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0CA7" w:rsidRDefault="00150CA7" w:rsidP="00B60E3B">
      <w:pPr>
        <w:rPr>
          <w:rFonts w:asciiTheme="minorHAnsi" w:hAnsiTheme="minorHAnsi"/>
        </w:rPr>
      </w:pPr>
    </w:p>
    <w:tbl>
      <w:tblPr>
        <w:tblW w:w="8388" w:type="dxa"/>
        <w:tblLayout w:type="fixed"/>
        <w:tblLook w:val="01E0" w:firstRow="1" w:lastRow="1" w:firstColumn="1" w:lastColumn="1" w:noHBand="0" w:noVBand="0"/>
      </w:tblPr>
      <w:tblGrid>
        <w:gridCol w:w="1548"/>
        <w:gridCol w:w="5096"/>
        <w:gridCol w:w="1744"/>
      </w:tblGrid>
      <w:tr w:rsidR="00150CA7" w:rsidRPr="0030003F" w:rsidTr="00150CA7">
        <w:trPr>
          <w:trHeight w:val="3276"/>
        </w:trPr>
        <w:tc>
          <w:tcPr>
            <w:tcW w:w="8388" w:type="dxa"/>
            <w:gridSpan w:val="3"/>
          </w:tcPr>
          <w:p w:rsidR="00150CA7" w:rsidRDefault="00150CA7" w:rsidP="00150CA7">
            <w:pPr>
              <w:snapToGrid w:val="0"/>
              <w:jc w:val="center"/>
              <w:rPr>
                <w:rFonts w:asciiTheme="minorHAnsi" w:hAnsiTheme="minorHAnsi"/>
              </w:rPr>
            </w:pPr>
            <w:r>
              <w:rPr>
                <w:rFonts w:asciiTheme="minorHAnsi" w:hAnsiTheme="minorHAnsi"/>
              </w:rPr>
              <w:br w:type="page"/>
            </w:r>
          </w:p>
          <w:p w:rsidR="00150CA7" w:rsidRDefault="00150CA7" w:rsidP="00150CA7">
            <w:pPr>
              <w:snapToGrid w:val="0"/>
              <w:jc w:val="center"/>
              <w:rPr>
                <w:rFonts w:asciiTheme="minorHAnsi" w:hAnsiTheme="minorHAnsi"/>
              </w:rPr>
            </w:pPr>
          </w:p>
          <w:p w:rsidR="00150CA7" w:rsidRDefault="00150CA7" w:rsidP="00150CA7">
            <w:pPr>
              <w:snapToGrid w:val="0"/>
              <w:jc w:val="center"/>
              <w:rPr>
                <w:rFonts w:asciiTheme="minorHAnsi" w:hAnsiTheme="minorHAnsi" w:cs="Arial"/>
                <w:b/>
                <w:bCs/>
                <w:spacing w:val="15"/>
                <w:sz w:val="36"/>
                <w:szCs w:val="36"/>
                <w:lang w:eastAsia="ar-SA"/>
              </w:rPr>
            </w:pPr>
          </w:p>
          <w:p w:rsidR="00150CA7" w:rsidRPr="00150CA7" w:rsidRDefault="00150CA7" w:rsidP="00150CA7">
            <w:pPr>
              <w:snapToGrid w:val="0"/>
              <w:jc w:val="center"/>
              <w:rPr>
                <w:rFonts w:asciiTheme="minorHAnsi" w:hAnsiTheme="minorHAnsi" w:cs="Arial"/>
                <w:b/>
                <w:bCs/>
                <w:spacing w:val="15"/>
                <w:sz w:val="36"/>
                <w:szCs w:val="36"/>
                <w:lang w:eastAsia="ar-SA"/>
              </w:rPr>
            </w:pPr>
          </w:p>
          <w:p w:rsidR="00150CA7" w:rsidRDefault="00150CA7" w:rsidP="00150CA7">
            <w:pPr>
              <w:snapToGrid w:val="0"/>
              <w:jc w:val="center"/>
              <w:rPr>
                <w:rFonts w:asciiTheme="minorHAnsi" w:hAnsiTheme="minorHAnsi"/>
              </w:rPr>
            </w:pPr>
          </w:p>
          <w:p w:rsidR="00150CA7" w:rsidRPr="0030003F" w:rsidRDefault="00150CA7" w:rsidP="00150CA7">
            <w:pPr>
              <w:snapToGrid w:val="0"/>
              <w:jc w:val="center"/>
              <w:rPr>
                <w:rFonts w:asciiTheme="minorHAnsi" w:hAnsiTheme="minorHAnsi" w:cs="Arial"/>
                <w:b/>
                <w:bCs/>
                <w:spacing w:val="15"/>
                <w:sz w:val="36"/>
                <w:szCs w:val="36"/>
                <w:lang w:eastAsia="ar-SA"/>
              </w:rPr>
            </w:pPr>
            <w:r w:rsidRPr="0030003F">
              <w:rPr>
                <w:rFonts w:asciiTheme="minorHAnsi" w:hAnsiTheme="minorHAnsi" w:cs="Arial"/>
                <w:b/>
                <w:bCs/>
                <w:spacing w:val="15"/>
                <w:sz w:val="36"/>
                <w:szCs w:val="36"/>
                <w:lang w:eastAsia="ar-SA"/>
              </w:rPr>
              <w:t>POWER GRID CORPORATION OF INDIA LTD.</w:t>
            </w:r>
          </w:p>
          <w:p w:rsidR="00150CA7" w:rsidRPr="0030003F" w:rsidRDefault="00150CA7" w:rsidP="00150CA7">
            <w:pPr>
              <w:jc w:val="center"/>
              <w:rPr>
                <w:rFonts w:asciiTheme="minorHAnsi" w:hAnsiTheme="minorHAnsi" w:cs="Arial"/>
                <w:b/>
                <w:bCs/>
                <w:spacing w:val="15"/>
                <w:lang w:eastAsia="ar-SA"/>
              </w:rPr>
            </w:pPr>
            <w:r w:rsidRPr="0030003F">
              <w:rPr>
                <w:rFonts w:asciiTheme="minorHAnsi" w:hAnsiTheme="minorHAnsi" w:cs="Arial"/>
                <w:b/>
                <w:bCs/>
                <w:spacing w:val="15"/>
                <w:lang w:eastAsia="ar-SA"/>
              </w:rPr>
              <w:t>(A Government of India</w:t>
            </w:r>
            <w:r>
              <w:rPr>
                <w:rFonts w:asciiTheme="minorHAnsi" w:hAnsiTheme="minorHAnsi" w:cs="Arial"/>
                <w:b/>
                <w:bCs/>
                <w:spacing w:val="15"/>
                <w:lang w:eastAsia="ar-SA"/>
              </w:rPr>
              <w:t xml:space="preserve"> </w:t>
            </w:r>
            <w:r w:rsidRPr="0030003F">
              <w:rPr>
                <w:rFonts w:asciiTheme="minorHAnsi" w:hAnsiTheme="minorHAnsi" w:cs="Arial"/>
                <w:b/>
                <w:bCs/>
                <w:spacing w:val="15"/>
                <w:lang w:eastAsia="ar-SA"/>
              </w:rPr>
              <w:t>Enterprise)</w:t>
            </w:r>
          </w:p>
          <w:p w:rsidR="00150CA7" w:rsidRPr="0030003F" w:rsidRDefault="00150CA7" w:rsidP="00150CA7">
            <w:pPr>
              <w:tabs>
                <w:tab w:val="left" w:pos="1080"/>
                <w:tab w:val="left" w:pos="1935"/>
                <w:tab w:val="left" w:pos="3420"/>
                <w:tab w:val="left" w:pos="3915"/>
              </w:tabs>
              <w:ind w:hanging="3915"/>
              <w:jc w:val="center"/>
              <w:rPr>
                <w:rFonts w:asciiTheme="minorHAnsi" w:hAnsiTheme="minorHAnsi" w:cs="Arial"/>
                <w:spacing w:val="15"/>
                <w:sz w:val="22"/>
                <w:szCs w:val="22"/>
                <w:lang w:eastAsia="ar-SA"/>
              </w:rPr>
            </w:pPr>
          </w:p>
          <w:p w:rsidR="00150CA7" w:rsidRPr="0030003F" w:rsidRDefault="00150CA7" w:rsidP="00FE732A">
            <w:pPr>
              <w:autoSpaceDN w:val="0"/>
              <w:adjustRightInd w:val="0"/>
              <w:rPr>
                <w:rFonts w:asciiTheme="minorHAnsi" w:hAnsiTheme="minorHAnsi"/>
                <w:b/>
                <w:spacing w:val="15"/>
                <w:sz w:val="40"/>
                <w:szCs w:val="40"/>
              </w:rPr>
            </w:pPr>
          </w:p>
        </w:tc>
      </w:tr>
      <w:tr w:rsidR="00150CA7" w:rsidRPr="0030003F" w:rsidTr="00150CA7">
        <w:tc>
          <w:tcPr>
            <w:tcW w:w="8388" w:type="dxa"/>
            <w:gridSpan w:val="3"/>
          </w:tcPr>
          <w:p w:rsidR="00150CA7" w:rsidRPr="0030003F" w:rsidRDefault="00150CA7" w:rsidP="00150CA7">
            <w:pPr>
              <w:spacing w:after="113"/>
              <w:jc w:val="center"/>
              <w:rPr>
                <w:rFonts w:asciiTheme="minorHAnsi" w:hAnsiTheme="minorHAnsi"/>
                <w:b/>
                <w:bCs/>
                <w:caps/>
                <w:spacing w:val="15"/>
                <w:sz w:val="36"/>
                <w:szCs w:val="36"/>
              </w:rPr>
            </w:pPr>
            <w:r>
              <w:rPr>
                <w:rFonts w:asciiTheme="minorHAnsi" w:hAnsiTheme="minorHAnsi"/>
                <w:b/>
                <w:bCs/>
                <w:caps/>
                <w:spacing w:val="15"/>
                <w:sz w:val="36"/>
                <w:szCs w:val="36"/>
              </w:rPr>
              <w:t xml:space="preserve">STANDARD </w:t>
            </w:r>
            <w:r w:rsidRPr="0030003F">
              <w:rPr>
                <w:rFonts w:asciiTheme="minorHAnsi" w:hAnsiTheme="minorHAnsi"/>
                <w:b/>
                <w:bCs/>
                <w:caps/>
                <w:spacing w:val="15"/>
                <w:sz w:val="36"/>
                <w:szCs w:val="36"/>
              </w:rPr>
              <w:t xml:space="preserve">TECHNICAL SPECIFICATION </w:t>
            </w:r>
          </w:p>
          <w:p w:rsidR="00150CA7" w:rsidRPr="0030003F" w:rsidRDefault="00150CA7" w:rsidP="00150CA7">
            <w:pPr>
              <w:spacing w:after="113"/>
              <w:jc w:val="center"/>
              <w:rPr>
                <w:rFonts w:asciiTheme="minorHAnsi" w:hAnsiTheme="minorHAnsi"/>
                <w:b/>
                <w:bCs/>
                <w:caps/>
                <w:spacing w:val="15"/>
                <w:sz w:val="36"/>
                <w:szCs w:val="36"/>
              </w:rPr>
            </w:pPr>
            <w:r w:rsidRPr="0030003F">
              <w:rPr>
                <w:rFonts w:asciiTheme="minorHAnsi" w:hAnsiTheme="minorHAnsi"/>
                <w:b/>
                <w:bCs/>
                <w:caps/>
                <w:spacing w:val="15"/>
                <w:sz w:val="36"/>
                <w:szCs w:val="36"/>
              </w:rPr>
              <w:t>FOR</w:t>
            </w:r>
            <w:r w:rsidR="00157FC6">
              <w:rPr>
                <w:rFonts w:asciiTheme="minorHAnsi" w:hAnsiTheme="minorHAnsi"/>
                <w:b/>
                <w:bCs/>
                <w:caps/>
                <w:spacing w:val="15"/>
                <w:sz w:val="36"/>
                <w:szCs w:val="36"/>
              </w:rPr>
              <w:t xml:space="preserve"> tower package TW27</w:t>
            </w:r>
          </w:p>
          <w:p w:rsidR="00150CA7" w:rsidRPr="0030003F" w:rsidRDefault="00150CA7" w:rsidP="00150CA7">
            <w:pPr>
              <w:ind w:hanging="11"/>
              <w:jc w:val="center"/>
              <w:rPr>
                <w:rFonts w:asciiTheme="minorHAnsi" w:hAnsiTheme="minorHAnsi"/>
                <w:b/>
                <w:bCs/>
                <w:caps/>
                <w:spacing w:val="15"/>
                <w:sz w:val="36"/>
                <w:szCs w:val="36"/>
              </w:rPr>
            </w:pPr>
            <w:r w:rsidRPr="0030003F">
              <w:rPr>
                <w:rFonts w:asciiTheme="minorHAnsi" w:hAnsiTheme="minorHAnsi"/>
                <w:b/>
                <w:bCs/>
                <w:caps/>
                <w:spacing w:val="15"/>
                <w:sz w:val="36"/>
                <w:szCs w:val="36"/>
              </w:rPr>
              <w:t>…………………………………………………………….. Transmission Line associated with ……………………………………………………………..</w:t>
            </w:r>
          </w:p>
          <w:p w:rsidR="00150CA7" w:rsidRPr="00157FC6" w:rsidRDefault="00157FC6" w:rsidP="00157FC6">
            <w:pPr>
              <w:autoSpaceDN w:val="0"/>
              <w:adjustRightInd w:val="0"/>
              <w:spacing w:after="101"/>
              <w:jc w:val="center"/>
              <w:rPr>
                <w:rFonts w:asciiTheme="minorHAnsi" w:hAnsiTheme="minorHAnsi"/>
                <w:b/>
                <w:bCs/>
                <w:caps/>
                <w:spacing w:val="15"/>
                <w:sz w:val="24"/>
                <w:szCs w:val="24"/>
              </w:rPr>
            </w:pPr>
            <w:r w:rsidRPr="00157FC6">
              <w:rPr>
                <w:rFonts w:asciiTheme="minorHAnsi" w:hAnsiTheme="minorHAnsi"/>
                <w:b/>
                <w:bCs/>
                <w:caps/>
                <w:spacing w:val="15"/>
                <w:sz w:val="24"/>
                <w:szCs w:val="24"/>
              </w:rPr>
              <w:t>Comprehensive scheme for strength</w:t>
            </w:r>
            <w:r w:rsidR="00DC7FC5">
              <w:rPr>
                <w:rFonts w:asciiTheme="minorHAnsi" w:hAnsiTheme="minorHAnsi"/>
                <w:b/>
                <w:bCs/>
                <w:caps/>
                <w:spacing w:val="15"/>
                <w:sz w:val="24"/>
                <w:szCs w:val="24"/>
              </w:rPr>
              <w:t>E</w:t>
            </w:r>
            <w:r w:rsidRPr="00157FC6">
              <w:rPr>
                <w:rFonts w:asciiTheme="minorHAnsi" w:hAnsiTheme="minorHAnsi"/>
                <w:b/>
                <w:bCs/>
                <w:caps/>
                <w:spacing w:val="15"/>
                <w:sz w:val="24"/>
                <w:szCs w:val="24"/>
              </w:rPr>
              <w:t>n</w:t>
            </w:r>
            <w:r w:rsidR="00DC7FC5">
              <w:rPr>
                <w:rFonts w:asciiTheme="minorHAnsi" w:hAnsiTheme="minorHAnsi"/>
                <w:b/>
                <w:bCs/>
                <w:caps/>
                <w:spacing w:val="15"/>
                <w:sz w:val="24"/>
                <w:szCs w:val="24"/>
              </w:rPr>
              <w:t>ing of tranmission and distribu</w:t>
            </w:r>
            <w:r w:rsidRPr="00157FC6">
              <w:rPr>
                <w:rFonts w:asciiTheme="minorHAnsi" w:hAnsiTheme="minorHAnsi"/>
                <w:b/>
                <w:bCs/>
                <w:caps/>
                <w:spacing w:val="15"/>
                <w:sz w:val="24"/>
                <w:szCs w:val="24"/>
              </w:rPr>
              <w:t>tion system in arunachal pradesh</w:t>
            </w:r>
          </w:p>
        </w:tc>
      </w:tr>
      <w:tr w:rsidR="00150CA7" w:rsidRPr="0030003F" w:rsidTr="00150CA7">
        <w:trPr>
          <w:trHeight w:val="540"/>
        </w:trPr>
        <w:tc>
          <w:tcPr>
            <w:tcW w:w="1548" w:type="dxa"/>
          </w:tcPr>
          <w:p w:rsidR="00150CA7" w:rsidRPr="0030003F" w:rsidRDefault="00150CA7" w:rsidP="00150CA7">
            <w:pPr>
              <w:jc w:val="center"/>
              <w:rPr>
                <w:rFonts w:asciiTheme="minorHAnsi" w:hAnsiTheme="minorHAnsi"/>
                <w:spacing w:val="15"/>
              </w:rPr>
            </w:pPr>
          </w:p>
        </w:tc>
        <w:tc>
          <w:tcPr>
            <w:tcW w:w="5096" w:type="dxa"/>
          </w:tcPr>
          <w:p w:rsidR="00150CA7" w:rsidRDefault="00096DBB" w:rsidP="00150CA7">
            <w:pPr>
              <w:jc w:val="center"/>
              <w:rPr>
                <w:rFonts w:asciiTheme="minorHAnsi" w:hAnsiTheme="minorHAnsi"/>
                <w:b/>
                <w:bCs/>
                <w:caps/>
                <w:spacing w:val="15"/>
                <w:sz w:val="36"/>
                <w:szCs w:val="36"/>
              </w:rPr>
            </w:pPr>
            <w:r>
              <w:rPr>
                <w:rFonts w:asciiTheme="minorHAnsi" w:hAnsiTheme="minorHAnsi"/>
                <w:b/>
                <w:bCs/>
                <w:caps/>
                <w:spacing w:val="15"/>
                <w:sz w:val="36"/>
                <w:szCs w:val="36"/>
              </w:rPr>
              <w:t>March</w:t>
            </w:r>
            <w:r w:rsidR="00150CA7">
              <w:rPr>
                <w:rFonts w:asciiTheme="minorHAnsi" w:hAnsiTheme="minorHAnsi"/>
                <w:b/>
                <w:bCs/>
                <w:caps/>
                <w:spacing w:val="15"/>
                <w:sz w:val="36"/>
                <w:szCs w:val="36"/>
              </w:rPr>
              <w:t>-201</w:t>
            </w:r>
            <w:r>
              <w:rPr>
                <w:rFonts w:asciiTheme="minorHAnsi" w:hAnsiTheme="minorHAnsi"/>
                <w:b/>
                <w:bCs/>
                <w:caps/>
                <w:spacing w:val="15"/>
                <w:sz w:val="36"/>
                <w:szCs w:val="36"/>
              </w:rPr>
              <w:t>8</w:t>
            </w:r>
            <w:r w:rsidR="0068270E">
              <w:rPr>
                <w:rFonts w:asciiTheme="minorHAnsi" w:hAnsiTheme="minorHAnsi"/>
                <w:b/>
                <w:bCs/>
                <w:caps/>
                <w:spacing w:val="15"/>
                <w:sz w:val="36"/>
                <w:szCs w:val="36"/>
              </w:rPr>
              <w:t>, Rev-06</w:t>
            </w:r>
          </w:p>
          <w:p w:rsidR="00F750F9" w:rsidRPr="0030003F" w:rsidRDefault="00F750F9" w:rsidP="00150CA7">
            <w:pPr>
              <w:jc w:val="center"/>
              <w:rPr>
                <w:rFonts w:asciiTheme="minorHAnsi" w:hAnsiTheme="minorHAnsi"/>
                <w:b/>
                <w:caps/>
                <w:spacing w:val="15"/>
                <w:sz w:val="36"/>
                <w:szCs w:val="36"/>
              </w:rPr>
            </w:pPr>
          </w:p>
        </w:tc>
        <w:tc>
          <w:tcPr>
            <w:tcW w:w="1744" w:type="dxa"/>
          </w:tcPr>
          <w:p w:rsidR="00150CA7" w:rsidRPr="0030003F" w:rsidRDefault="00150CA7" w:rsidP="00150CA7">
            <w:pPr>
              <w:autoSpaceDN w:val="0"/>
              <w:adjustRightInd w:val="0"/>
              <w:spacing w:after="101"/>
              <w:jc w:val="center"/>
              <w:rPr>
                <w:rFonts w:asciiTheme="minorHAnsi" w:hAnsiTheme="minorHAnsi"/>
                <w:b/>
                <w:caps/>
                <w:spacing w:val="15"/>
                <w:sz w:val="30"/>
              </w:rPr>
            </w:pPr>
          </w:p>
          <w:p w:rsidR="00150CA7" w:rsidRPr="0030003F" w:rsidRDefault="00150CA7" w:rsidP="00150CA7">
            <w:pPr>
              <w:autoSpaceDN w:val="0"/>
              <w:adjustRightInd w:val="0"/>
              <w:spacing w:after="101"/>
              <w:jc w:val="center"/>
              <w:rPr>
                <w:rFonts w:asciiTheme="minorHAnsi" w:hAnsiTheme="minorHAnsi"/>
                <w:spacing w:val="15"/>
                <w:sz w:val="22"/>
              </w:rPr>
            </w:pPr>
          </w:p>
        </w:tc>
      </w:tr>
    </w:tbl>
    <w:p w:rsidR="00150CA7" w:rsidRDefault="00150CA7">
      <w:pPr>
        <w:rPr>
          <w:rFonts w:asciiTheme="minorHAnsi" w:hAnsiTheme="minorHAnsi"/>
        </w:rPr>
      </w:pPr>
    </w:p>
    <w:tbl>
      <w:tblPr>
        <w:tblStyle w:val="TableGrid"/>
        <w:tblW w:w="0" w:type="auto"/>
        <w:tblLook w:val="04A0" w:firstRow="1" w:lastRow="0" w:firstColumn="1" w:lastColumn="0" w:noHBand="0" w:noVBand="1"/>
      </w:tblPr>
      <w:tblGrid>
        <w:gridCol w:w="1500"/>
        <w:gridCol w:w="3505"/>
        <w:gridCol w:w="3985"/>
      </w:tblGrid>
      <w:tr w:rsidR="00150CA7" w:rsidTr="00150CA7">
        <w:tc>
          <w:tcPr>
            <w:tcW w:w="1511" w:type="dxa"/>
          </w:tcPr>
          <w:p w:rsidR="00150CA7" w:rsidRPr="0030003F" w:rsidRDefault="00150CA7" w:rsidP="00150CA7">
            <w:pPr>
              <w:tabs>
                <w:tab w:val="left" w:pos="1128"/>
                <w:tab w:val="left" w:pos="1701"/>
                <w:tab w:val="left" w:pos="2279"/>
              </w:tabs>
              <w:autoSpaceDE w:val="0"/>
              <w:autoSpaceDN w:val="0"/>
              <w:adjustRightInd w:val="0"/>
              <w:spacing w:after="170"/>
              <w:rPr>
                <w:rFonts w:asciiTheme="minorHAnsi" w:hAnsiTheme="minorHAnsi"/>
                <w:sz w:val="22"/>
                <w:szCs w:val="22"/>
              </w:rPr>
            </w:pPr>
            <w:r w:rsidRPr="0030003F">
              <w:rPr>
                <w:rFonts w:asciiTheme="minorHAnsi" w:hAnsiTheme="minorHAnsi"/>
                <w:b/>
                <w:bCs/>
                <w:sz w:val="22"/>
                <w:szCs w:val="22"/>
              </w:rPr>
              <w:t>SECTION-I</w:t>
            </w:r>
          </w:p>
        </w:tc>
        <w:tc>
          <w:tcPr>
            <w:tcW w:w="3547" w:type="dxa"/>
          </w:tcPr>
          <w:p w:rsidR="00150CA7" w:rsidRPr="0030003F" w:rsidRDefault="00150CA7" w:rsidP="00150CA7">
            <w:pPr>
              <w:tabs>
                <w:tab w:val="left" w:pos="1128"/>
                <w:tab w:val="left" w:pos="1701"/>
                <w:tab w:val="left" w:pos="2279"/>
              </w:tabs>
              <w:autoSpaceDE w:val="0"/>
              <w:autoSpaceDN w:val="0"/>
              <w:adjustRightInd w:val="0"/>
              <w:spacing w:after="170"/>
              <w:rPr>
                <w:rFonts w:asciiTheme="minorHAnsi" w:hAnsiTheme="minorHAnsi"/>
                <w:b/>
                <w:bCs/>
                <w:sz w:val="22"/>
                <w:szCs w:val="22"/>
              </w:rPr>
            </w:pPr>
            <w:r w:rsidRPr="0030003F">
              <w:rPr>
                <w:rFonts w:asciiTheme="minorHAnsi" w:hAnsiTheme="minorHAnsi"/>
                <w:b/>
                <w:bCs/>
                <w:sz w:val="22"/>
                <w:szCs w:val="22"/>
              </w:rPr>
              <w:t>GENERAL INFORMATION &amp; SCOPE</w:t>
            </w:r>
          </w:p>
        </w:tc>
        <w:tc>
          <w:tcPr>
            <w:tcW w:w="4050" w:type="dxa"/>
          </w:tcPr>
          <w:p w:rsidR="00150CA7" w:rsidRPr="00150CA7" w:rsidRDefault="00150CA7" w:rsidP="00834D04">
            <w:pPr>
              <w:rPr>
                <w:rFonts w:asciiTheme="minorHAnsi" w:hAnsiTheme="minorHAnsi"/>
                <w:b/>
                <w:bCs/>
                <w:sz w:val="22"/>
                <w:szCs w:val="22"/>
              </w:rPr>
            </w:pPr>
            <w:r w:rsidRPr="00150CA7">
              <w:rPr>
                <w:rFonts w:asciiTheme="minorHAnsi" w:hAnsiTheme="minorHAnsi"/>
                <w:b/>
                <w:bCs/>
                <w:sz w:val="22"/>
                <w:szCs w:val="22"/>
              </w:rPr>
              <w:t xml:space="preserve">REVISION –6 </w:t>
            </w:r>
            <w:r w:rsidR="00F750F9">
              <w:rPr>
                <w:rFonts w:asciiTheme="minorHAnsi" w:hAnsiTheme="minorHAnsi"/>
                <w:b/>
                <w:bCs/>
                <w:sz w:val="22"/>
                <w:szCs w:val="22"/>
              </w:rPr>
              <w:t>(</w:t>
            </w:r>
            <w:proofErr w:type="spellStart"/>
            <w:r w:rsidR="00834D04">
              <w:rPr>
                <w:rFonts w:asciiTheme="minorHAnsi" w:hAnsiTheme="minorHAnsi"/>
                <w:b/>
                <w:bCs/>
                <w:sz w:val="22"/>
                <w:szCs w:val="22"/>
              </w:rPr>
              <w:t>dtd</w:t>
            </w:r>
            <w:proofErr w:type="spellEnd"/>
            <w:r w:rsidR="00834D04">
              <w:rPr>
                <w:rFonts w:asciiTheme="minorHAnsi" w:hAnsiTheme="minorHAnsi"/>
                <w:b/>
                <w:bCs/>
                <w:sz w:val="22"/>
                <w:szCs w:val="22"/>
              </w:rPr>
              <w:t xml:space="preserve"> 0</w:t>
            </w:r>
            <w:r w:rsidR="00DE6A18">
              <w:rPr>
                <w:rFonts w:asciiTheme="minorHAnsi" w:hAnsiTheme="minorHAnsi"/>
                <w:b/>
                <w:bCs/>
                <w:sz w:val="22"/>
                <w:szCs w:val="22"/>
              </w:rPr>
              <w:t>7</w:t>
            </w:r>
            <w:r w:rsidR="00F750F9">
              <w:rPr>
                <w:rFonts w:asciiTheme="minorHAnsi" w:hAnsiTheme="minorHAnsi"/>
                <w:b/>
                <w:bCs/>
                <w:sz w:val="22"/>
                <w:szCs w:val="22"/>
              </w:rPr>
              <w:t>/</w:t>
            </w:r>
            <w:r w:rsidRPr="00150CA7">
              <w:rPr>
                <w:rFonts w:asciiTheme="minorHAnsi" w:hAnsiTheme="minorHAnsi"/>
                <w:b/>
                <w:bCs/>
                <w:sz w:val="22"/>
                <w:szCs w:val="22"/>
              </w:rPr>
              <w:t>0</w:t>
            </w:r>
            <w:r w:rsidR="00834D04">
              <w:rPr>
                <w:rFonts w:asciiTheme="minorHAnsi" w:hAnsiTheme="minorHAnsi"/>
                <w:b/>
                <w:bCs/>
                <w:sz w:val="22"/>
                <w:szCs w:val="22"/>
              </w:rPr>
              <w:t>9</w:t>
            </w:r>
            <w:r w:rsidR="00F750F9">
              <w:rPr>
                <w:rFonts w:asciiTheme="minorHAnsi" w:hAnsiTheme="minorHAnsi"/>
                <w:b/>
                <w:bCs/>
                <w:sz w:val="22"/>
                <w:szCs w:val="22"/>
              </w:rPr>
              <w:t>/20</w:t>
            </w:r>
            <w:r w:rsidRPr="00150CA7">
              <w:rPr>
                <w:rFonts w:asciiTheme="minorHAnsi" w:hAnsiTheme="minorHAnsi"/>
                <w:b/>
                <w:bCs/>
                <w:sz w:val="22"/>
                <w:szCs w:val="22"/>
              </w:rPr>
              <w:t>17</w:t>
            </w:r>
            <w:r w:rsidR="00F750F9">
              <w:rPr>
                <w:rFonts w:asciiTheme="minorHAnsi" w:hAnsiTheme="minorHAnsi"/>
                <w:b/>
                <w:bCs/>
                <w:sz w:val="22"/>
                <w:szCs w:val="22"/>
              </w:rPr>
              <w:t>)</w:t>
            </w:r>
          </w:p>
        </w:tc>
      </w:tr>
      <w:tr w:rsidR="00150CA7" w:rsidTr="00150CA7">
        <w:tc>
          <w:tcPr>
            <w:tcW w:w="1511" w:type="dxa"/>
          </w:tcPr>
          <w:p w:rsidR="00150CA7" w:rsidRPr="0030003F" w:rsidRDefault="00150CA7" w:rsidP="00150CA7">
            <w:pPr>
              <w:tabs>
                <w:tab w:val="left" w:pos="1128"/>
                <w:tab w:val="left" w:pos="1701"/>
                <w:tab w:val="left" w:pos="2279"/>
              </w:tabs>
              <w:autoSpaceDE w:val="0"/>
              <w:autoSpaceDN w:val="0"/>
              <w:adjustRightInd w:val="0"/>
              <w:spacing w:after="170"/>
              <w:rPr>
                <w:rFonts w:asciiTheme="minorHAnsi" w:hAnsiTheme="minorHAnsi"/>
                <w:sz w:val="22"/>
                <w:szCs w:val="22"/>
              </w:rPr>
            </w:pPr>
            <w:r w:rsidRPr="0030003F">
              <w:rPr>
                <w:rFonts w:asciiTheme="minorHAnsi" w:hAnsiTheme="minorHAnsi"/>
                <w:b/>
                <w:bCs/>
                <w:sz w:val="22"/>
                <w:szCs w:val="22"/>
              </w:rPr>
              <w:t>SECTION-II</w:t>
            </w:r>
          </w:p>
        </w:tc>
        <w:tc>
          <w:tcPr>
            <w:tcW w:w="3547" w:type="dxa"/>
          </w:tcPr>
          <w:p w:rsidR="00150CA7" w:rsidRPr="0030003F" w:rsidRDefault="00150CA7" w:rsidP="00150CA7">
            <w:pPr>
              <w:tabs>
                <w:tab w:val="left" w:pos="1128"/>
                <w:tab w:val="left" w:pos="1701"/>
                <w:tab w:val="left" w:pos="2279"/>
              </w:tabs>
              <w:autoSpaceDE w:val="0"/>
              <w:autoSpaceDN w:val="0"/>
              <w:adjustRightInd w:val="0"/>
              <w:spacing w:after="170"/>
              <w:rPr>
                <w:rFonts w:asciiTheme="minorHAnsi" w:hAnsiTheme="minorHAnsi"/>
                <w:sz w:val="22"/>
                <w:szCs w:val="22"/>
              </w:rPr>
            </w:pPr>
            <w:r w:rsidRPr="0030003F">
              <w:rPr>
                <w:rFonts w:asciiTheme="minorHAnsi" w:hAnsiTheme="minorHAnsi"/>
                <w:b/>
                <w:bCs/>
                <w:sz w:val="22"/>
                <w:szCs w:val="22"/>
              </w:rPr>
              <w:t xml:space="preserve">GENERAL TECHNICAL </w:t>
            </w:r>
            <w:r>
              <w:rPr>
                <w:rFonts w:asciiTheme="minorHAnsi" w:hAnsiTheme="minorHAnsi"/>
                <w:b/>
                <w:bCs/>
                <w:sz w:val="22"/>
                <w:szCs w:val="22"/>
              </w:rPr>
              <w:t>CONDITIONS</w:t>
            </w:r>
          </w:p>
        </w:tc>
        <w:tc>
          <w:tcPr>
            <w:tcW w:w="4050" w:type="dxa"/>
          </w:tcPr>
          <w:p w:rsidR="00150CA7" w:rsidRPr="00150CA7" w:rsidRDefault="00150CA7" w:rsidP="00150CA7">
            <w:pPr>
              <w:pStyle w:val="Footer"/>
              <w:rPr>
                <w:rFonts w:ascii="Calibri" w:hAnsi="Calibri" w:cs="Calibri"/>
                <w:i/>
                <w:iCs/>
                <w:sz w:val="18"/>
                <w:szCs w:val="18"/>
              </w:rPr>
            </w:pPr>
            <w:r w:rsidRPr="00150CA7">
              <w:rPr>
                <w:rFonts w:asciiTheme="minorHAnsi" w:hAnsiTheme="minorHAnsi"/>
                <w:b/>
                <w:bCs/>
                <w:sz w:val="22"/>
                <w:szCs w:val="22"/>
              </w:rPr>
              <w:t>REVISION – 4 (</w:t>
            </w:r>
            <w:proofErr w:type="spellStart"/>
            <w:r w:rsidRPr="00150CA7">
              <w:rPr>
                <w:rFonts w:asciiTheme="minorHAnsi" w:hAnsiTheme="minorHAnsi"/>
                <w:b/>
                <w:bCs/>
                <w:sz w:val="22"/>
                <w:szCs w:val="22"/>
              </w:rPr>
              <w:t>dtd</w:t>
            </w:r>
            <w:proofErr w:type="spellEnd"/>
            <w:r w:rsidRPr="00150CA7">
              <w:rPr>
                <w:rFonts w:asciiTheme="minorHAnsi" w:hAnsiTheme="minorHAnsi"/>
                <w:b/>
                <w:bCs/>
                <w:sz w:val="22"/>
                <w:szCs w:val="22"/>
              </w:rPr>
              <w:t xml:space="preserve"> 23/12/2016)</w:t>
            </w:r>
          </w:p>
        </w:tc>
      </w:tr>
      <w:tr w:rsidR="00150CA7" w:rsidTr="00150CA7">
        <w:tc>
          <w:tcPr>
            <w:tcW w:w="1511" w:type="dxa"/>
          </w:tcPr>
          <w:p w:rsidR="00150CA7" w:rsidRPr="0030003F" w:rsidRDefault="00150CA7" w:rsidP="00150CA7">
            <w:pPr>
              <w:tabs>
                <w:tab w:val="left" w:pos="1128"/>
                <w:tab w:val="left" w:pos="1701"/>
                <w:tab w:val="left" w:pos="2279"/>
              </w:tabs>
              <w:autoSpaceDE w:val="0"/>
              <w:autoSpaceDN w:val="0"/>
              <w:adjustRightInd w:val="0"/>
              <w:spacing w:after="170"/>
              <w:rPr>
                <w:rFonts w:asciiTheme="minorHAnsi" w:hAnsiTheme="minorHAnsi"/>
                <w:sz w:val="22"/>
                <w:szCs w:val="22"/>
              </w:rPr>
            </w:pPr>
            <w:r w:rsidRPr="0030003F">
              <w:rPr>
                <w:rFonts w:asciiTheme="minorHAnsi" w:hAnsiTheme="minorHAnsi"/>
                <w:b/>
                <w:bCs/>
                <w:sz w:val="22"/>
                <w:szCs w:val="22"/>
              </w:rPr>
              <w:t>SECTION-III</w:t>
            </w:r>
          </w:p>
        </w:tc>
        <w:tc>
          <w:tcPr>
            <w:tcW w:w="3547" w:type="dxa"/>
          </w:tcPr>
          <w:p w:rsidR="00150CA7" w:rsidRPr="0030003F" w:rsidRDefault="00150CA7" w:rsidP="00150CA7">
            <w:pPr>
              <w:tabs>
                <w:tab w:val="left" w:pos="1128"/>
                <w:tab w:val="left" w:pos="1701"/>
                <w:tab w:val="left" w:pos="2279"/>
              </w:tabs>
              <w:autoSpaceDE w:val="0"/>
              <w:autoSpaceDN w:val="0"/>
              <w:adjustRightInd w:val="0"/>
              <w:spacing w:after="170"/>
              <w:rPr>
                <w:rFonts w:asciiTheme="minorHAnsi" w:hAnsiTheme="minorHAnsi"/>
                <w:sz w:val="22"/>
                <w:szCs w:val="22"/>
              </w:rPr>
            </w:pPr>
            <w:r w:rsidRPr="0030003F">
              <w:rPr>
                <w:rFonts w:asciiTheme="minorHAnsi" w:hAnsiTheme="minorHAnsi"/>
                <w:b/>
                <w:bCs/>
                <w:sz w:val="22"/>
                <w:szCs w:val="22"/>
              </w:rPr>
              <w:t>SURVEY AND SOIL INVESTIGATION</w:t>
            </w:r>
          </w:p>
        </w:tc>
        <w:tc>
          <w:tcPr>
            <w:tcW w:w="4050" w:type="dxa"/>
          </w:tcPr>
          <w:p w:rsidR="00150CA7" w:rsidRPr="00150CA7" w:rsidRDefault="00150CA7" w:rsidP="00E24442">
            <w:pPr>
              <w:pStyle w:val="Footer"/>
              <w:rPr>
                <w:rFonts w:ascii="Calibri" w:hAnsi="Calibri" w:cs="Calibri"/>
                <w:i/>
                <w:iCs/>
                <w:sz w:val="18"/>
                <w:szCs w:val="18"/>
              </w:rPr>
            </w:pPr>
            <w:r w:rsidRPr="00150CA7">
              <w:rPr>
                <w:rFonts w:asciiTheme="minorHAnsi" w:hAnsiTheme="minorHAnsi"/>
                <w:b/>
                <w:bCs/>
                <w:sz w:val="22"/>
                <w:szCs w:val="22"/>
              </w:rPr>
              <w:t xml:space="preserve">REVISION – </w:t>
            </w:r>
            <w:r w:rsidR="00E24442">
              <w:rPr>
                <w:rFonts w:asciiTheme="minorHAnsi" w:hAnsiTheme="minorHAnsi"/>
                <w:b/>
                <w:bCs/>
                <w:sz w:val="22"/>
                <w:szCs w:val="22"/>
              </w:rPr>
              <w:t>5</w:t>
            </w:r>
            <w:r w:rsidRPr="00150CA7">
              <w:rPr>
                <w:rFonts w:asciiTheme="minorHAnsi" w:hAnsiTheme="minorHAnsi"/>
                <w:b/>
                <w:bCs/>
                <w:sz w:val="22"/>
                <w:szCs w:val="22"/>
              </w:rPr>
              <w:t xml:space="preserve"> (</w:t>
            </w:r>
            <w:proofErr w:type="spellStart"/>
            <w:r w:rsidRPr="00150CA7">
              <w:rPr>
                <w:rFonts w:asciiTheme="minorHAnsi" w:hAnsiTheme="minorHAnsi"/>
                <w:b/>
                <w:bCs/>
                <w:sz w:val="22"/>
                <w:szCs w:val="22"/>
              </w:rPr>
              <w:t>dtd</w:t>
            </w:r>
            <w:proofErr w:type="spellEnd"/>
            <w:r w:rsidRPr="00150CA7">
              <w:rPr>
                <w:rFonts w:asciiTheme="minorHAnsi" w:hAnsiTheme="minorHAnsi"/>
                <w:b/>
                <w:bCs/>
                <w:sz w:val="22"/>
                <w:szCs w:val="22"/>
              </w:rPr>
              <w:t xml:space="preserve"> </w:t>
            </w:r>
            <w:r w:rsidR="00E24442">
              <w:rPr>
                <w:rFonts w:asciiTheme="minorHAnsi" w:hAnsiTheme="minorHAnsi"/>
                <w:b/>
                <w:bCs/>
                <w:sz w:val="22"/>
                <w:szCs w:val="22"/>
              </w:rPr>
              <w:t>07</w:t>
            </w:r>
            <w:r w:rsidRPr="00150CA7">
              <w:rPr>
                <w:rFonts w:asciiTheme="minorHAnsi" w:hAnsiTheme="minorHAnsi"/>
                <w:b/>
                <w:bCs/>
                <w:sz w:val="22"/>
                <w:szCs w:val="22"/>
              </w:rPr>
              <w:t>/</w:t>
            </w:r>
            <w:r>
              <w:rPr>
                <w:rFonts w:asciiTheme="minorHAnsi" w:hAnsiTheme="minorHAnsi"/>
                <w:b/>
                <w:bCs/>
                <w:sz w:val="22"/>
                <w:szCs w:val="22"/>
              </w:rPr>
              <w:t>0</w:t>
            </w:r>
            <w:r w:rsidR="00E24442">
              <w:rPr>
                <w:rFonts w:asciiTheme="minorHAnsi" w:hAnsiTheme="minorHAnsi"/>
                <w:b/>
                <w:bCs/>
                <w:sz w:val="22"/>
                <w:szCs w:val="22"/>
              </w:rPr>
              <w:t>9</w:t>
            </w:r>
            <w:r w:rsidRPr="00150CA7">
              <w:rPr>
                <w:rFonts w:asciiTheme="minorHAnsi" w:hAnsiTheme="minorHAnsi"/>
                <w:b/>
                <w:bCs/>
                <w:sz w:val="22"/>
                <w:szCs w:val="22"/>
              </w:rPr>
              <w:t>/201</w:t>
            </w:r>
            <w:r w:rsidR="00E24442">
              <w:rPr>
                <w:rFonts w:asciiTheme="minorHAnsi" w:hAnsiTheme="minorHAnsi"/>
                <w:b/>
                <w:bCs/>
                <w:sz w:val="22"/>
                <w:szCs w:val="22"/>
              </w:rPr>
              <w:t>7</w:t>
            </w:r>
            <w:r w:rsidRPr="00150CA7">
              <w:rPr>
                <w:rFonts w:asciiTheme="minorHAnsi" w:hAnsiTheme="minorHAnsi"/>
                <w:b/>
                <w:bCs/>
                <w:sz w:val="22"/>
                <w:szCs w:val="22"/>
              </w:rPr>
              <w:t>)</w:t>
            </w:r>
          </w:p>
        </w:tc>
      </w:tr>
      <w:tr w:rsidR="0068270E" w:rsidTr="00150CA7">
        <w:tc>
          <w:tcPr>
            <w:tcW w:w="1511" w:type="dxa"/>
            <w:vMerge w:val="restart"/>
          </w:tcPr>
          <w:p w:rsidR="0068270E" w:rsidRPr="0030003F" w:rsidRDefault="0068270E" w:rsidP="00150CA7">
            <w:pPr>
              <w:tabs>
                <w:tab w:val="left" w:pos="1128"/>
                <w:tab w:val="left" w:pos="1701"/>
                <w:tab w:val="left" w:pos="2279"/>
              </w:tabs>
              <w:autoSpaceDE w:val="0"/>
              <w:autoSpaceDN w:val="0"/>
              <w:adjustRightInd w:val="0"/>
              <w:spacing w:after="170"/>
              <w:rPr>
                <w:rFonts w:asciiTheme="minorHAnsi" w:hAnsiTheme="minorHAnsi"/>
                <w:sz w:val="22"/>
                <w:szCs w:val="22"/>
              </w:rPr>
            </w:pPr>
            <w:r w:rsidRPr="0030003F">
              <w:rPr>
                <w:rFonts w:asciiTheme="minorHAnsi" w:hAnsiTheme="minorHAnsi"/>
                <w:b/>
                <w:bCs/>
                <w:sz w:val="22"/>
                <w:szCs w:val="22"/>
              </w:rPr>
              <w:t>SECTION-IV</w:t>
            </w:r>
          </w:p>
        </w:tc>
        <w:tc>
          <w:tcPr>
            <w:tcW w:w="3547" w:type="dxa"/>
          </w:tcPr>
          <w:p w:rsidR="0068270E" w:rsidRPr="0030003F" w:rsidRDefault="0068270E" w:rsidP="00150CA7">
            <w:pPr>
              <w:tabs>
                <w:tab w:val="left" w:pos="1128"/>
                <w:tab w:val="left" w:pos="1701"/>
                <w:tab w:val="left" w:pos="2279"/>
              </w:tabs>
              <w:autoSpaceDE w:val="0"/>
              <w:autoSpaceDN w:val="0"/>
              <w:adjustRightInd w:val="0"/>
              <w:spacing w:after="170"/>
              <w:rPr>
                <w:rFonts w:asciiTheme="minorHAnsi" w:hAnsiTheme="minorHAnsi"/>
                <w:sz w:val="22"/>
                <w:szCs w:val="22"/>
              </w:rPr>
            </w:pPr>
            <w:r w:rsidRPr="0030003F">
              <w:rPr>
                <w:rFonts w:asciiTheme="minorHAnsi" w:hAnsiTheme="minorHAnsi"/>
                <w:b/>
                <w:bCs/>
                <w:sz w:val="22"/>
                <w:szCs w:val="22"/>
              </w:rPr>
              <w:t>TOWER, FOUNDATION, ERECTION, STRINGING AND COMMISSIONING OF LINE</w:t>
            </w:r>
          </w:p>
        </w:tc>
        <w:tc>
          <w:tcPr>
            <w:tcW w:w="4050" w:type="dxa"/>
          </w:tcPr>
          <w:p w:rsidR="0068270E" w:rsidRPr="00150CA7" w:rsidRDefault="0068270E" w:rsidP="00E24442">
            <w:pPr>
              <w:pStyle w:val="Footer"/>
              <w:rPr>
                <w:rFonts w:ascii="Calibri" w:hAnsi="Calibri" w:cs="Calibri"/>
                <w:i/>
                <w:iCs/>
                <w:sz w:val="18"/>
                <w:szCs w:val="18"/>
              </w:rPr>
            </w:pPr>
            <w:r w:rsidRPr="00150CA7">
              <w:rPr>
                <w:rFonts w:asciiTheme="minorHAnsi" w:hAnsiTheme="minorHAnsi"/>
                <w:b/>
                <w:bCs/>
                <w:sz w:val="22"/>
                <w:szCs w:val="22"/>
              </w:rPr>
              <w:t xml:space="preserve">REVISION – </w:t>
            </w:r>
            <w:r w:rsidR="0005324F">
              <w:rPr>
                <w:rFonts w:asciiTheme="minorHAnsi" w:hAnsiTheme="minorHAnsi"/>
                <w:b/>
                <w:bCs/>
                <w:sz w:val="22"/>
                <w:szCs w:val="22"/>
              </w:rPr>
              <w:t>6</w:t>
            </w:r>
            <w:r w:rsidRPr="00150CA7">
              <w:rPr>
                <w:rFonts w:asciiTheme="minorHAnsi" w:hAnsiTheme="minorHAnsi"/>
                <w:b/>
                <w:bCs/>
                <w:sz w:val="22"/>
                <w:szCs w:val="22"/>
              </w:rPr>
              <w:t xml:space="preserve"> (</w:t>
            </w:r>
            <w:proofErr w:type="spellStart"/>
            <w:r w:rsidRPr="00150CA7">
              <w:rPr>
                <w:rFonts w:asciiTheme="minorHAnsi" w:hAnsiTheme="minorHAnsi"/>
                <w:b/>
                <w:bCs/>
                <w:sz w:val="22"/>
                <w:szCs w:val="22"/>
              </w:rPr>
              <w:t>dtd</w:t>
            </w:r>
            <w:proofErr w:type="spellEnd"/>
            <w:r w:rsidRPr="00150CA7">
              <w:rPr>
                <w:rFonts w:asciiTheme="minorHAnsi" w:hAnsiTheme="minorHAnsi"/>
                <w:b/>
                <w:bCs/>
                <w:sz w:val="22"/>
                <w:szCs w:val="22"/>
              </w:rPr>
              <w:t xml:space="preserve"> </w:t>
            </w:r>
            <w:r w:rsidR="00E24442">
              <w:rPr>
                <w:rFonts w:asciiTheme="minorHAnsi" w:hAnsiTheme="minorHAnsi"/>
                <w:b/>
                <w:bCs/>
                <w:sz w:val="22"/>
                <w:szCs w:val="22"/>
              </w:rPr>
              <w:t>0</w:t>
            </w:r>
            <w:r w:rsidR="00DE6A18">
              <w:rPr>
                <w:rFonts w:asciiTheme="minorHAnsi" w:hAnsiTheme="minorHAnsi"/>
                <w:b/>
                <w:bCs/>
                <w:sz w:val="22"/>
                <w:szCs w:val="22"/>
              </w:rPr>
              <w:t>7</w:t>
            </w:r>
            <w:r w:rsidRPr="00150CA7">
              <w:rPr>
                <w:rFonts w:asciiTheme="minorHAnsi" w:hAnsiTheme="minorHAnsi"/>
                <w:b/>
                <w:bCs/>
                <w:sz w:val="22"/>
                <w:szCs w:val="22"/>
              </w:rPr>
              <w:t>/</w:t>
            </w:r>
            <w:r>
              <w:rPr>
                <w:rFonts w:asciiTheme="minorHAnsi" w:hAnsiTheme="minorHAnsi"/>
                <w:b/>
                <w:bCs/>
                <w:sz w:val="22"/>
                <w:szCs w:val="22"/>
              </w:rPr>
              <w:t>0</w:t>
            </w:r>
            <w:r w:rsidR="00E24442">
              <w:rPr>
                <w:rFonts w:asciiTheme="minorHAnsi" w:hAnsiTheme="minorHAnsi"/>
                <w:b/>
                <w:bCs/>
                <w:sz w:val="22"/>
                <w:szCs w:val="22"/>
              </w:rPr>
              <w:t>9</w:t>
            </w:r>
            <w:r w:rsidRPr="00150CA7">
              <w:rPr>
                <w:rFonts w:asciiTheme="minorHAnsi" w:hAnsiTheme="minorHAnsi"/>
                <w:b/>
                <w:bCs/>
                <w:sz w:val="22"/>
                <w:szCs w:val="22"/>
              </w:rPr>
              <w:t>/201</w:t>
            </w:r>
            <w:r w:rsidR="003D66AD">
              <w:rPr>
                <w:rFonts w:asciiTheme="minorHAnsi" w:hAnsiTheme="minorHAnsi"/>
                <w:b/>
                <w:bCs/>
                <w:sz w:val="22"/>
                <w:szCs w:val="22"/>
              </w:rPr>
              <w:t>7</w:t>
            </w:r>
            <w:r w:rsidRPr="00150CA7">
              <w:rPr>
                <w:rFonts w:asciiTheme="minorHAnsi" w:hAnsiTheme="minorHAnsi"/>
                <w:b/>
                <w:bCs/>
                <w:sz w:val="22"/>
                <w:szCs w:val="22"/>
              </w:rPr>
              <w:t>)</w:t>
            </w:r>
          </w:p>
        </w:tc>
      </w:tr>
      <w:tr w:rsidR="0068270E" w:rsidTr="00150CA7">
        <w:tc>
          <w:tcPr>
            <w:tcW w:w="1511" w:type="dxa"/>
            <w:vMerge/>
          </w:tcPr>
          <w:p w:rsidR="0068270E" w:rsidRPr="0030003F" w:rsidRDefault="0068270E" w:rsidP="00150CA7">
            <w:pPr>
              <w:tabs>
                <w:tab w:val="left" w:pos="1128"/>
                <w:tab w:val="left" w:pos="1701"/>
                <w:tab w:val="left" w:pos="2279"/>
              </w:tabs>
              <w:autoSpaceDE w:val="0"/>
              <w:autoSpaceDN w:val="0"/>
              <w:adjustRightInd w:val="0"/>
              <w:spacing w:after="170"/>
              <w:rPr>
                <w:rFonts w:asciiTheme="minorHAnsi" w:hAnsiTheme="minorHAnsi"/>
                <w:b/>
                <w:bCs/>
                <w:sz w:val="22"/>
                <w:szCs w:val="22"/>
              </w:rPr>
            </w:pPr>
          </w:p>
        </w:tc>
        <w:tc>
          <w:tcPr>
            <w:tcW w:w="3547" w:type="dxa"/>
          </w:tcPr>
          <w:p w:rsidR="0068270E" w:rsidRPr="0030003F" w:rsidRDefault="0068270E" w:rsidP="00150CA7">
            <w:pPr>
              <w:tabs>
                <w:tab w:val="left" w:pos="1128"/>
                <w:tab w:val="left" w:pos="1701"/>
                <w:tab w:val="left" w:pos="2279"/>
              </w:tabs>
              <w:autoSpaceDE w:val="0"/>
              <w:autoSpaceDN w:val="0"/>
              <w:adjustRightInd w:val="0"/>
              <w:spacing w:after="170"/>
              <w:rPr>
                <w:rFonts w:asciiTheme="minorHAnsi" w:hAnsiTheme="minorHAnsi"/>
                <w:b/>
                <w:bCs/>
                <w:sz w:val="22"/>
                <w:szCs w:val="22"/>
              </w:rPr>
            </w:pPr>
            <w:r>
              <w:rPr>
                <w:rFonts w:asciiTheme="minorHAnsi" w:hAnsiTheme="minorHAnsi"/>
                <w:b/>
                <w:bCs/>
                <w:sz w:val="22"/>
                <w:szCs w:val="22"/>
              </w:rPr>
              <w:t>SFQP</w:t>
            </w:r>
          </w:p>
        </w:tc>
        <w:tc>
          <w:tcPr>
            <w:tcW w:w="4050" w:type="dxa"/>
          </w:tcPr>
          <w:p w:rsidR="0068270E" w:rsidRPr="00150CA7" w:rsidRDefault="0068270E" w:rsidP="00150CA7">
            <w:pPr>
              <w:pStyle w:val="Footer"/>
              <w:rPr>
                <w:rFonts w:asciiTheme="minorHAnsi" w:hAnsiTheme="minorHAnsi"/>
                <w:b/>
                <w:bCs/>
                <w:sz w:val="22"/>
                <w:szCs w:val="22"/>
              </w:rPr>
            </w:pPr>
            <w:r>
              <w:rPr>
                <w:rFonts w:asciiTheme="minorHAnsi" w:hAnsiTheme="minorHAnsi"/>
                <w:b/>
                <w:bCs/>
                <w:sz w:val="22"/>
                <w:szCs w:val="22"/>
              </w:rPr>
              <w:t xml:space="preserve">Rev-05, </w:t>
            </w:r>
            <w:proofErr w:type="spellStart"/>
            <w:r>
              <w:rPr>
                <w:rFonts w:asciiTheme="minorHAnsi" w:hAnsiTheme="minorHAnsi"/>
                <w:b/>
                <w:bCs/>
                <w:sz w:val="22"/>
                <w:szCs w:val="22"/>
              </w:rPr>
              <w:t>dtd</w:t>
            </w:r>
            <w:proofErr w:type="spellEnd"/>
            <w:r>
              <w:rPr>
                <w:rFonts w:asciiTheme="minorHAnsi" w:hAnsiTheme="minorHAnsi"/>
                <w:b/>
                <w:bCs/>
                <w:sz w:val="22"/>
                <w:szCs w:val="22"/>
              </w:rPr>
              <w:t xml:space="preserve"> 29/01/2016</w:t>
            </w:r>
          </w:p>
        </w:tc>
      </w:tr>
      <w:tr w:rsidR="0068270E" w:rsidTr="00150CA7">
        <w:tc>
          <w:tcPr>
            <w:tcW w:w="1511" w:type="dxa"/>
            <w:vMerge/>
          </w:tcPr>
          <w:p w:rsidR="0068270E" w:rsidRPr="0030003F" w:rsidRDefault="0068270E" w:rsidP="00150CA7">
            <w:pPr>
              <w:tabs>
                <w:tab w:val="left" w:pos="1128"/>
                <w:tab w:val="left" w:pos="1701"/>
                <w:tab w:val="left" w:pos="2279"/>
              </w:tabs>
              <w:autoSpaceDE w:val="0"/>
              <w:autoSpaceDN w:val="0"/>
              <w:adjustRightInd w:val="0"/>
              <w:spacing w:after="170"/>
              <w:rPr>
                <w:rFonts w:asciiTheme="minorHAnsi" w:hAnsiTheme="minorHAnsi"/>
                <w:b/>
                <w:bCs/>
                <w:sz w:val="22"/>
                <w:szCs w:val="22"/>
              </w:rPr>
            </w:pPr>
          </w:p>
        </w:tc>
        <w:tc>
          <w:tcPr>
            <w:tcW w:w="3547" w:type="dxa"/>
          </w:tcPr>
          <w:p w:rsidR="0068270E" w:rsidRPr="0030003F" w:rsidRDefault="0068270E" w:rsidP="00150CA7">
            <w:pPr>
              <w:tabs>
                <w:tab w:val="left" w:pos="1128"/>
                <w:tab w:val="left" w:pos="1701"/>
                <w:tab w:val="left" w:pos="2279"/>
              </w:tabs>
              <w:autoSpaceDE w:val="0"/>
              <w:autoSpaceDN w:val="0"/>
              <w:adjustRightInd w:val="0"/>
              <w:spacing w:after="170"/>
              <w:rPr>
                <w:rFonts w:asciiTheme="minorHAnsi" w:hAnsiTheme="minorHAnsi"/>
                <w:b/>
                <w:bCs/>
                <w:sz w:val="22"/>
                <w:szCs w:val="22"/>
              </w:rPr>
            </w:pPr>
            <w:r>
              <w:rPr>
                <w:rFonts w:asciiTheme="minorHAnsi" w:hAnsiTheme="minorHAnsi"/>
                <w:b/>
                <w:bCs/>
                <w:sz w:val="22"/>
                <w:szCs w:val="22"/>
              </w:rPr>
              <w:t>MQP</w:t>
            </w:r>
          </w:p>
        </w:tc>
        <w:tc>
          <w:tcPr>
            <w:tcW w:w="4050" w:type="dxa"/>
          </w:tcPr>
          <w:p w:rsidR="0068270E" w:rsidRPr="00150CA7" w:rsidRDefault="0068270E" w:rsidP="00150CA7">
            <w:pPr>
              <w:pStyle w:val="Footer"/>
              <w:rPr>
                <w:rFonts w:asciiTheme="minorHAnsi" w:hAnsiTheme="minorHAnsi"/>
                <w:b/>
                <w:bCs/>
                <w:sz w:val="22"/>
                <w:szCs w:val="22"/>
              </w:rPr>
            </w:pPr>
            <w:r>
              <w:rPr>
                <w:rFonts w:asciiTheme="minorHAnsi" w:hAnsiTheme="minorHAnsi"/>
                <w:b/>
                <w:bCs/>
                <w:sz w:val="22"/>
                <w:szCs w:val="22"/>
              </w:rPr>
              <w:t xml:space="preserve">Rev-03, </w:t>
            </w:r>
            <w:proofErr w:type="spellStart"/>
            <w:r>
              <w:rPr>
                <w:rFonts w:asciiTheme="minorHAnsi" w:hAnsiTheme="minorHAnsi"/>
                <w:b/>
                <w:bCs/>
                <w:sz w:val="22"/>
                <w:szCs w:val="22"/>
              </w:rPr>
              <w:t>dtd</w:t>
            </w:r>
            <w:proofErr w:type="spellEnd"/>
            <w:r>
              <w:rPr>
                <w:rFonts w:asciiTheme="minorHAnsi" w:hAnsiTheme="minorHAnsi"/>
                <w:b/>
                <w:bCs/>
                <w:sz w:val="22"/>
                <w:szCs w:val="22"/>
              </w:rPr>
              <w:t xml:space="preserve"> </w:t>
            </w:r>
          </w:p>
        </w:tc>
      </w:tr>
      <w:tr w:rsidR="000A33F1" w:rsidTr="00150CA7">
        <w:tc>
          <w:tcPr>
            <w:tcW w:w="1511" w:type="dxa"/>
          </w:tcPr>
          <w:p w:rsidR="000A33F1" w:rsidRPr="0030003F" w:rsidRDefault="000A33F1" w:rsidP="00BE4B30">
            <w:pPr>
              <w:tabs>
                <w:tab w:val="left" w:pos="1128"/>
                <w:tab w:val="left" w:pos="1701"/>
                <w:tab w:val="left" w:pos="2279"/>
              </w:tabs>
              <w:autoSpaceDE w:val="0"/>
              <w:autoSpaceDN w:val="0"/>
              <w:adjustRightInd w:val="0"/>
              <w:spacing w:after="170"/>
              <w:rPr>
                <w:rFonts w:asciiTheme="minorHAnsi" w:hAnsiTheme="minorHAnsi"/>
                <w:sz w:val="22"/>
                <w:szCs w:val="22"/>
              </w:rPr>
            </w:pPr>
            <w:r w:rsidRPr="0030003F">
              <w:rPr>
                <w:rFonts w:asciiTheme="minorHAnsi" w:hAnsiTheme="minorHAnsi"/>
                <w:b/>
                <w:bCs/>
                <w:sz w:val="22"/>
                <w:szCs w:val="22"/>
              </w:rPr>
              <w:t>SECTION-</w:t>
            </w:r>
            <w:r>
              <w:rPr>
                <w:rFonts w:asciiTheme="minorHAnsi" w:hAnsiTheme="minorHAnsi"/>
                <w:b/>
                <w:bCs/>
                <w:sz w:val="22"/>
                <w:szCs w:val="22"/>
              </w:rPr>
              <w:t>V</w:t>
            </w:r>
          </w:p>
        </w:tc>
        <w:tc>
          <w:tcPr>
            <w:tcW w:w="3547" w:type="dxa"/>
          </w:tcPr>
          <w:p w:rsidR="000A33F1" w:rsidRPr="0030003F" w:rsidRDefault="000A33F1" w:rsidP="00BE4B30">
            <w:pPr>
              <w:tabs>
                <w:tab w:val="left" w:pos="1128"/>
                <w:tab w:val="left" w:pos="1701"/>
                <w:tab w:val="left" w:pos="2279"/>
              </w:tabs>
              <w:autoSpaceDE w:val="0"/>
              <w:autoSpaceDN w:val="0"/>
              <w:adjustRightInd w:val="0"/>
              <w:spacing w:after="170"/>
              <w:rPr>
                <w:rFonts w:asciiTheme="minorHAnsi" w:hAnsiTheme="minorHAnsi"/>
                <w:sz w:val="22"/>
                <w:szCs w:val="22"/>
              </w:rPr>
            </w:pPr>
            <w:r w:rsidRPr="0030003F">
              <w:rPr>
                <w:rFonts w:asciiTheme="minorHAnsi" w:hAnsiTheme="minorHAnsi"/>
                <w:b/>
                <w:bCs/>
                <w:sz w:val="22"/>
                <w:szCs w:val="22"/>
              </w:rPr>
              <w:t>GALVANISED STEEL EARTHWIRE</w:t>
            </w:r>
          </w:p>
        </w:tc>
        <w:tc>
          <w:tcPr>
            <w:tcW w:w="4050" w:type="dxa"/>
          </w:tcPr>
          <w:p w:rsidR="000A33F1" w:rsidRPr="00150CA7" w:rsidRDefault="000A33F1" w:rsidP="000A33F1">
            <w:pPr>
              <w:pStyle w:val="Footer"/>
              <w:rPr>
                <w:rFonts w:ascii="Calibri" w:hAnsi="Calibri" w:cs="Calibri"/>
                <w:i/>
                <w:iCs/>
                <w:sz w:val="18"/>
                <w:szCs w:val="18"/>
              </w:rPr>
            </w:pPr>
            <w:r w:rsidRPr="00150CA7">
              <w:rPr>
                <w:rFonts w:asciiTheme="minorHAnsi" w:hAnsiTheme="minorHAnsi"/>
                <w:b/>
                <w:bCs/>
                <w:sz w:val="22"/>
                <w:szCs w:val="22"/>
              </w:rPr>
              <w:t xml:space="preserve">REVISION – </w:t>
            </w:r>
            <w:r>
              <w:rPr>
                <w:rFonts w:asciiTheme="minorHAnsi" w:hAnsiTheme="minorHAnsi"/>
                <w:b/>
                <w:bCs/>
                <w:sz w:val="22"/>
                <w:szCs w:val="22"/>
              </w:rPr>
              <w:t>1</w:t>
            </w:r>
            <w:r w:rsidRPr="00150CA7">
              <w:rPr>
                <w:rFonts w:asciiTheme="minorHAnsi" w:hAnsiTheme="minorHAnsi"/>
                <w:b/>
                <w:bCs/>
                <w:sz w:val="22"/>
                <w:szCs w:val="22"/>
              </w:rPr>
              <w:t xml:space="preserve"> (</w:t>
            </w:r>
            <w:proofErr w:type="spellStart"/>
            <w:r w:rsidRPr="00150CA7">
              <w:rPr>
                <w:rFonts w:asciiTheme="minorHAnsi" w:hAnsiTheme="minorHAnsi"/>
                <w:b/>
                <w:bCs/>
                <w:sz w:val="22"/>
                <w:szCs w:val="22"/>
              </w:rPr>
              <w:t>dtd</w:t>
            </w:r>
            <w:proofErr w:type="spellEnd"/>
            <w:r w:rsidRPr="00150CA7">
              <w:rPr>
                <w:rFonts w:asciiTheme="minorHAnsi" w:hAnsiTheme="minorHAnsi"/>
                <w:b/>
                <w:bCs/>
                <w:sz w:val="22"/>
                <w:szCs w:val="22"/>
              </w:rPr>
              <w:t xml:space="preserve"> </w:t>
            </w:r>
            <w:r>
              <w:rPr>
                <w:rFonts w:asciiTheme="minorHAnsi" w:hAnsiTheme="minorHAnsi"/>
                <w:b/>
                <w:bCs/>
                <w:sz w:val="22"/>
                <w:szCs w:val="22"/>
              </w:rPr>
              <w:t>07</w:t>
            </w:r>
            <w:r w:rsidRPr="00150CA7">
              <w:rPr>
                <w:rFonts w:asciiTheme="minorHAnsi" w:hAnsiTheme="minorHAnsi"/>
                <w:b/>
                <w:bCs/>
                <w:sz w:val="22"/>
                <w:szCs w:val="22"/>
              </w:rPr>
              <w:t>/</w:t>
            </w:r>
            <w:r>
              <w:rPr>
                <w:rFonts w:asciiTheme="minorHAnsi" w:hAnsiTheme="minorHAnsi"/>
                <w:b/>
                <w:bCs/>
                <w:sz w:val="22"/>
                <w:szCs w:val="22"/>
              </w:rPr>
              <w:t>09</w:t>
            </w:r>
            <w:r w:rsidRPr="00150CA7">
              <w:rPr>
                <w:rFonts w:asciiTheme="minorHAnsi" w:hAnsiTheme="minorHAnsi"/>
                <w:b/>
                <w:bCs/>
                <w:sz w:val="22"/>
                <w:szCs w:val="22"/>
              </w:rPr>
              <w:t>/201</w:t>
            </w:r>
            <w:r>
              <w:rPr>
                <w:rFonts w:asciiTheme="minorHAnsi" w:hAnsiTheme="minorHAnsi"/>
                <w:b/>
                <w:bCs/>
                <w:sz w:val="22"/>
                <w:szCs w:val="22"/>
              </w:rPr>
              <w:t>7</w:t>
            </w:r>
            <w:r w:rsidRPr="00150CA7">
              <w:rPr>
                <w:rFonts w:asciiTheme="minorHAnsi" w:hAnsiTheme="minorHAnsi"/>
                <w:b/>
                <w:bCs/>
                <w:sz w:val="22"/>
                <w:szCs w:val="22"/>
              </w:rPr>
              <w:t>)</w:t>
            </w:r>
          </w:p>
        </w:tc>
      </w:tr>
      <w:tr w:rsidR="00FE732A" w:rsidTr="00150CA7">
        <w:tc>
          <w:tcPr>
            <w:tcW w:w="1511" w:type="dxa"/>
          </w:tcPr>
          <w:p w:rsidR="00FE732A" w:rsidRPr="0030003F" w:rsidRDefault="00FE732A" w:rsidP="00BE4B30">
            <w:pPr>
              <w:tabs>
                <w:tab w:val="left" w:pos="1128"/>
                <w:tab w:val="left" w:pos="1701"/>
                <w:tab w:val="left" w:pos="2279"/>
              </w:tabs>
              <w:autoSpaceDE w:val="0"/>
              <w:autoSpaceDN w:val="0"/>
              <w:adjustRightInd w:val="0"/>
              <w:spacing w:after="170"/>
              <w:rPr>
                <w:rFonts w:asciiTheme="minorHAnsi" w:hAnsiTheme="minorHAnsi"/>
                <w:sz w:val="22"/>
                <w:szCs w:val="22"/>
              </w:rPr>
            </w:pPr>
            <w:r w:rsidRPr="0030003F">
              <w:rPr>
                <w:rFonts w:asciiTheme="minorHAnsi" w:hAnsiTheme="minorHAnsi"/>
                <w:b/>
                <w:bCs/>
                <w:sz w:val="22"/>
                <w:szCs w:val="22"/>
              </w:rPr>
              <w:t>SECTION-</w:t>
            </w:r>
            <w:r>
              <w:rPr>
                <w:rFonts w:asciiTheme="minorHAnsi" w:hAnsiTheme="minorHAnsi"/>
                <w:b/>
                <w:bCs/>
                <w:sz w:val="22"/>
                <w:szCs w:val="22"/>
              </w:rPr>
              <w:t>VII</w:t>
            </w:r>
          </w:p>
        </w:tc>
        <w:tc>
          <w:tcPr>
            <w:tcW w:w="3547" w:type="dxa"/>
          </w:tcPr>
          <w:p w:rsidR="00FE732A" w:rsidRPr="0030003F" w:rsidRDefault="00FE732A" w:rsidP="00BE4B30">
            <w:pPr>
              <w:tabs>
                <w:tab w:val="left" w:pos="1128"/>
                <w:tab w:val="left" w:pos="1701"/>
                <w:tab w:val="left" w:pos="2279"/>
              </w:tabs>
              <w:autoSpaceDE w:val="0"/>
              <w:autoSpaceDN w:val="0"/>
              <w:adjustRightInd w:val="0"/>
              <w:spacing w:after="170"/>
              <w:rPr>
                <w:rFonts w:asciiTheme="minorHAnsi" w:hAnsiTheme="minorHAnsi"/>
                <w:sz w:val="22"/>
                <w:szCs w:val="22"/>
              </w:rPr>
            </w:pPr>
            <w:r>
              <w:rPr>
                <w:rFonts w:asciiTheme="minorHAnsi" w:hAnsiTheme="minorHAnsi"/>
                <w:b/>
                <w:bCs/>
                <w:sz w:val="22"/>
                <w:szCs w:val="22"/>
              </w:rPr>
              <w:t xml:space="preserve">ACSR </w:t>
            </w:r>
            <w:r w:rsidRPr="0030003F">
              <w:rPr>
                <w:rFonts w:asciiTheme="minorHAnsi" w:hAnsiTheme="minorHAnsi"/>
                <w:b/>
                <w:bCs/>
                <w:sz w:val="22"/>
                <w:szCs w:val="22"/>
              </w:rPr>
              <w:t>CONDUCTOR</w:t>
            </w:r>
          </w:p>
        </w:tc>
        <w:tc>
          <w:tcPr>
            <w:tcW w:w="4050" w:type="dxa"/>
          </w:tcPr>
          <w:p w:rsidR="00FE732A" w:rsidRPr="00150CA7" w:rsidRDefault="00FE732A" w:rsidP="00713435">
            <w:pPr>
              <w:pStyle w:val="Footer"/>
              <w:rPr>
                <w:rFonts w:ascii="Calibri" w:hAnsi="Calibri" w:cs="Calibri"/>
                <w:i/>
                <w:iCs/>
                <w:sz w:val="18"/>
                <w:szCs w:val="18"/>
              </w:rPr>
            </w:pPr>
            <w:r w:rsidRPr="00150CA7">
              <w:rPr>
                <w:rFonts w:asciiTheme="minorHAnsi" w:hAnsiTheme="minorHAnsi"/>
                <w:b/>
                <w:bCs/>
                <w:sz w:val="22"/>
                <w:szCs w:val="22"/>
              </w:rPr>
              <w:t xml:space="preserve">REVISION – </w:t>
            </w:r>
            <w:r>
              <w:rPr>
                <w:rFonts w:asciiTheme="minorHAnsi" w:hAnsiTheme="minorHAnsi"/>
                <w:b/>
                <w:bCs/>
                <w:sz w:val="22"/>
                <w:szCs w:val="22"/>
              </w:rPr>
              <w:t>1</w:t>
            </w:r>
            <w:r w:rsidRPr="00150CA7">
              <w:rPr>
                <w:rFonts w:asciiTheme="minorHAnsi" w:hAnsiTheme="minorHAnsi"/>
                <w:b/>
                <w:bCs/>
                <w:sz w:val="22"/>
                <w:szCs w:val="22"/>
              </w:rPr>
              <w:t xml:space="preserve"> (</w:t>
            </w:r>
            <w:proofErr w:type="spellStart"/>
            <w:r w:rsidRPr="00150CA7">
              <w:rPr>
                <w:rFonts w:asciiTheme="minorHAnsi" w:hAnsiTheme="minorHAnsi"/>
                <w:b/>
                <w:bCs/>
                <w:sz w:val="22"/>
                <w:szCs w:val="22"/>
              </w:rPr>
              <w:t>dtd</w:t>
            </w:r>
            <w:proofErr w:type="spellEnd"/>
            <w:r w:rsidRPr="00150CA7">
              <w:rPr>
                <w:rFonts w:asciiTheme="minorHAnsi" w:hAnsiTheme="minorHAnsi"/>
                <w:b/>
                <w:bCs/>
                <w:sz w:val="22"/>
                <w:szCs w:val="22"/>
              </w:rPr>
              <w:t xml:space="preserve"> </w:t>
            </w:r>
            <w:r w:rsidR="00713435">
              <w:rPr>
                <w:rFonts w:asciiTheme="minorHAnsi" w:hAnsiTheme="minorHAnsi"/>
                <w:b/>
                <w:bCs/>
                <w:sz w:val="22"/>
                <w:szCs w:val="22"/>
              </w:rPr>
              <w:t>24</w:t>
            </w:r>
            <w:r w:rsidRPr="00150CA7">
              <w:rPr>
                <w:rFonts w:asciiTheme="minorHAnsi" w:hAnsiTheme="minorHAnsi"/>
                <w:b/>
                <w:bCs/>
                <w:sz w:val="22"/>
                <w:szCs w:val="22"/>
              </w:rPr>
              <w:t>/</w:t>
            </w:r>
            <w:r>
              <w:rPr>
                <w:rFonts w:asciiTheme="minorHAnsi" w:hAnsiTheme="minorHAnsi"/>
                <w:b/>
                <w:bCs/>
                <w:sz w:val="22"/>
                <w:szCs w:val="22"/>
              </w:rPr>
              <w:t>09</w:t>
            </w:r>
            <w:r w:rsidRPr="00150CA7">
              <w:rPr>
                <w:rFonts w:asciiTheme="minorHAnsi" w:hAnsiTheme="minorHAnsi"/>
                <w:b/>
                <w:bCs/>
                <w:sz w:val="22"/>
                <w:szCs w:val="22"/>
              </w:rPr>
              <w:t>/201</w:t>
            </w:r>
            <w:r w:rsidR="00713435">
              <w:rPr>
                <w:rFonts w:asciiTheme="minorHAnsi" w:hAnsiTheme="minorHAnsi"/>
                <w:b/>
                <w:bCs/>
                <w:sz w:val="22"/>
                <w:szCs w:val="22"/>
              </w:rPr>
              <w:t>5</w:t>
            </w:r>
            <w:r w:rsidRPr="00150CA7">
              <w:rPr>
                <w:rFonts w:asciiTheme="minorHAnsi" w:hAnsiTheme="minorHAnsi"/>
                <w:b/>
                <w:bCs/>
                <w:sz w:val="22"/>
                <w:szCs w:val="22"/>
              </w:rPr>
              <w:t>)</w:t>
            </w:r>
          </w:p>
        </w:tc>
      </w:tr>
      <w:tr w:rsidR="00FE732A" w:rsidTr="00150CA7">
        <w:tc>
          <w:tcPr>
            <w:tcW w:w="1511" w:type="dxa"/>
          </w:tcPr>
          <w:p w:rsidR="00FE732A" w:rsidRPr="0030003F" w:rsidRDefault="00FE732A" w:rsidP="00BE4B30">
            <w:pPr>
              <w:tabs>
                <w:tab w:val="left" w:pos="1128"/>
                <w:tab w:val="left" w:pos="1701"/>
                <w:tab w:val="left" w:pos="2279"/>
              </w:tabs>
              <w:autoSpaceDE w:val="0"/>
              <w:autoSpaceDN w:val="0"/>
              <w:adjustRightInd w:val="0"/>
              <w:spacing w:after="170"/>
              <w:rPr>
                <w:rFonts w:asciiTheme="minorHAnsi" w:hAnsiTheme="minorHAnsi"/>
                <w:sz w:val="22"/>
                <w:szCs w:val="22"/>
              </w:rPr>
            </w:pPr>
            <w:r w:rsidRPr="0030003F">
              <w:rPr>
                <w:rFonts w:asciiTheme="minorHAnsi" w:hAnsiTheme="minorHAnsi"/>
                <w:b/>
                <w:bCs/>
                <w:sz w:val="22"/>
                <w:szCs w:val="22"/>
              </w:rPr>
              <w:t>SECTION-</w:t>
            </w:r>
            <w:r>
              <w:rPr>
                <w:rFonts w:asciiTheme="minorHAnsi" w:hAnsiTheme="minorHAnsi"/>
                <w:b/>
                <w:bCs/>
                <w:sz w:val="22"/>
                <w:szCs w:val="22"/>
              </w:rPr>
              <w:t>VIII</w:t>
            </w:r>
          </w:p>
        </w:tc>
        <w:tc>
          <w:tcPr>
            <w:tcW w:w="3547" w:type="dxa"/>
          </w:tcPr>
          <w:p w:rsidR="00FE732A" w:rsidRPr="0030003F" w:rsidRDefault="00FE732A" w:rsidP="00BE4B30">
            <w:pPr>
              <w:tabs>
                <w:tab w:val="left" w:pos="1128"/>
                <w:tab w:val="left" w:pos="1701"/>
                <w:tab w:val="left" w:pos="2279"/>
              </w:tabs>
              <w:autoSpaceDE w:val="0"/>
              <w:autoSpaceDN w:val="0"/>
              <w:adjustRightInd w:val="0"/>
              <w:spacing w:after="170"/>
              <w:rPr>
                <w:rFonts w:asciiTheme="minorHAnsi" w:hAnsiTheme="minorHAnsi"/>
                <w:sz w:val="22"/>
                <w:szCs w:val="22"/>
              </w:rPr>
            </w:pPr>
            <w:r>
              <w:rPr>
                <w:rFonts w:asciiTheme="minorHAnsi" w:hAnsiTheme="minorHAnsi"/>
                <w:b/>
                <w:bCs/>
                <w:sz w:val="22"/>
                <w:szCs w:val="22"/>
              </w:rPr>
              <w:t>COMPOSITE INSULATOR</w:t>
            </w:r>
          </w:p>
        </w:tc>
        <w:tc>
          <w:tcPr>
            <w:tcW w:w="4050" w:type="dxa"/>
          </w:tcPr>
          <w:p w:rsidR="00FE732A" w:rsidRPr="00150CA7" w:rsidRDefault="00FE732A" w:rsidP="00713435">
            <w:pPr>
              <w:pStyle w:val="Footer"/>
              <w:rPr>
                <w:rFonts w:ascii="Calibri" w:hAnsi="Calibri" w:cs="Calibri"/>
                <w:i/>
                <w:iCs/>
                <w:sz w:val="18"/>
                <w:szCs w:val="18"/>
              </w:rPr>
            </w:pPr>
            <w:r w:rsidRPr="00150CA7">
              <w:rPr>
                <w:rFonts w:asciiTheme="minorHAnsi" w:hAnsiTheme="minorHAnsi"/>
                <w:b/>
                <w:bCs/>
                <w:sz w:val="22"/>
                <w:szCs w:val="22"/>
              </w:rPr>
              <w:t xml:space="preserve">REVISION – </w:t>
            </w:r>
            <w:r>
              <w:rPr>
                <w:rFonts w:asciiTheme="minorHAnsi" w:hAnsiTheme="minorHAnsi"/>
                <w:b/>
                <w:bCs/>
                <w:sz w:val="22"/>
                <w:szCs w:val="22"/>
              </w:rPr>
              <w:t>1</w:t>
            </w:r>
            <w:r w:rsidRPr="00150CA7">
              <w:rPr>
                <w:rFonts w:asciiTheme="minorHAnsi" w:hAnsiTheme="minorHAnsi"/>
                <w:b/>
                <w:bCs/>
                <w:sz w:val="22"/>
                <w:szCs w:val="22"/>
              </w:rPr>
              <w:t xml:space="preserve"> (</w:t>
            </w:r>
            <w:proofErr w:type="spellStart"/>
            <w:r w:rsidRPr="00150CA7">
              <w:rPr>
                <w:rFonts w:asciiTheme="minorHAnsi" w:hAnsiTheme="minorHAnsi"/>
                <w:b/>
                <w:bCs/>
                <w:sz w:val="22"/>
                <w:szCs w:val="22"/>
              </w:rPr>
              <w:t>dtd</w:t>
            </w:r>
            <w:proofErr w:type="spellEnd"/>
            <w:r w:rsidRPr="00150CA7">
              <w:rPr>
                <w:rFonts w:asciiTheme="minorHAnsi" w:hAnsiTheme="minorHAnsi"/>
                <w:b/>
                <w:bCs/>
                <w:sz w:val="22"/>
                <w:szCs w:val="22"/>
              </w:rPr>
              <w:t xml:space="preserve"> </w:t>
            </w:r>
            <w:r w:rsidR="00713435">
              <w:rPr>
                <w:rFonts w:asciiTheme="minorHAnsi" w:hAnsiTheme="minorHAnsi"/>
                <w:b/>
                <w:bCs/>
                <w:sz w:val="22"/>
                <w:szCs w:val="22"/>
              </w:rPr>
              <w:t>2</w:t>
            </w:r>
            <w:r>
              <w:rPr>
                <w:rFonts w:asciiTheme="minorHAnsi" w:hAnsiTheme="minorHAnsi"/>
                <w:b/>
                <w:bCs/>
                <w:sz w:val="22"/>
                <w:szCs w:val="22"/>
              </w:rPr>
              <w:t>7</w:t>
            </w:r>
            <w:r w:rsidRPr="00150CA7">
              <w:rPr>
                <w:rFonts w:asciiTheme="minorHAnsi" w:hAnsiTheme="minorHAnsi"/>
                <w:b/>
                <w:bCs/>
                <w:sz w:val="22"/>
                <w:szCs w:val="22"/>
              </w:rPr>
              <w:t>/</w:t>
            </w:r>
            <w:r w:rsidR="00713435">
              <w:rPr>
                <w:rFonts w:asciiTheme="minorHAnsi" w:hAnsiTheme="minorHAnsi"/>
                <w:b/>
                <w:bCs/>
                <w:sz w:val="22"/>
                <w:szCs w:val="22"/>
              </w:rPr>
              <w:t>12</w:t>
            </w:r>
            <w:r w:rsidRPr="00150CA7">
              <w:rPr>
                <w:rFonts w:asciiTheme="minorHAnsi" w:hAnsiTheme="minorHAnsi"/>
                <w:b/>
                <w:bCs/>
                <w:sz w:val="22"/>
                <w:szCs w:val="22"/>
              </w:rPr>
              <w:t>/201</w:t>
            </w:r>
            <w:r>
              <w:rPr>
                <w:rFonts w:asciiTheme="minorHAnsi" w:hAnsiTheme="minorHAnsi"/>
                <w:b/>
                <w:bCs/>
                <w:sz w:val="22"/>
                <w:szCs w:val="22"/>
              </w:rPr>
              <w:t>7</w:t>
            </w:r>
            <w:r w:rsidRPr="00150CA7">
              <w:rPr>
                <w:rFonts w:asciiTheme="minorHAnsi" w:hAnsiTheme="minorHAnsi"/>
                <w:b/>
                <w:bCs/>
                <w:sz w:val="22"/>
                <w:szCs w:val="22"/>
              </w:rPr>
              <w:t>)</w:t>
            </w:r>
          </w:p>
        </w:tc>
      </w:tr>
      <w:tr w:rsidR="00150CA7" w:rsidTr="00150CA7">
        <w:tc>
          <w:tcPr>
            <w:tcW w:w="1511" w:type="dxa"/>
          </w:tcPr>
          <w:p w:rsidR="00150CA7" w:rsidRPr="0030003F" w:rsidRDefault="00150CA7" w:rsidP="00150CA7">
            <w:pPr>
              <w:tabs>
                <w:tab w:val="left" w:pos="1128"/>
                <w:tab w:val="left" w:pos="1701"/>
                <w:tab w:val="left" w:pos="2279"/>
              </w:tabs>
              <w:autoSpaceDE w:val="0"/>
              <w:autoSpaceDN w:val="0"/>
              <w:adjustRightInd w:val="0"/>
              <w:spacing w:after="170"/>
              <w:rPr>
                <w:rFonts w:asciiTheme="minorHAnsi" w:hAnsiTheme="minorHAnsi"/>
                <w:sz w:val="22"/>
                <w:szCs w:val="22"/>
              </w:rPr>
            </w:pPr>
            <w:r w:rsidRPr="0030003F">
              <w:rPr>
                <w:rFonts w:asciiTheme="minorHAnsi" w:hAnsiTheme="minorHAnsi"/>
                <w:b/>
                <w:bCs/>
                <w:sz w:val="22"/>
                <w:szCs w:val="22"/>
              </w:rPr>
              <w:t>SECTION-</w:t>
            </w:r>
            <w:r>
              <w:rPr>
                <w:rFonts w:asciiTheme="minorHAnsi" w:hAnsiTheme="minorHAnsi"/>
                <w:b/>
                <w:bCs/>
                <w:sz w:val="22"/>
                <w:szCs w:val="22"/>
              </w:rPr>
              <w:t>X</w:t>
            </w:r>
          </w:p>
        </w:tc>
        <w:tc>
          <w:tcPr>
            <w:tcW w:w="3547" w:type="dxa"/>
          </w:tcPr>
          <w:p w:rsidR="00150CA7" w:rsidRDefault="00150CA7">
            <w:pPr>
              <w:rPr>
                <w:rFonts w:asciiTheme="minorHAnsi" w:hAnsiTheme="minorHAnsi"/>
              </w:rPr>
            </w:pPr>
            <w:r w:rsidRPr="00150CA7">
              <w:rPr>
                <w:rFonts w:asciiTheme="minorHAnsi" w:hAnsiTheme="minorHAnsi"/>
                <w:b/>
                <w:bCs/>
                <w:sz w:val="22"/>
                <w:szCs w:val="22"/>
              </w:rPr>
              <w:t>OPGW</w:t>
            </w:r>
            <w:r w:rsidR="00BE1AE3">
              <w:rPr>
                <w:rFonts w:asciiTheme="minorHAnsi" w:hAnsiTheme="minorHAnsi"/>
                <w:b/>
                <w:bCs/>
                <w:sz w:val="22"/>
                <w:szCs w:val="22"/>
              </w:rPr>
              <w:t xml:space="preserve"> (SUPPLY &amp; ERECTION BY CONTRACTOR)</w:t>
            </w:r>
          </w:p>
        </w:tc>
        <w:tc>
          <w:tcPr>
            <w:tcW w:w="4050" w:type="dxa"/>
          </w:tcPr>
          <w:p w:rsidR="00150CA7" w:rsidRPr="00150CA7" w:rsidRDefault="00150CA7">
            <w:pPr>
              <w:rPr>
                <w:rFonts w:asciiTheme="minorHAnsi" w:hAnsiTheme="minorHAnsi"/>
                <w:b/>
                <w:bCs/>
                <w:sz w:val="22"/>
                <w:szCs w:val="22"/>
              </w:rPr>
            </w:pPr>
          </w:p>
        </w:tc>
      </w:tr>
      <w:tr w:rsidR="00BE1AE3" w:rsidTr="00150CA7">
        <w:tc>
          <w:tcPr>
            <w:tcW w:w="1511" w:type="dxa"/>
          </w:tcPr>
          <w:p w:rsidR="00BE1AE3" w:rsidRPr="0030003F" w:rsidRDefault="00BE1AE3" w:rsidP="00BE1AE3">
            <w:pPr>
              <w:tabs>
                <w:tab w:val="left" w:pos="1128"/>
                <w:tab w:val="left" w:pos="1701"/>
                <w:tab w:val="left" w:pos="2279"/>
              </w:tabs>
              <w:autoSpaceDE w:val="0"/>
              <w:autoSpaceDN w:val="0"/>
              <w:adjustRightInd w:val="0"/>
              <w:spacing w:after="170"/>
              <w:rPr>
                <w:rFonts w:asciiTheme="minorHAnsi" w:hAnsiTheme="minorHAnsi"/>
                <w:sz w:val="22"/>
                <w:szCs w:val="22"/>
              </w:rPr>
            </w:pPr>
            <w:r w:rsidRPr="0030003F">
              <w:rPr>
                <w:rFonts w:asciiTheme="minorHAnsi" w:hAnsiTheme="minorHAnsi"/>
                <w:b/>
                <w:bCs/>
                <w:sz w:val="22"/>
                <w:szCs w:val="22"/>
              </w:rPr>
              <w:t>SECTION-</w:t>
            </w:r>
            <w:r>
              <w:rPr>
                <w:rFonts w:asciiTheme="minorHAnsi" w:hAnsiTheme="minorHAnsi"/>
                <w:b/>
                <w:bCs/>
                <w:sz w:val="22"/>
                <w:szCs w:val="22"/>
              </w:rPr>
              <w:t>XA</w:t>
            </w:r>
          </w:p>
        </w:tc>
        <w:tc>
          <w:tcPr>
            <w:tcW w:w="3547" w:type="dxa"/>
          </w:tcPr>
          <w:p w:rsidR="00BE1AE3" w:rsidRDefault="00BE1AE3" w:rsidP="00BE1AE3">
            <w:pPr>
              <w:rPr>
                <w:rFonts w:asciiTheme="minorHAnsi" w:hAnsiTheme="minorHAnsi"/>
              </w:rPr>
            </w:pPr>
            <w:r w:rsidRPr="00150CA7">
              <w:rPr>
                <w:rFonts w:asciiTheme="minorHAnsi" w:hAnsiTheme="minorHAnsi"/>
                <w:b/>
                <w:bCs/>
                <w:sz w:val="22"/>
                <w:szCs w:val="22"/>
              </w:rPr>
              <w:t>OPGW</w:t>
            </w:r>
            <w:r>
              <w:rPr>
                <w:rFonts w:asciiTheme="minorHAnsi" w:hAnsiTheme="minorHAnsi"/>
                <w:b/>
                <w:bCs/>
                <w:sz w:val="22"/>
                <w:szCs w:val="22"/>
              </w:rPr>
              <w:t xml:space="preserve"> (ONLY ERECTION BY CONTRACTOR)</w:t>
            </w:r>
          </w:p>
        </w:tc>
        <w:tc>
          <w:tcPr>
            <w:tcW w:w="4050" w:type="dxa"/>
          </w:tcPr>
          <w:p w:rsidR="00BE1AE3" w:rsidRPr="00150CA7" w:rsidRDefault="00BE1AE3">
            <w:pPr>
              <w:rPr>
                <w:rFonts w:asciiTheme="minorHAnsi" w:hAnsiTheme="minorHAnsi"/>
                <w:b/>
                <w:bCs/>
                <w:sz w:val="22"/>
                <w:szCs w:val="22"/>
              </w:rPr>
            </w:pPr>
          </w:p>
        </w:tc>
      </w:tr>
    </w:tbl>
    <w:p w:rsidR="00150CA7" w:rsidRDefault="00150CA7">
      <w:pPr>
        <w:rPr>
          <w:rFonts w:asciiTheme="minorHAnsi" w:hAnsiTheme="minorHAnsi"/>
        </w:rPr>
      </w:pPr>
    </w:p>
    <w:tbl>
      <w:tblPr>
        <w:tblW w:w="8782" w:type="dxa"/>
        <w:tblLayout w:type="fixed"/>
        <w:tblLook w:val="01E0" w:firstRow="1" w:lastRow="1" w:firstColumn="1" w:lastColumn="1" w:noHBand="0" w:noVBand="0"/>
      </w:tblPr>
      <w:tblGrid>
        <w:gridCol w:w="1188"/>
        <w:gridCol w:w="1260"/>
        <w:gridCol w:w="4590"/>
        <w:gridCol w:w="1744"/>
      </w:tblGrid>
      <w:tr w:rsidR="007E5D1F" w:rsidRPr="0030003F" w:rsidTr="0029538F">
        <w:trPr>
          <w:trHeight w:val="3276"/>
        </w:trPr>
        <w:tc>
          <w:tcPr>
            <w:tcW w:w="8782" w:type="dxa"/>
            <w:gridSpan w:val="4"/>
          </w:tcPr>
          <w:p w:rsidR="007E5D1F" w:rsidRPr="0030003F" w:rsidRDefault="00150CA7" w:rsidP="004B1FFF">
            <w:pPr>
              <w:snapToGrid w:val="0"/>
              <w:jc w:val="center"/>
              <w:rPr>
                <w:rFonts w:asciiTheme="minorHAnsi" w:hAnsiTheme="minorHAnsi" w:cs="Arial"/>
                <w:b/>
                <w:bCs/>
                <w:spacing w:val="15"/>
                <w:sz w:val="36"/>
                <w:szCs w:val="36"/>
                <w:lang w:eastAsia="ar-SA"/>
              </w:rPr>
            </w:pPr>
            <w:r>
              <w:rPr>
                <w:rFonts w:asciiTheme="minorHAnsi" w:hAnsiTheme="minorHAnsi"/>
              </w:rPr>
              <w:lastRenderedPageBreak/>
              <w:br w:type="page"/>
            </w:r>
            <w:r w:rsidR="007E5D1F" w:rsidRPr="0030003F">
              <w:rPr>
                <w:rFonts w:asciiTheme="minorHAnsi" w:hAnsiTheme="minorHAnsi" w:cs="Arial"/>
                <w:b/>
                <w:bCs/>
                <w:spacing w:val="15"/>
                <w:sz w:val="36"/>
                <w:szCs w:val="36"/>
                <w:lang w:eastAsia="ar-SA"/>
              </w:rPr>
              <w:t>POWER GRID CORPORATION OF INDIA LTD.</w:t>
            </w:r>
          </w:p>
          <w:p w:rsidR="007E5D1F" w:rsidRPr="0030003F" w:rsidRDefault="007E5D1F" w:rsidP="004B1FFF">
            <w:pPr>
              <w:jc w:val="center"/>
              <w:rPr>
                <w:rFonts w:asciiTheme="minorHAnsi" w:hAnsiTheme="minorHAnsi" w:cs="Arial"/>
                <w:b/>
                <w:bCs/>
                <w:spacing w:val="15"/>
                <w:lang w:eastAsia="ar-SA"/>
              </w:rPr>
            </w:pPr>
            <w:r w:rsidRPr="0030003F">
              <w:rPr>
                <w:rFonts w:asciiTheme="minorHAnsi" w:hAnsiTheme="minorHAnsi" w:cs="Arial"/>
                <w:b/>
                <w:bCs/>
                <w:spacing w:val="15"/>
                <w:lang w:eastAsia="ar-SA"/>
              </w:rPr>
              <w:t>(A Government of India</w:t>
            </w:r>
            <w:r w:rsidR="003016CA">
              <w:rPr>
                <w:rFonts w:asciiTheme="minorHAnsi" w:hAnsiTheme="minorHAnsi" w:cs="Arial"/>
                <w:b/>
                <w:bCs/>
                <w:spacing w:val="15"/>
                <w:lang w:eastAsia="ar-SA"/>
              </w:rPr>
              <w:t xml:space="preserve"> </w:t>
            </w:r>
            <w:r w:rsidRPr="0030003F">
              <w:rPr>
                <w:rFonts w:asciiTheme="minorHAnsi" w:hAnsiTheme="minorHAnsi" w:cs="Arial"/>
                <w:b/>
                <w:bCs/>
                <w:spacing w:val="15"/>
                <w:lang w:eastAsia="ar-SA"/>
              </w:rPr>
              <w:t>Enterprise)</w:t>
            </w:r>
          </w:p>
          <w:p w:rsidR="007E5D1F" w:rsidRPr="0030003F" w:rsidRDefault="007E5D1F" w:rsidP="004B1FFF">
            <w:pPr>
              <w:tabs>
                <w:tab w:val="left" w:pos="1080"/>
                <w:tab w:val="left" w:pos="1935"/>
                <w:tab w:val="left" w:pos="3420"/>
                <w:tab w:val="left" w:pos="3915"/>
              </w:tabs>
              <w:ind w:hanging="3915"/>
              <w:jc w:val="center"/>
              <w:rPr>
                <w:rFonts w:asciiTheme="minorHAnsi" w:hAnsiTheme="minorHAnsi" w:cs="Arial"/>
                <w:spacing w:val="15"/>
                <w:sz w:val="22"/>
                <w:szCs w:val="22"/>
                <w:lang w:eastAsia="ar-SA"/>
              </w:rPr>
            </w:pPr>
          </w:p>
          <w:p w:rsidR="007E5D1F" w:rsidRPr="0030003F" w:rsidRDefault="007E5D1F" w:rsidP="008F1C52">
            <w:pPr>
              <w:autoSpaceDN w:val="0"/>
              <w:adjustRightInd w:val="0"/>
              <w:jc w:val="center"/>
              <w:rPr>
                <w:rFonts w:asciiTheme="minorHAnsi" w:hAnsiTheme="minorHAnsi"/>
                <w:b/>
                <w:spacing w:val="15"/>
                <w:sz w:val="40"/>
                <w:szCs w:val="40"/>
              </w:rPr>
            </w:pPr>
          </w:p>
          <w:p w:rsidR="007E5D1F" w:rsidRPr="0030003F" w:rsidRDefault="007E5D1F" w:rsidP="00CD704E">
            <w:pPr>
              <w:autoSpaceDN w:val="0"/>
              <w:adjustRightInd w:val="0"/>
              <w:rPr>
                <w:rFonts w:asciiTheme="minorHAnsi" w:hAnsiTheme="minorHAnsi"/>
                <w:b/>
                <w:spacing w:val="15"/>
                <w:sz w:val="40"/>
                <w:szCs w:val="40"/>
              </w:rPr>
            </w:pPr>
          </w:p>
        </w:tc>
      </w:tr>
      <w:tr w:rsidR="007E5D1F" w:rsidRPr="0030003F" w:rsidTr="0029538F">
        <w:tc>
          <w:tcPr>
            <w:tcW w:w="8782" w:type="dxa"/>
            <w:gridSpan w:val="4"/>
          </w:tcPr>
          <w:p w:rsidR="007E5D1F" w:rsidRPr="0030003F" w:rsidRDefault="007E5D1F" w:rsidP="008F1C52">
            <w:pPr>
              <w:spacing w:after="113"/>
              <w:jc w:val="center"/>
              <w:rPr>
                <w:rFonts w:asciiTheme="minorHAnsi" w:hAnsiTheme="minorHAnsi"/>
                <w:b/>
                <w:bCs/>
                <w:caps/>
                <w:spacing w:val="15"/>
                <w:sz w:val="36"/>
                <w:szCs w:val="36"/>
              </w:rPr>
            </w:pPr>
            <w:r w:rsidRPr="0030003F">
              <w:rPr>
                <w:rFonts w:asciiTheme="minorHAnsi" w:hAnsiTheme="minorHAnsi"/>
                <w:b/>
                <w:bCs/>
                <w:caps/>
                <w:spacing w:val="15"/>
                <w:sz w:val="36"/>
                <w:szCs w:val="36"/>
              </w:rPr>
              <w:t xml:space="preserve">TECHNICAL SPECIFICATION </w:t>
            </w:r>
          </w:p>
          <w:p w:rsidR="007E5D1F" w:rsidRPr="0030003F" w:rsidRDefault="007E5D1F" w:rsidP="008F1C52">
            <w:pPr>
              <w:spacing w:after="113"/>
              <w:jc w:val="center"/>
              <w:rPr>
                <w:rFonts w:asciiTheme="minorHAnsi" w:hAnsiTheme="minorHAnsi"/>
                <w:b/>
                <w:bCs/>
                <w:caps/>
                <w:spacing w:val="15"/>
                <w:sz w:val="36"/>
                <w:szCs w:val="36"/>
              </w:rPr>
            </w:pPr>
            <w:r w:rsidRPr="0030003F">
              <w:rPr>
                <w:rFonts w:asciiTheme="minorHAnsi" w:hAnsiTheme="minorHAnsi"/>
                <w:b/>
                <w:bCs/>
                <w:caps/>
                <w:spacing w:val="15"/>
                <w:sz w:val="36"/>
                <w:szCs w:val="36"/>
              </w:rPr>
              <w:t>FOR</w:t>
            </w:r>
          </w:p>
          <w:p w:rsidR="007E5D1F" w:rsidRPr="0030003F" w:rsidRDefault="007E5D1F" w:rsidP="008F1C52">
            <w:pPr>
              <w:spacing w:after="113"/>
              <w:jc w:val="center"/>
              <w:rPr>
                <w:rFonts w:asciiTheme="minorHAnsi" w:hAnsiTheme="minorHAnsi"/>
                <w:b/>
                <w:bCs/>
                <w:caps/>
                <w:spacing w:val="15"/>
                <w:sz w:val="36"/>
                <w:szCs w:val="36"/>
              </w:rPr>
            </w:pPr>
          </w:p>
          <w:p w:rsidR="00CD704E" w:rsidRDefault="007E5D1F" w:rsidP="008F1C52">
            <w:pPr>
              <w:ind w:hanging="11"/>
              <w:jc w:val="center"/>
              <w:rPr>
                <w:rFonts w:asciiTheme="minorHAnsi" w:hAnsiTheme="minorHAnsi"/>
                <w:b/>
                <w:bCs/>
                <w:caps/>
                <w:spacing w:val="15"/>
                <w:sz w:val="36"/>
                <w:szCs w:val="36"/>
              </w:rPr>
            </w:pPr>
            <w:r w:rsidRPr="0030003F">
              <w:rPr>
                <w:rFonts w:asciiTheme="minorHAnsi" w:hAnsiTheme="minorHAnsi"/>
                <w:b/>
                <w:bCs/>
                <w:caps/>
                <w:spacing w:val="15"/>
                <w:sz w:val="36"/>
                <w:szCs w:val="36"/>
              </w:rPr>
              <w:t xml:space="preserve">…………………………………………………………….. </w:t>
            </w:r>
          </w:p>
          <w:p w:rsidR="009851B5" w:rsidRPr="009851B5" w:rsidRDefault="009851B5" w:rsidP="009851B5">
            <w:pPr>
              <w:rPr>
                <w:rFonts w:ascii="Book Antiqua" w:hAnsi="Book Antiqua"/>
                <w:b/>
                <w:bCs/>
                <w:color w:val="000000"/>
                <w:sz w:val="28"/>
                <w:szCs w:val="28"/>
              </w:rPr>
            </w:pPr>
            <w:r>
              <w:rPr>
                <w:rFonts w:ascii="Book Antiqua" w:hAnsi="Book Antiqua"/>
                <w:b/>
                <w:bCs/>
                <w:color w:val="000000"/>
                <w:sz w:val="28"/>
                <w:szCs w:val="28"/>
              </w:rPr>
              <w:t>Tower package TW27 for</w:t>
            </w:r>
            <w:r w:rsidRPr="009851B5">
              <w:rPr>
                <w:rFonts w:ascii="Book Antiqua" w:hAnsi="Book Antiqua"/>
                <w:b/>
                <w:bCs/>
                <w:color w:val="000000"/>
                <w:sz w:val="28"/>
                <w:szCs w:val="28"/>
              </w:rPr>
              <w:t xml:space="preserve"> M/C portion of following transmission line. (i) 1</w:t>
            </w:r>
            <w:r w:rsidR="00DC7FC5">
              <w:rPr>
                <w:rFonts w:ascii="Book Antiqua" w:hAnsi="Book Antiqua"/>
                <w:b/>
                <w:bCs/>
                <w:color w:val="000000"/>
                <w:sz w:val="28"/>
                <w:szCs w:val="28"/>
              </w:rPr>
              <w:t xml:space="preserve">32kV S/C on D/C </w:t>
            </w:r>
            <w:proofErr w:type="spellStart"/>
            <w:r w:rsidR="00DC7FC5">
              <w:rPr>
                <w:rFonts w:ascii="Book Antiqua" w:hAnsi="Book Antiqua"/>
                <w:b/>
                <w:bCs/>
                <w:color w:val="000000"/>
                <w:sz w:val="28"/>
                <w:szCs w:val="28"/>
              </w:rPr>
              <w:t>Naharlagun</w:t>
            </w:r>
            <w:proofErr w:type="spellEnd"/>
            <w:r w:rsidR="00DC7FC5">
              <w:rPr>
                <w:rFonts w:ascii="Book Antiqua" w:hAnsi="Book Antiqua"/>
                <w:b/>
                <w:bCs/>
                <w:color w:val="000000"/>
                <w:sz w:val="28"/>
                <w:szCs w:val="28"/>
              </w:rPr>
              <w:t xml:space="preserve"> – </w:t>
            </w:r>
            <w:proofErr w:type="spellStart"/>
            <w:r w:rsidR="00DC7FC5">
              <w:rPr>
                <w:rFonts w:ascii="Book Antiqua" w:hAnsi="Book Antiqua"/>
                <w:b/>
                <w:bCs/>
                <w:color w:val="000000"/>
                <w:sz w:val="28"/>
                <w:szCs w:val="28"/>
              </w:rPr>
              <w:t>Sa</w:t>
            </w:r>
            <w:r w:rsidRPr="009851B5">
              <w:rPr>
                <w:rFonts w:ascii="Book Antiqua" w:hAnsi="Book Antiqua"/>
                <w:b/>
                <w:bCs/>
                <w:color w:val="000000"/>
                <w:sz w:val="28"/>
                <w:szCs w:val="28"/>
              </w:rPr>
              <w:t>gali</w:t>
            </w:r>
            <w:proofErr w:type="spellEnd"/>
            <w:r w:rsidRPr="009851B5">
              <w:rPr>
                <w:rFonts w:ascii="Book Antiqua" w:hAnsi="Book Antiqua"/>
                <w:b/>
                <w:bCs/>
                <w:color w:val="000000"/>
                <w:sz w:val="28"/>
                <w:szCs w:val="28"/>
              </w:rPr>
              <w:t xml:space="preserve"> T/L (ii) 132kV S/C on D/C </w:t>
            </w:r>
            <w:proofErr w:type="spellStart"/>
            <w:r w:rsidRPr="009851B5">
              <w:rPr>
                <w:rFonts w:ascii="Book Antiqua" w:hAnsi="Book Antiqua"/>
                <w:b/>
                <w:bCs/>
                <w:color w:val="000000"/>
                <w:sz w:val="28"/>
                <w:szCs w:val="28"/>
              </w:rPr>
              <w:t>Naharlagun</w:t>
            </w:r>
            <w:proofErr w:type="spellEnd"/>
            <w:r w:rsidRPr="009851B5">
              <w:rPr>
                <w:rFonts w:ascii="Book Antiqua" w:hAnsi="Book Antiqua"/>
                <w:b/>
                <w:bCs/>
                <w:color w:val="000000"/>
                <w:sz w:val="28"/>
                <w:szCs w:val="28"/>
              </w:rPr>
              <w:t xml:space="preserve"> – </w:t>
            </w:r>
            <w:proofErr w:type="spellStart"/>
            <w:r w:rsidRPr="009851B5">
              <w:rPr>
                <w:rFonts w:ascii="Book Antiqua" w:hAnsi="Book Antiqua"/>
                <w:b/>
                <w:bCs/>
                <w:color w:val="000000"/>
                <w:sz w:val="28"/>
                <w:szCs w:val="28"/>
              </w:rPr>
              <w:t>Banderdewa</w:t>
            </w:r>
            <w:proofErr w:type="spellEnd"/>
            <w:r w:rsidRPr="009851B5">
              <w:rPr>
                <w:rFonts w:ascii="Book Antiqua" w:hAnsi="Book Antiqua"/>
                <w:b/>
                <w:bCs/>
                <w:color w:val="000000"/>
                <w:sz w:val="28"/>
                <w:szCs w:val="28"/>
              </w:rPr>
              <w:t xml:space="preserve"> T/L and (iii) 13</w:t>
            </w:r>
            <w:r w:rsidR="00DC7FC5">
              <w:rPr>
                <w:rFonts w:ascii="Book Antiqua" w:hAnsi="Book Antiqua"/>
                <w:b/>
                <w:bCs/>
                <w:color w:val="000000"/>
                <w:sz w:val="28"/>
                <w:szCs w:val="28"/>
              </w:rPr>
              <w:t xml:space="preserve">2kV S/C on D/C </w:t>
            </w:r>
            <w:proofErr w:type="spellStart"/>
            <w:r w:rsidR="00DC7FC5">
              <w:rPr>
                <w:rFonts w:ascii="Book Antiqua" w:hAnsi="Book Antiqua"/>
                <w:b/>
                <w:bCs/>
                <w:color w:val="000000"/>
                <w:sz w:val="28"/>
                <w:szCs w:val="28"/>
              </w:rPr>
              <w:t>Naharlagun</w:t>
            </w:r>
            <w:proofErr w:type="spellEnd"/>
            <w:r w:rsidR="00DC7FC5">
              <w:rPr>
                <w:rFonts w:ascii="Book Antiqua" w:hAnsi="Book Antiqua"/>
                <w:b/>
                <w:bCs/>
                <w:color w:val="000000"/>
                <w:sz w:val="28"/>
                <w:szCs w:val="28"/>
              </w:rPr>
              <w:t xml:space="preserve"> – </w:t>
            </w:r>
            <w:proofErr w:type="spellStart"/>
            <w:r w:rsidR="00DC7FC5">
              <w:rPr>
                <w:rFonts w:ascii="Book Antiqua" w:hAnsi="Book Antiqua"/>
                <w:b/>
                <w:bCs/>
                <w:color w:val="000000"/>
                <w:sz w:val="28"/>
                <w:szCs w:val="28"/>
              </w:rPr>
              <w:t>Geruka</w:t>
            </w:r>
            <w:r w:rsidRPr="009851B5">
              <w:rPr>
                <w:rFonts w:ascii="Book Antiqua" w:hAnsi="Book Antiqua"/>
                <w:b/>
                <w:bCs/>
                <w:color w:val="000000"/>
                <w:sz w:val="28"/>
                <w:szCs w:val="28"/>
              </w:rPr>
              <w:t>mukh</w:t>
            </w:r>
            <w:proofErr w:type="spellEnd"/>
            <w:r w:rsidRPr="009851B5">
              <w:rPr>
                <w:rFonts w:ascii="Book Antiqua" w:hAnsi="Book Antiqua"/>
                <w:b/>
                <w:bCs/>
                <w:color w:val="000000"/>
                <w:sz w:val="28"/>
                <w:szCs w:val="28"/>
              </w:rPr>
              <w:t xml:space="preserve"> T/L </w:t>
            </w:r>
          </w:p>
          <w:p w:rsidR="007E5D1F" w:rsidRPr="0030003F" w:rsidRDefault="007E5D1F" w:rsidP="008F1C52">
            <w:pPr>
              <w:ind w:hanging="11"/>
              <w:jc w:val="center"/>
              <w:rPr>
                <w:rFonts w:asciiTheme="minorHAnsi" w:hAnsiTheme="minorHAnsi"/>
                <w:b/>
                <w:bCs/>
                <w:caps/>
                <w:spacing w:val="15"/>
                <w:sz w:val="36"/>
                <w:szCs w:val="36"/>
              </w:rPr>
            </w:pPr>
            <w:r w:rsidRPr="0030003F">
              <w:rPr>
                <w:rFonts w:asciiTheme="minorHAnsi" w:hAnsiTheme="minorHAnsi"/>
                <w:b/>
                <w:bCs/>
                <w:caps/>
                <w:spacing w:val="15"/>
                <w:sz w:val="36"/>
                <w:szCs w:val="36"/>
              </w:rPr>
              <w:t>……………………………………</w:t>
            </w:r>
            <w:r w:rsidR="00A471F2">
              <w:rPr>
                <w:rFonts w:asciiTheme="minorHAnsi" w:hAnsiTheme="minorHAnsi"/>
                <w:b/>
                <w:bCs/>
                <w:caps/>
                <w:spacing w:val="15"/>
                <w:sz w:val="36"/>
                <w:szCs w:val="36"/>
              </w:rPr>
              <w:t>………………………..</w:t>
            </w:r>
          </w:p>
          <w:p w:rsidR="007E5D1F" w:rsidRPr="0030003F" w:rsidRDefault="007E5D1F" w:rsidP="008F1C52">
            <w:pPr>
              <w:autoSpaceDN w:val="0"/>
              <w:adjustRightInd w:val="0"/>
              <w:spacing w:after="101"/>
              <w:jc w:val="center"/>
              <w:rPr>
                <w:rFonts w:asciiTheme="minorHAnsi" w:hAnsiTheme="minorHAnsi"/>
                <w:b/>
                <w:bCs/>
                <w:caps/>
                <w:spacing w:val="15"/>
                <w:sz w:val="36"/>
                <w:szCs w:val="36"/>
              </w:rPr>
            </w:pPr>
          </w:p>
        </w:tc>
      </w:tr>
      <w:tr w:rsidR="007E5D1F" w:rsidRPr="0030003F" w:rsidTr="0029538F">
        <w:trPr>
          <w:trHeight w:val="975"/>
        </w:trPr>
        <w:tc>
          <w:tcPr>
            <w:tcW w:w="1188" w:type="dxa"/>
          </w:tcPr>
          <w:p w:rsidR="007E5D1F" w:rsidRPr="0030003F" w:rsidRDefault="007E5D1F" w:rsidP="008F1C52">
            <w:pPr>
              <w:jc w:val="center"/>
              <w:rPr>
                <w:rFonts w:asciiTheme="minorHAnsi" w:hAnsiTheme="minorHAnsi"/>
                <w:spacing w:val="15"/>
              </w:rPr>
            </w:pPr>
          </w:p>
        </w:tc>
        <w:tc>
          <w:tcPr>
            <w:tcW w:w="5850" w:type="dxa"/>
            <w:gridSpan w:val="2"/>
          </w:tcPr>
          <w:p w:rsidR="007E5D1F" w:rsidRPr="0030003F" w:rsidRDefault="007E5D1F" w:rsidP="008F1C52">
            <w:pPr>
              <w:jc w:val="center"/>
              <w:rPr>
                <w:rFonts w:asciiTheme="minorHAnsi" w:hAnsiTheme="minorHAnsi"/>
                <w:b/>
                <w:bCs/>
                <w:caps/>
                <w:spacing w:val="15"/>
                <w:sz w:val="36"/>
                <w:szCs w:val="36"/>
              </w:rPr>
            </w:pPr>
            <w:r w:rsidRPr="0030003F">
              <w:rPr>
                <w:rFonts w:asciiTheme="minorHAnsi" w:hAnsiTheme="minorHAnsi"/>
                <w:b/>
                <w:bCs/>
                <w:caps/>
                <w:spacing w:val="15"/>
                <w:sz w:val="36"/>
                <w:szCs w:val="36"/>
              </w:rPr>
              <w:t>VOLUME-II</w:t>
            </w:r>
          </w:p>
          <w:p w:rsidR="007E5D1F" w:rsidRDefault="007E5D1F" w:rsidP="008F1C52">
            <w:pPr>
              <w:jc w:val="center"/>
              <w:rPr>
                <w:rFonts w:asciiTheme="minorHAnsi" w:hAnsiTheme="minorHAnsi"/>
                <w:b/>
                <w:caps/>
                <w:spacing w:val="15"/>
                <w:sz w:val="36"/>
                <w:szCs w:val="36"/>
              </w:rPr>
            </w:pPr>
          </w:p>
          <w:p w:rsidR="001D3E6C" w:rsidRPr="001D3E6C" w:rsidRDefault="00096DBB" w:rsidP="0043419A">
            <w:pPr>
              <w:jc w:val="center"/>
              <w:rPr>
                <w:rFonts w:asciiTheme="minorHAnsi" w:hAnsiTheme="minorHAnsi"/>
                <w:b/>
                <w:bCs/>
                <w:caps/>
                <w:spacing w:val="15"/>
                <w:sz w:val="36"/>
                <w:szCs w:val="36"/>
              </w:rPr>
            </w:pPr>
            <w:r>
              <w:rPr>
                <w:rFonts w:asciiTheme="minorHAnsi" w:hAnsiTheme="minorHAnsi"/>
                <w:b/>
                <w:bCs/>
                <w:caps/>
                <w:spacing w:val="15"/>
                <w:sz w:val="36"/>
                <w:szCs w:val="36"/>
              </w:rPr>
              <w:t>March-2018, Rev-06</w:t>
            </w:r>
            <w:r w:rsidR="00C91947">
              <w:rPr>
                <w:rFonts w:asciiTheme="minorHAnsi" w:hAnsiTheme="minorHAnsi"/>
                <w:b/>
                <w:bCs/>
                <w:caps/>
                <w:spacing w:val="15"/>
                <w:sz w:val="36"/>
                <w:szCs w:val="36"/>
              </w:rPr>
              <w:t xml:space="preserve"> (With modifications upto </w:t>
            </w:r>
            <w:r w:rsidR="0043419A">
              <w:rPr>
                <w:rFonts w:asciiTheme="minorHAnsi" w:hAnsiTheme="minorHAnsi"/>
                <w:b/>
                <w:bCs/>
                <w:caps/>
                <w:spacing w:val="15"/>
                <w:sz w:val="36"/>
                <w:szCs w:val="36"/>
              </w:rPr>
              <w:t>OCT</w:t>
            </w:r>
            <w:r w:rsidR="0029538F">
              <w:rPr>
                <w:rFonts w:asciiTheme="minorHAnsi" w:hAnsiTheme="minorHAnsi"/>
                <w:b/>
                <w:bCs/>
                <w:caps/>
                <w:spacing w:val="15"/>
                <w:sz w:val="36"/>
                <w:szCs w:val="36"/>
              </w:rPr>
              <w:t>-201</w:t>
            </w:r>
            <w:r w:rsidR="00100B25">
              <w:rPr>
                <w:rFonts w:asciiTheme="minorHAnsi" w:hAnsiTheme="minorHAnsi"/>
                <w:b/>
                <w:bCs/>
                <w:caps/>
                <w:spacing w:val="15"/>
                <w:sz w:val="36"/>
                <w:szCs w:val="36"/>
              </w:rPr>
              <w:t>9</w:t>
            </w:r>
            <w:r w:rsidR="0029538F">
              <w:rPr>
                <w:rFonts w:asciiTheme="minorHAnsi" w:hAnsiTheme="minorHAnsi"/>
                <w:b/>
                <w:bCs/>
                <w:caps/>
                <w:spacing w:val="15"/>
                <w:sz w:val="36"/>
                <w:szCs w:val="36"/>
              </w:rPr>
              <w:t>)</w:t>
            </w:r>
          </w:p>
        </w:tc>
        <w:tc>
          <w:tcPr>
            <w:tcW w:w="1744" w:type="dxa"/>
          </w:tcPr>
          <w:p w:rsidR="007E5D1F" w:rsidRPr="0030003F" w:rsidRDefault="007E5D1F" w:rsidP="00D86A57">
            <w:pPr>
              <w:autoSpaceDN w:val="0"/>
              <w:adjustRightInd w:val="0"/>
              <w:spacing w:after="101"/>
              <w:jc w:val="center"/>
              <w:rPr>
                <w:rFonts w:asciiTheme="minorHAnsi" w:hAnsiTheme="minorHAnsi"/>
                <w:b/>
                <w:caps/>
                <w:spacing w:val="15"/>
                <w:sz w:val="30"/>
              </w:rPr>
            </w:pPr>
          </w:p>
          <w:p w:rsidR="007E5D1F" w:rsidRPr="0030003F" w:rsidRDefault="007E5D1F" w:rsidP="00D86A57">
            <w:pPr>
              <w:autoSpaceDN w:val="0"/>
              <w:adjustRightInd w:val="0"/>
              <w:spacing w:after="101"/>
              <w:jc w:val="center"/>
              <w:rPr>
                <w:rFonts w:asciiTheme="minorHAnsi" w:hAnsiTheme="minorHAnsi"/>
                <w:spacing w:val="15"/>
                <w:sz w:val="22"/>
              </w:rPr>
            </w:pPr>
          </w:p>
        </w:tc>
      </w:tr>
      <w:tr w:rsidR="007E5D1F" w:rsidRPr="0030003F" w:rsidTr="0029538F">
        <w:trPr>
          <w:trHeight w:val="1785"/>
        </w:trPr>
        <w:tc>
          <w:tcPr>
            <w:tcW w:w="2448" w:type="dxa"/>
            <w:gridSpan w:val="2"/>
          </w:tcPr>
          <w:p w:rsidR="007E5D1F" w:rsidRPr="0030003F" w:rsidRDefault="007E5D1F" w:rsidP="00D86A57">
            <w:pPr>
              <w:jc w:val="center"/>
              <w:rPr>
                <w:rFonts w:asciiTheme="minorHAnsi" w:hAnsiTheme="minorHAnsi"/>
                <w:b/>
                <w:bCs/>
                <w:caps/>
                <w:spacing w:val="15"/>
                <w:sz w:val="28"/>
                <w:szCs w:val="28"/>
              </w:rPr>
            </w:pPr>
          </w:p>
          <w:p w:rsidR="007E5D1F" w:rsidRPr="0030003F" w:rsidRDefault="007E5D1F" w:rsidP="008F1C52">
            <w:pPr>
              <w:autoSpaceDN w:val="0"/>
              <w:adjustRightInd w:val="0"/>
              <w:spacing w:after="101"/>
              <w:rPr>
                <w:rFonts w:asciiTheme="minorHAnsi" w:hAnsiTheme="minorHAnsi"/>
                <w:b/>
                <w:bCs/>
                <w:caps/>
                <w:spacing w:val="15"/>
                <w:sz w:val="24"/>
                <w:szCs w:val="24"/>
              </w:rPr>
            </w:pPr>
            <w:r w:rsidRPr="0030003F">
              <w:rPr>
                <w:rFonts w:asciiTheme="minorHAnsi" w:hAnsiTheme="minorHAnsi"/>
                <w:b/>
                <w:bCs/>
                <w:caps/>
                <w:spacing w:val="15"/>
                <w:sz w:val="24"/>
                <w:szCs w:val="24"/>
              </w:rPr>
              <w:t>Specification No.:</w:t>
            </w:r>
          </w:p>
          <w:p w:rsidR="007E5D1F" w:rsidRPr="0030003F" w:rsidRDefault="007E5D1F" w:rsidP="008F1C52">
            <w:pPr>
              <w:autoSpaceDN w:val="0"/>
              <w:adjustRightInd w:val="0"/>
              <w:spacing w:after="101"/>
              <w:rPr>
                <w:rFonts w:asciiTheme="minorHAnsi" w:hAnsiTheme="minorHAnsi"/>
                <w:b/>
                <w:bCs/>
                <w:caps/>
                <w:spacing w:val="15"/>
                <w:sz w:val="24"/>
                <w:szCs w:val="24"/>
              </w:rPr>
            </w:pPr>
          </w:p>
          <w:p w:rsidR="007E5D1F" w:rsidRPr="0030003F" w:rsidRDefault="007E5D1F" w:rsidP="008F1C52">
            <w:pPr>
              <w:autoSpaceDN w:val="0"/>
              <w:adjustRightInd w:val="0"/>
              <w:spacing w:after="101"/>
              <w:rPr>
                <w:rFonts w:asciiTheme="minorHAnsi" w:hAnsiTheme="minorHAnsi"/>
                <w:b/>
                <w:bCs/>
                <w:caps/>
                <w:spacing w:val="15"/>
                <w:sz w:val="24"/>
                <w:szCs w:val="24"/>
              </w:rPr>
            </w:pPr>
          </w:p>
          <w:p w:rsidR="007E5D1F" w:rsidRPr="0030003F" w:rsidRDefault="007E5D1F" w:rsidP="008F1C52">
            <w:pPr>
              <w:autoSpaceDN w:val="0"/>
              <w:adjustRightInd w:val="0"/>
              <w:spacing w:after="101"/>
              <w:rPr>
                <w:rFonts w:asciiTheme="minorHAnsi" w:hAnsiTheme="minorHAnsi"/>
                <w:b/>
                <w:bCs/>
                <w:caps/>
                <w:spacing w:val="15"/>
                <w:sz w:val="24"/>
                <w:szCs w:val="24"/>
              </w:rPr>
            </w:pPr>
          </w:p>
          <w:p w:rsidR="007E5D1F" w:rsidRPr="0030003F" w:rsidRDefault="007E5D1F" w:rsidP="008F1C52">
            <w:pPr>
              <w:autoSpaceDN w:val="0"/>
              <w:adjustRightInd w:val="0"/>
              <w:spacing w:after="101"/>
              <w:rPr>
                <w:rFonts w:asciiTheme="minorHAnsi" w:hAnsiTheme="minorHAnsi"/>
                <w:b/>
                <w:bCs/>
                <w:caps/>
                <w:spacing w:val="15"/>
                <w:sz w:val="24"/>
                <w:szCs w:val="24"/>
              </w:rPr>
            </w:pPr>
            <w:r w:rsidRPr="0030003F">
              <w:rPr>
                <w:rFonts w:asciiTheme="minorHAnsi" w:hAnsiTheme="minorHAnsi"/>
                <w:b/>
                <w:bCs/>
                <w:caps/>
                <w:spacing w:val="15"/>
                <w:sz w:val="24"/>
                <w:szCs w:val="24"/>
              </w:rPr>
              <w:t>Document Code No.</w:t>
            </w:r>
          </w:p>
        </w:tc>
        <w:tc>
          <w:tcPr>
            <w:tcW w:w="6334" w:type="dxa"/>
            <w:gridSpan w:val="2"/>
          </w:tcPr>
          <w:p w:rsidR="007E5D1F" w:rsidRPr="0030003F" w:rsidRDefault="007E5D1F" w:rsidP="00D86A57">
            <w:pPr>
              <w:jc w:val="center"/>
              <w:rPr>
                <w:rFonts w:asciiTheme="minorHAnsi" w:hAnsiTheme="minorHAnsi"/>
                <w:b/>
                <w:bCs/>
                <w:caps/>
                <w:spacing w:val="15"/>
                <w:sz w:val="28"/>
                <w:szCs w:val="28"/>
              </w:rPr>
            </w:pPr>
          </w:p>
          <w:p w:rsidR="007E5D1F" w:rsidRPr="0030003F" w:rsidRDefault="007E5D1F" w:rsidP="00D86A57">
            <w:pPr>
              <w:autoSpaceDN w:val="0"/>
              <w:adjustRightInd w:val="0"/>
              <w:spacing w:after="101"/>
              <w:jc w:val="center"/>
              <w:rPr>
                <w:rFonts w:asciiTheme="minorHAnsi" w:hAnsiTheme="minorHAnsi"/>
                <w:b/>
                <w:bCs/>
                <w:spacing w:val="15"/>
                <w:sz w:val="22"/>
              </w:rPr>
            </w:pPr>
            <w:proofErr w:type="gramStart"/>
            <w:r w:rsidRPr="0030003F">
              <w:rPr>
                <w:rFonts w:asciiTheme="minorHAnsi" w:hAnsiTheme="minorHAnsi"/>
                <w:b/>
                <w:bCs/>
                <w:spacing w:val="15"/>
                <w:sz w:val="22"/>
              </w:rPr>
              <w:t>---------------------------(</w:t>
            </w:r>
            <w:proofErr w:type="gramEnd"/>
            <w:r w:rsidRPr="0030003F">
              <w:rPr>
                <w:rFonts w:asciiTheme="minorHAnsi" w:hAnsiTheme="minorHAnsi"/>
                <w:b/>
                <w:bCs/>
                <w:spacing w:val="15"/>
                <w:sz w:val="22"/>
              </w:rPr>
              <w:t>To be inserted by CS Dept.)</w:t>
            </w:r>
          </w:p>
          <w:p w:rsidR="007E5D1F" w:rsidRPr="0030003F" w:rsidRDefault="007E5D1F" w:rsidP="00D86A57">
            <w:pPr>
              <w:autoSpaceDN w:val="0"/>
              <w:adjustRightInd w:val="0"/>
              <w:spacing w:after="101"/>
              <w:jc w:val="center"/>
              <w:rPr>
                <w:rFonts w:asciiTheme="minorHAnsi" w:hAnsiTheme="minorHAnsi"/>
                <w:spacing w:val="15"/>
                <w:sz w:val="22"/>
              </w:rPr>
            </w:pPr>
          </w:p>
          <w:p w:rsidR="007E5D1F" w:rsidRPr="0030003F" w:rsidRDefault="007E5D1F" w:rsidP="004550E6">
            <w:pPr>
              <w:autoSpaceDN w:val="0"/>
              <w:adjustRightInd w:val="0"/>
              <w:spacing w:after="101"/>
              <w:jc w:val="center"/>
              <w:rPr>
                <w:rFonts w:asciiTheme="minorHAnsi" w:hAnsiTheme="minorHAnsi"/>
                <w:b/>
                <w:bCs/>
                <w:spacing w:val="15"/>
                <w:sz w:val="22"/>
              </w:rPr>
            </w:pPr>
            <w:proofErr w:type="gramStart"/>
            <w:r w:rsidRPr="0030003F">
              <w:rPr>
                <w:rFonts w:asciiTheme="minorHAnsi" w:hAnsiTheme="minorHAnsi"/>
                <w:b/>
                <w:bCs/>
                <w:spacing w:val="15"/>
                <w:sz w:val="22"/>
              </w:rPr>
              <w:t>---------------------------(</w:t>
            </w:r>
            <w:proofErr w:type="gramEnd"/>
            <w:r w:rsidRPr="0030003F">
              <w:rPr>
                <w:rFonts w:asciiTheme="minorHAnsi" w:hAnsiTheme="minorHAnsi"/>
                <w:b/>
                <w:bCs/>
                <w:spacing w:val="15"/>
                <w:sz w:val="22"/>
              </w:rPr>
              <w:t>To be inserted by CS Dept.)</w:t>
            </w:r>
          </w:p>
          <w:p w:rsidR="007E5D1F" w:rsidRPr="0030003F" w:rsidRDefault="007E5D1F" w:rsidP="00D86A57">
            <w:pPr>
              <w:autoSpaceDN w:val="0"/>
              <w:adjustRightInd w:val="0"/>
              <w:spacing w:after="101"/>
              <w:jc w:val="center"/>
              <w:rPr>
                <w:rFonts w:asciiTheme="minorHAnsi" w:hAnsiTheme="minorHAnsi"/>
                <w:b/>
                <w:caps/>
                <w:spacing w:val="15"/>
                <w:sz w:val="30"/>
              </w:rPr>
            </w:pPr>
          </w:p>
        </w:tc>
      </w:tr>
      <w:tr w:rsidR="007E5D1F" w:rsidRPr="0030003F" w:rsidTr="0029538F">
        <w:tc>
          <w:tcPr>
            <w:tcW w:w="8782" w:type="dxa"/>
            <w:gridSpan w:val="4"/>
          </w:tcPr>
          <w:p w:rsidR="007E5D1F" w:rsidRPr="0030003F" w:rsidRDefault="007E5D1F" w:rsidP="00D86A57">
            <w:pPr>
              <w:jc w:val="both"/>
              <w:rPr>
                <w:rFonts w:asciiTheme="minorHAnsi" w:hAnsiTheme="minorHAnsi"/>
              </w:rPr>
            </w:pPr>
            <w:r w:rsidRPr="0030003F">
              <w:rPr>
                <w:rFonts w:asciiTheme="minorHAnsi" w:hAnsiTheme="minorHAnsi"/>
                <w:spacing w:val="15"/>
                <w:sz w:val="22"/>
              </w:rPr>
              <w:t xml:space="preserve">(This document </w:t>
            </w:r>
            <w:proofErr w:type="gramStart"/>
            <w:r w:rsidRPr="0030003F">
              <w:rPr>
                <w:rFonts w:asciiTheme="minorHAnsi" w:hAnsiTheme="minorHAnsi"/>
                <w:spacing w:val="15"/>
                <w:sz w:val="22"/>
              </w:rPr>
              <w:t>is meant</w:t>
            </w:r>
            <w:proofErr w:type="gramEnd"/>
            <w:r w:rsidRPr="0030003F">
              <w:rPr>
                <w:rFonts w:asciiTheme="minorHAnsi" w:hAnsiTheme="minorHAnsi"/>
                <w:spacing w:val="15"/>
                <w:sz w:val="22"/>
              </w:rPr>
              <w:t xml:space="preserve"> for the exclusive purpose of bidding against this specification and shall not be transferred, reproduced or otherwise used for purposes other than that for which it is specifically issued).</w:t>
            </w:r>
          </w:p>
          <w:p w:rsidR="007E5D1F" w:rsidRPr="0030003F" w:rsidRDefault="007E5D1F" w:rsidP="00D86A57">
            <w:pPr>
              <w:autoSpaceDN w:val="0"/>
              <w:adjustRightInd w:val="0"/>
              <w:jc w:val="center"/>
              <w:rPr>
                <w:rFonts w:asciiTheme="minorHAnsi" w:hAnsiTheme="minorHAnsi"/>
                <w:b/>
                <w:spacing w:val="15"/>
                <w:sz w:val="36"/>
              </w:rPr>
            </w:pPr>
          </w:p>
        </w:tc>
      </w:tr>
    </w:tbl>
    <w:p w:rsidR="00CD704E" w:rsidRDefault="00CD704E" w:rsidP="00CD704E">
      <w:pPr>
        <w:tabs>
          <w:tab w:val="left" w:pos="988"/>
        </w:tabs>
        <w:rPr>
          <w:rFonts w:asciiTheme="minorHAnsi" w:hAnsiTheme="minorHAnsi"/>
        </w:rPr>
      </w:pPr>
    </w:p>
    <w:p w:rsidR="00500EEE" w:rsidRPr="00500EEE" w:rsidRDefault="00500EEE" w:rsidP="00500EEE">
      <w:pPr>
        <w:rPr>
          <w:rFonts w:asciiTheme="minorHAnsi" w:hAnsiTheme="minorHAnsi"/>
        </w:rPr>
      </w:pPr>
      <w:r w:rsidRPr="004B1FFF">
        <w:rPr>
          <w:rFonts w:ascii="Calibri" w:hAnsi="Calibri" w:cs="Calibri"/>
          <w:b/>
          <w:snapToGrid w:val="0"/>
          <w:sz w:val="24"/>
          <w:szCs w:val="24"/>
        </w:rPr>
        <w:lastRenderedPageBreak/>
        <w:t xml:space="preserve">Brief Summary of Major changes in the </w:t>
      </w:r>
      <w:r>
        <w:rPr>
          <w:rFonts w:ascii="Calibri" w:hAnsi="Calibri" w:cs="Calibri"/>
          <w:b/>
          <w:snapToGrid w:val="0"/>
          <w:sz w:val="24"/>
          <w:szCs w:val="24"/>
        </w:rPr>
        <w:t xml:space="preserve">Standard </w:t>
      </w:r>
      <w:r w:rsidRPr="004B1FFF">
        <w:rPr>
          <w:rFonts w:ascii="Calibri" w:hAnsi="Calibri" w:cs="Calibri"/>
          <w:b/>
          <w:snapToGrid w:val="0"/>
          <w:sz w:val="24"/>
          <w:szCs w:val="24"/>
        </w:rPr>
        <w:t xml:space="preserve">Technical Specification </w:t>
      </w:r>
      <w:r>
        <w:rPr>
          <w:rFonts w:ascii="Calibri" w:hAnsi="Calibri" w:cs="Calibri"/>
          <w:b/>
          <w:snapToGrid w:val="0"/>
          <w:sz w:val="24"/>
          <w:szCs w:val="24"/>
        </w:rPr>
        <w:t>Rev-6-March-2018</w:t>
      </w:r>
    </w:p>
    <w:p w:rsidR="00500EEE" w:rsidRDefault="00500EEE" w:rsidP="00500EEE">
      <w:pPr>
        <w:tabs>
          <w:tab w:val="left" w:pos="0"/>
          <w:tab w:val="left" w:pos="1701"/>
          <w:tab w:val="left" w:pos="2279"/>
        </w:tabs>
        <w:jc w:val="both"/>
        <w:rPr>
          <w:rFonts w:ascii="Calibri" w:hAnsi="Calibri" w:cs="Calibri"/>
          <w:b/>
          <w:snapToGrid w:val="0"/>
          <w:sz w:val="24"/>
          <w:szCs w:val="24"/>
        </w:rPr>
      </w:pPr>
    </w:p>
    <w:p w:rsidR="00500EEE" w:rsidRDefault="00500EEE" w:rsidP="00500EEE">
      <w:pPr>
        <w:rPr>
          <w:rFonts w:asciiTheme="minorHAnsi" w:hAnsiTheme="minorHAnsi"/>
        </w:rPr>
      </w:pPr>
      <w:r>
        <w:rPr>
          <w:rFonts w:asciiTheme="minorHAnsi" w:hAnsiTheme="minorHAnsi"/>
        </w:rPr>
        <w:t xml:space="preserve"> </w:t>
      </w:r>
    </w:p>
    <w:tbl>
      <w:tblPr>
        <w:tblStyle w:val="TableGrid"/>
        <w:tblW w:w="9918" w:type="dxa"/>
        <w:tblLook w:val="04A0" w:firstRow="1" w:lastRow="0" w:firstColumn="1" w:lastColumn="0" w:noHBand="0" w:noVBand="1"/>
      </w:tblPr>
      <w:tblGrid>
        <w:gridCol w:w="1511"/>
        <w:gridCol w:w="3007"/>
        <w:gridCol w:w="2700"/>
        <w:gridCol w:w="2700"/>
      </w:tblGrid>
      <w:tr w:rsidR="00C91947" w:rsidTr="00CD704E">
        <w:tc>
          <w:tcPr>
            <w:tcW w:w="1511" w:type="dxa"/>
          </w:tcPr>
          <w:p w:rsidR="00C91947" w:rsidRPr="004B1FFF" w:rsidRDefault="00C91947" w:rsidP="00CD704E">
            <w:pPr>
              <w:jc w:val="center"/>
              <w:rPr>
                <w:rFonts w:ascii="Calibri" w:hAnsi="Calibri" w:cs="Calibri"/>
                <w:b/>
                <w:bCs/>
                <w:sz w:val="24"/>
                <w:szCs w:val="24"/>
              </w:rPr>
            </w:pPr>
            <w:proofErr w:type="spellStart"/>
            <w:r w:rsidRPr="004B1FFF">
              <w:rPr>
                <w:rFonts w:ascii="Calibri" w:hAnsi="Calibri" w:cs="Calibri"/>
                <w:b/>
                <w:bCs/>
                <w:sz w:val="24"/>
                <w:szCs w:val="24"/>
              </w:rPr>
              <w:t>S.No</w:t>
            </w:r>
            <w:proofErr w:type="spellEnd"/>
          </w:p>
        </w:tc>
        <w:tc>
          <w:tcPr>
            <w:tcW w:w="3007" w:type="dxa"/>
          </w:tcPr>
          <w:p w:rsidR="00C91947" w:rsidRPr="004B1FFF" w:rsidRDefault="00C91947" w:rsidP="00CD704E">
            <w:pPr>
              <w:rPr>
                <w:rFonts w:ascii="Calibri" w:hAnsi="Calibri" w:cs="Calibri"/>
                <w:b/>
                <w:bCs/>
                <w:sz w:val="24"/>
                <w:szCs w:val="24"/>
              </w:rPr>
            </w:pPr>
            <w:r w:rsidRPr="004B1FFF">
              <w:rPr>
                <w:rFonts w:ascii="Calibri" w:hAnsi="Calibri" w:cs="Calibri"/>
                <w:b/>
                <w:bCs/>
                <w:sz w:val="24"/>
                <w:szCs w:val="24"/>
              </w:rPr>
              <w:t>Description of Changes</w:t>
            </w:r>
          </w:p>
        </w:tc>
        <w:tc>
          <w:tcPr>
            <w:tcW w:w="2700" w:type="dxa"/>
          </w:tcPr>
          <w:p w:rsidR="00C91947" w:rsidRPr="004B1FFF" w:rsidRDefault="00C91947" w:rsidP="00CD704E">
            <w:pPr>
              <w:jc w:val="center"/>
              <w:rPr>
                <w:rFonts w:ascii="Calibri" w:hAnsi="Calibri" w:cs="Calibri"/>
                <w:b/>
                <w:bCs/>
                <w:sz w:val="24"/>
                <w:szCs w:val="24"/>
              </w:rPr>
            </w:pPr>
            <w:r w:rsidRPr="004B1FFF">
              <w:rPr>
                <w:rFonts w:ascii="Calibri" w:hAnsi="Calibri" w:cs="Calibri"/>
                <w:b/>
                <w:bCs/>
                <w:sz w:val="24"/>
                <w:szCs w:val="24"/>
              </w:rPr>
              <w:t>Clause no.</w:t>
            </w:r>
          </w:p>
        </w:tc>
        <w:tc>
          <w:tcPr>
            <w:tcW w:w="2700" w:type="dxa"/>
          </w:tcPr>
          <w:p w:rsidR="00C91947" w:rsidRPr="004B1FFF" w:rsidRDefault="00C91947" w:rsidP="00CD704E">
            <w:pPr>
              <w:jc w:val="center"/>
              <w:rPr>
                <w:rFonts w:ascii="Calibri" w:hAnsi="Calibri" w:cs="Calibri"/>
                <w:b/>
                <w:bCs/>
                <w:sz w:val="24"/>
                <w:szCs w:val="24"/>
              </w:rPr>
            </w:pPr>
            <w:r w:rsidRPr="004B1FFF">
              <w:rPr>
                <w:rFonts w:ascii="Calibri" w:hAnsi="Calibri" w:cs="Calibri"/>
                <w:b/>
                <w:bCs/>
                <w:sz w:val="24"/>
                <w:szCs w:val="24"/>
              </w:rPr>
              <w:t>Sec</w:t>
            </w:r>
          </w:p>
        </w:tc>
      </w:tr>
      <w:tr w:rsidR="008A1711" w:rsidTr="009851B5">
        <w:tc>
          <w:tcPr>
            <w:tcW w:w="9918" w:type="dxa"/>
            <w:gridSpan w:val="4"/>
          </w:tcPr>
          <w:p w:rsidR="008A1711" w:rsidRPr="00150CA7" w:rsidRDefault="008A1711" w:rsidP="009851B5">
            <w:pPr>
              <w:jc w:val="center"/>
              <w:rPr>
                <w:rFonts w:asciiTheme="minorHAnsi" w:hAnsiTheme="minorHAnsi"/>
                <w:b/>
                <w:bCs/>
                <w:sz w:val="22"/>
                <w:szCs w:val="22"/>
              </w:rPr>
            </w:pPr>
            <w:r w:rsidRPr="0030003F">
              <w:rPr>
                <w:rFonts w:asciiTheme="minorHAnsi" w:hAnsiTheme="minorHAnsi"/>
                <w:b/>
                <w:bCs/>
                <w:sz w:val="22"/>
                <w:szCs w:val="22"/>
              </w:rPr>
              <w:t>SECTION-I</w:t>
            </w:r>
          </w:p>
        </w:tc>
      </w:tr>
      <w:tr w:rsidR="008A1711" w:rsidTr="009851B5">
        <w:tc>
          <w:tcPr>
            <w:tcW w:w="1511" w:type="dxa"/>
          </w:tcPr>
          <w:p w:rsidR="008A1711" w:rsidRPr="0029538F" w:rsidRDefault="008A1711" w:rsidP="009851B5">
            <w:pPr>
              <w:tabs>
                <w:tab w:val="left" w:pos="1128"/>
                <w:tab w:val="left" w:pos="1701"/>
                <w:tab w:val="left" w:pos="2279"/>
              </w:tabs>
              <w:autoSpaceDE w:val="0"/>
              <w:autoSpaceDN w:val="0"/>
              <w:adjustRightInd w:val="0"/>
              <w:spacing w:after="170"/>
              <w:rPr>
                <w:rFonts w:ascii="Calibri" w:hAnsi="Calibri" w:cs="Calibri"/>
                <w:snapToGrid w:val="0"/>
                <w:sz w:val="24"/>
                <w:szCs w:val="24"/>
              </w:rPr>
            </w:pPr>
            <w:r w:rsidRPr="0029538F">
              <w:rPr>
                <w:rFonts w:ascii="Calibri" w:hAnsi="Calibri" w:cs="Calibri"/>
                <w:snapToGrid w:val="0"/>
                <w:sz w:val="24"/>
                <w:szCs w:val="24"/>
              </w:rPr>
              <w:t>1.</w:t>
            </w:r>
          </w:p>
        </w:tc>
        <w:tc>
          <w:tcPr>
            <w:tcW w:w="3007" w:type="dxa"/>
          </w:tcPr>
          <w:p w:rsidR="008A1711" w:rsidRPr="0029538F" w:rsidRDefault="008A1711" w:rsidP="000A6DC3">
            <w:pPr>
              <w:tabs>
                <w:tab w:val="left" w:pos="1128"/>
                <w:tab w:val="left" w:pos="1701"/>
                <w:tab w:val="left" w:pos="2279"/>
              </w:tabs>
              <w:autoSpaceDE w:val="0"/>
              <w:autoSpaceDN w:val="0"/>
              <w:adjustRightInd w:val="0"/>
              <w:spacing w:after="170"/>
              <w:rPr>
                <w:rFonts w:ascii="Calibri" w:hAnsi="Calibri" w:cs="Calibri"/>
                <w:snapToGrid w:val="0"/>
                <w:sz w:val="24"/>
                <w:szCs w:val="24"/>
              </w:rPr>
            </w:pPr>
            <w:r w:rsidRPr="008A1711">
              <w:rPr>
                <w:rFonts w:ascii="Calibri" w:hAnsi="Calibri" w:cs="Calibri"/>
                <w:snapToGrid w:val="0"/>
                <w:sz w:val="24"/>
                <w:szCs w:val="24"/>
              </w:rPr>
              <w:t>Minimum quantity of sagging bridges</w:t>
            </w:r>
            <w:r>
              <w:rPr>
                <w:rFonts w:ascii="Calibri" w:hAnsi="Calibri" w:cs="Calibri"/>
                <w:snapToGrid w:val="0"/>
                <w:sz w:val="24"/>
                <w:szCs w:val="24"/>
              </w:rPr>
              <w:t xml:space="preserve"> and </w:t>
            </w:r>
            <w:r w:rsidRPr="008A1711">
              <w:rPr>
                <w:rFonts w:ascii="Calibri" w:hAnsi="Calibri" w:cs="Calibri"/>
                <w:snapToGrid w:val="0"/>
                <w:sz w:val="24"/>
                <w:szCs w:val="24"/>
              </w:rPr>
              <w:t xml:space="preserve"> </w:t>
            </w:r>
            <w:r w:rsidR="00AE2891">
              <w:rPr>
                <w:rFonts w:ascii="Calibri" w:hAnsi="Calibri" w:cs="Calibri"/>
                <w:snapToGrid w:val="0"/>
                <w:sz w:val="24"/>
                <w:szCs w:val="24"/>
              </w:rPr>
              <w:t>minimum six</w:t>
            </w:r>
            <w:r w:rsidRPr="008A1711">
              <w:rPr>
                <w:rFonts w:ascii="Calibri" w:hAnsi="Calibri" w:cs="Calibri"/>
                <w:snapToGrid w:val="0"/>
                <w:sz w:val="24"/>
                <w:szCs w:val="24"/>
              </w:rPr>
              <w:t xml:space="preserve"> number of power operated hydraulic/ motorized winch machines</w:t>
            </w:r>
            <w:r w:rsidR="000A6DC3">
              <w:rPr>
                <w:rFonts w:ascii="Calibri" w:hAnsi="Calibri" w:cs="Calibri"/>
                <w:snapToGrid w:val="0"/>
                <w:sz w:val="24"/>
                <w:szCs w:val="24"/>
              </w:rPr>
              <w:t xml:space="preserve"> and use of </w:t>
            </w:r>
            <w:r w:rsidR="000A6DC3" w:rsidRPr="000A6DC3">
              <w:rPr>
                <w:rFonts w:asciiTheme="minorHAnsi" w:hAnsiTheme="minorHAnsi" w:cs="Calibri"/>
                <w:snapToGrid w:val="0"/>
                <w:sz w:val="24"/>
                <w:szCs w:val="24"/>
              </w:rPr>
              <w:t>Helicopters/</w:t>
            </w:r>
            <w:r w:rsidR="000A6DC3">
              <w:rPr>
                <w:rFonts w:asciiTheme="minorHAnsi" w:hAnsiTheme="minorHAnsi" w:cs="Calibri"/>
                <w:snapToGrid w:val="0"/>
                <w:sz w:val="24"/>
                <w:szCs w:val="24"/>
              </w:rPr>
              <w:t xml:space="preserve"> </w:t>
            </w:r>
            <w:r w:rsidR="000A6DC3" w:rsidRPr="000A6DC3">
              <w:rPr>
                <w:rFonts w:asciiTheme="minorHAnsi" w:hAnsiTheme="minorHAnsi" w:cs="Calibri"/>
                <w:snapToGrid w:val="0"/>
                <w:sz w:val="24"/>
                <w:szCs w:val="24"/>
              </w:rPr>
              <w:t>Drones in stringing process</w:t>
            </w:r>
          </w:p>
        </w:tc>
        <w:tc>
          <w:tcPr>
            <w:tcW w:w="2700" w:type="dxa"/>
          </w:tcPr>
          <w:p w:rsidR="008A1711" w:rsidRPr="0029538F" w:rsidRDefault="008A1711" w:rsidP="009851B5">
            <w:pPr>
              <w:jc w:val="center"/>
              <w:rPr>
                <w:rFonts w:ascii="Calibri" w:hAnsi="Calibri" w:cs="Calibri"/>
                <w:snapToGrid w:val="0"/>
                <w:sz w:val="24"/>
                <w:szCs w:val="24"/>
              </w:rPr>
            </w:pPr>
            <w:r>
              <w:rPr>
                <w:rFonts w:ascii="Calibri" w:hAnsi="Calibri" w:cs="Calibri"/>
                <w:snapToGrid w:val="0"/>
                <w:sz w:val="24"/>
                <w:szCs w:val="24"/>
              </w:rPr>
              <w:t>1.1.8</w:t>
            </w:r>
          </w:p>
        </w:tc>
        <w:tc>
          <w:tcPr>
            <w:tcW w:w="2700" w:type="dxa"/>
          </w:tcPr>
          <w:p w:rsidR="008A1711" w:rsidRPr="0029538F" w:rsidRDefault="008A1711" w:rsidP="008A1711">
            <w:pPr>
              <w:jc w:val="center"/>
              <w:rPr>
                <w:rFonts w:ascii="Calibri" w:hAnsi="Calibri" w:cs="Calibri"/>
                <w:snapToGrid w:val="0"/>
                <w:sz w:val="24"/>
                <w:szCs w:val="24"/>
              </w:rPr>
            </w:pPr>
            <w:r w:rsidRPr="0029538F">
              <w:rPr>
                <w:rFonts w:ascii="Calibri" w:hAnsi="Calibri" w:cs="Calibri"/>
                <w:snapToGrid w:val="0"/>
                <w:sz w:val="24"/>
                <w:szCs w:val="24"/>
              </w:rPr>
              <w:t>SECTION-I</w:t>
            </w:r>
          </w:p>
        </w:tc>
      </w:tr>
      <w:tr w:rsidR="00C91947" w:rsidTr="00CD704E">
        <w:tc>
          <w:tcPr>
            <w:tcW w:w="9918" w:type="dxa"/>
            <w:gridSpan w:val="4"/>
          </w:tcPr>
          <w:p w:rsidR="00C91947" w:rsidRPr="00150CA7" w:rsidRDefault="00C91947" w:rsidP="00CD704E">
            <w:pPr>
              <w:jc w:val="center"/>
              <w:rPr>
                <w:rFonts w:asciiTheme="minorHAnsi" w:hAnsiTheme="minorHAnsi"/>
                <w:b/>
                <w:bCs/>
                <w:sz w:val="22"/>
                <w:szCs w:val="22"/>
              </w:rPr>
            </w:pPr>
            <w:r w:rsidRPr="0030003F">
              <w:rPr>
                <w:rFonts w:asciiTheme="minorHAnsi" w:hAnsiTheme="minorHAnsi"/>
                <w:b/>
                <w:bCs/>
                <w:sz w:val="22"/>
                <w:szCs w:val="22"/>
              </w:rPr>
              <w:t>SECTION-III</w:t>
            </w:r>
          </w:p>
        </w:tc>
      </w:tr>
      <w:tr w:rsidR="00C91947" w:rsidTr="00CD704E">
        <w:tc>
          <w:tcPr>
            <w:tcW w:w="1511" w:type="dxa"/>
          </w:tcPr>
          <w:p w:rsidR="00C91947" w:rsidRPr="0029538F" w:rsidRDefault="00C91947" w:rsidP="00CD704E">
            <w:pPr>
              <w:tabs>
                <w:tab w:val="left" w:pos="1128"/>
                <w:tab w:val="left" w:pos="1701"/>
                <w:tab w:val="left" w:pos="2279"/>
              </w:tabs>
              <w:autoSpaceDE w:val="0"/>
              <w:autoSpaceDN w:val="0"/>
              <w:adjustRightInd w:val="0"/>
              <w:spacing w:after="170"/>
              <w:rPr>
                <w:rFonts w:ascii="Calibri" w:hAnsi="Calibri" w:cs="Calibri"/>
                <w:snapToGrid w:val="0"/>
                <w:sz w:val="24"/>
                <w:szCs w:val="24"/>
              </w:rPr>
            </w:pPr>
            <w:r w:rsidRPr="0029538F">
              <w:rPr>
                <w:rFonts w:ascii="Calibri" w:hAnsi="Calibri" w:cs="Calibri"/>
                <w:snapToGrid w:val="0"/>
                <w:sz w:val="24"/>
                <w:szCs w:val="24"/>
              </w:rPr>
              <w:t>1.</w:t>
            </w:r>
          </w:p>
        </w:tc>
        <w:tc>
          <w:tcPr>
            <w:tcW w:w="3007" w:type="dxa"/>
          </w:tcPr>
          <w:p w:rsidR="00C91947" w:rsidRPr="0029538F" w:rsidRDefault="00C91947" w:rsidP="00CD704E">
            <w:pPr>
              <w:tabs>
                <w:tab w:val="left" w:pos="1128"/>
                <w:tab w:val="left" w:pos="1701"/>
                <w:tab w:val="left" w:pos="2279"/>
              </w:tabs>
              <w:autoSpaceDE w:val="0"/>
              <w:autoSpaceDN w:val="0"/>
              <w:adjustRightInd w:val="0"/>
              <w:spacing w:after="170"/>
              <w:rPr>
                <w:rFonts w:ascii="Calibri" w:hAnsi="Calibri" w:cs="Calibri"/>
                <w:snapToGrid w:val="0"/>
                <w:sz w:val="24"/>
                <w:szCs w:val="24"/>
              </w:rPr>
            </w:pPr>
            <w:r w:rsidRPr="0029538F">
              <w:rPr>
                <w:rFonts w:ascii="Calibri" w:hAnsi="Calibri" w:cs="Calibri"/>
                <w:snapToGrid w:val="0"/>
                <w:sz w:val="24"/>
                <w:szCs w:val="24"/>
              </w:rPr>
              <w:t xml:space="preserve">Provision for Detailed soil investigation for at least 1 location for every 5 </w:t>
            </w:r>
            <w:proofErr w:type="spellStart"/>
            <w:r w:rsidRPr="0029538F">
              <w:rPr>
                <w:rFonts w:ascii="Calibri" w:hAnsi="Calibri" w:cs="Calibri"/>
                <w:snapToGrid w:val="0"/>
                <w:sz w:val="24"/>
                <w:szCs w:val="24"/>
              </w:rPr>
              <w:t>kms</w:t>
            </w:r>
            <w:proofErr w:type="spellEnd"/>
            <w:r w:rsidRPr="0029538F">
              <w:rPr>
                <w:rFonts w:ascii="Calibri" w:hAnsi="Calibri" w:cs="Calibri"/>
                <w:snapToGrid w:val="0"/>
                <w:sz w:val="24"/>
                <w:szCs w:val="24"/>
              </w:rPr>
              <w:t>.</w:t>
            </w:r>
          </w:p>
        </w:tc>
        <w:tc>
          <w:tcPr>
            <w:tcW w:w="2700" w:type="dxa"/>
          </w:tcPr>
          <w:p w:rsidR="00C91947" w:rsidRPr="0029538F" w:rsidRDefault="00C91947" w:rsidP="00CD704E">
            <w:pPr>
              <w:jc w:val="center"/>
              <w:rPr>
                <w:rFonts w:ascii="Calibri" w:hAnsi="Calibri" w:cs="Calibri"/>
                <w:snapToGrid w:val="0"/>
                <w:sz w:val="24"/>
                <w:szCs w:val="24"/>
              </w:rPr>
            </w:pPr>
            <w:r w:rsidRPr="0029538F">
              <w:rPr>
                <w:rFonts w:ascii="Calibri" w:hAnsi="Calibri" w:cs="Calibri"/>
                <w:snapToGrid w:val="0"/>
                <w:sz w:val="24"/>
                <w:szCs w:val="24"/>
              </w:rPr>
              <w:t>4.2.1</w:t>
            </w:r>
          </w:p>
        </w:tc>
        <w:tc>
          <w:tcPr>
            <w:tcW w:w="2700" w:type="dxa"/>
          </w:tcPr>
          <w:p w:rsidR="00C91947" w:rsidRPr="0029538F" w:rsidRDefault="00C91947" w:rsidP="00CD704E">
            <w:pPr>
              <w:jc w:val="center"/>
              <w:rPr>
                <w:rFonts w:ascii="Calibri" w:hAnsi="Calibri" w:cs="Calibri"/>
                <w:snapToGrid w:val="0"/>
                <w:sz w:val="24"/>
                <w:szCs w:val="24"/>
              </w:rPr>
            </w:pPr>
            <w:r w:rsidRPr="0029538F">
              <w:rPr>
                <w:rFonts w:ascii="Calibri" w:hAnsi="Calibri" w:cs="Calibri"/>
                <w:snapToGrid w:val="0"/>
                <w:sz w:val="24"/>
                <w:szCs w:val="24"/>
              </w:rPr>
              <w:t>SECTION-III</w:t>
            </w:r>
          </w:p>
        </w:tc>
      </w:tr>
      <w:tr w:rsidR="00C91947" w:rsidTr="00CD704E">
        <w:tc>
          <w:tcPr>
            <w:tcW w:w="1511" w:type="dxa"/>
          </w:tcPr>
          <w:p w:rsidR="00C91947" w:rsidRPr="0029538F" w:rsidRDefault="00C91947" w:rsidP="00CD704E">
            <w:pPr>
              <w:tabs>
                <w:tab w:val="left" w:pos="1128"/>
                <w:tab w:val="left" w:pos="1701"/>
                <w:tab w:val="left" w:pos="2279"/>
              </w:tabs>
              <w:autoSpaceDE w:val="0"/>
              <w:autoSpaceDN w:val="0"/>
              <w:adjustRightInd w:val="0"/>
              <w:spacing w:after="170"/>
              <w:rPr>
                <w:rFonts w:ascii="Calibri" w:hAnsi="Calibri" w:cs="Calibri"/>
                <w:snapToGrid w:val="0"/>
                <w:sz w:val="24"/>
                <w:szCs w:val="24"/>
              </w:rPr>
            </w:pPr>
            <w:r>
              <w:rPr>
                <w:rFonts w:ascii="Calibri" w:hAnsi="Calibri" w:cs="Calibri"/>
                <w:snapToGrid w:val="0"/>
                <w:sz w:val="24"/>
                <w:szCs w:val="24"/>
              </w:rPr>
              <w:t>2.</w:t>
            </w:r>
          </w:p>
        </w:tc>
        <w:tc>
          <w:tcPr>
            <w:tcW w:w="3007" w:type="dxa"/>
          </w:tcPr>
          <w:p w:rsidR="00C91947" w:rsidRPr="0029538F" w:rsidRDefault="00C91947" w:rsidP="00CD704E">
            <w:pPr>
              <w:tabs>
                <w:tab w:val="left" w:pos="1128"/>
                <w:tab w:val="left" w:pos="1701"/>
                <w:tab w:val="left" w:pos="2279"/>
              </w:tabs>
              <w:autoSpaceDE w:val="0"/>
              <w:autoSpaceDN w:val="0"/>
              <w:adjustRightInd w:val="0"/>
              <w:spacing w:after="170"/>
              <w:rPr>
                <w:rFonts w:ascii="Calibri" w:hAnsi="Calibri" w:cs="Calibri"/>
                <w:snapToGrid w:val="0"/>
                <w:sz w:val="24"/>
                <w:szCs w:val="24"/>
              </w:rPr>
            </w:pPr>
            <w:r w:rsidRPr="00F54195">
              <w:rPr>
                <w:rFonts w:ascii="Calibri" w:hAnsi="Calibri" w:cs="Calibri"/>
                <w:snapToGrid w:val="0"/>
                <w:sz w:val="24"/>
                <w:szCs w:val="24"/>
              </w:rPr>
              <w:t>Hammer weight for SPT test and depths of test specified as per IS</w:t>
            </w:r>
          </w:p>
        </w:tc>
        <w:tc>
          <w:tcPr>
            <w:tcW w:w="2700" w:type="dxa"/>
          </w:tcPr>
          <w:p w:rsidR="00C91947" w:rsidRPr="0029538F" w:rsidRDefault="00C91947" w:rsidP="00CD704E">
            <w:pPr>
              <w:jc w:val="center"/>
              <w:rPr>
                <w:rFonts w:ascii="Calibri" w:hAnsi="Calibri" w:cs="Calibri"/>
                <w:snapToGrid w:val="0"/>
                <w:sz w:val="24"/>
                <w:szCs w:val="24"/>
              </w:rPr>
            </w:pPr>
            <w:r>
              <w:rPr>
                <w:rFonts w:ascii="Calibri" w:hAnsi="Calibri" w:cs="Calibri"/>
                <w:snapToGrid w:val="0"/>
                <w:sz w:val="24"/>
                <w:szCs w:val="24"/>
              </w:rPr>
              <w:t>4.5.2.2, 4.5.2.3, 4.5.2.4, 4.5.3.2, 4.5.3.3 &amp; 4.5.5</w:t>
            </w:r>
          </w:p>
        </w:tc>
        <w:tc>
          <w:tcPr>
            <w:tcW w:w="2700" w:type="dxa"/>
          </w:tcPr>
          <w:p w:rsidR="00C91947" w:rsidRPr="0029538F" w:rsidRDefault="00C91947" w:rsidP="00CD704E">
            <w:pPr>
              <w:jc w:val="center"/>
              <w:rPr>
                <w:rFonts w:ascii="Calibri" w:hAnsi="Calibri" w:cs="Calibri"/>
                <w:snapToGrid w:val="0"/>
                <w:sz w:val="24"/>
                <w:szCs w:val="24"/>
              </w:rPr>
            </w:pPr>
            <w:r w:rsidRPr="0029538F">
              <w:rPr>
                <w:rFonts w:ascii="Calibri" w:hAnsi="Calibri" w:cs="Calibri"/>
                <w:snapToGrid w:val="0"/>
                <w:sz w:val="24"/>
                <w:szCs w:val="24"/>
              </w:rPr>
              <w:t>SECTION-III</w:t>
            </w:r>
          </w:p>
        </w:tc>
      </w:tr>
      <w:tr w:rsidR="00C91947" w:rsidTr="00CD704E">
        <w:tc>
          <w:tcPr>
            <w:tcW w:w="9918" w:type="dxa"/>
            <w:gridSpan w:val="4"/>
          </w:tcPr>
          <w:p w:rsidR="00C91947" w:rsidRPr="00150CA7" w:rsidRDefault="00C91947" w:rsidP="00CD704E">
            <w:pPr>
              <w:jc w:val="center"/>
              <w:rPr>
                <w:rFonts w:asciiTheme="minorHAnsi" w:hAnsiTheme="minorHAnsi"/>
                <w:b/>
                <w:bCs/>
                <w:sz w:val="22"/>
                <w:szCs w:val="22"/>
              </w:rPr>
            </w:pPr>
            <w:r w:rsidRPr="0030003F">
              <w:rPr>
                <w:rFonts w:asciiTheme="minorHAnsi" w:hAnsiTheme="minorHAnsi"/>
                <w:b/>
                <w:bCs/>
                <w:sz w:val="22"/>
                <w:szCs w:val="22"/>
              </w:rPr>
              <w:t>SECTION-I</w:t>
            </w:r>
            <w:r>
              <w:rPr>
                <w:rFonts w:asciiTheme="minorHAnsi" w:hAnsiTheme="minorHAnsi"/>
                <w:b/>
                <w:bCs/>
                <w:sz w:val="22"/>
                <w:szCs w:val="22"/>
              </w:rPr>
              <w:t>V</w:t>
            </w:r>
          </w:p>
        </w:tc>
      </w:tr>
      <w:tr w:rsidR="00C91947" w:rsidTr="00CD704E">
        <w:tc>
          <w:tcPr>
            <w:tcW w:w="1511" w:type="dxa"/>
          </w:tcPr>
          <w:p w:rsidR="00C91947" w:rsidRPr="0029538F" w:rsidRDefault="00C91947" w:rsidP="00CD704E">
            <w:pPr>
              <w:tabs>
                <w:tab w:val="left" w:pos="1128"/>
                <w:tab w:val="left" w:pos="1701"/>
                <w:tab w:val="left" w:pos="2279"/>
              </w:tabs>
              <w:autoSpaceDE w:val="0"/>
              <w:autoSpaceDN w:val="0"/>
              <w:adjustRightInd w:val="0"/>
              <w:spacing w:after="170"/>
              <w:rPr>
                <w:rFonts w:ascii="Calibri" w:hAnsi="Calibri" w:cs="Calibri"/>
                <w:snapToGrid w:val="0"/>
                <w:sz w:val="24"/>
                <w:szCs w:val="24"/>
              </w:rPr>
            </w:pPr>
            <w:r w:rsidRPr="0029538F">
              <w:rPr>
                <w:rFonts w:ascii="Calibri" w:hAnsi="Calibri" w:cs="Calibri"/>
                <w:snapToGrid w:val="0"/>
                <w:sz w:val="24"/>
                <w:szCs w:val="24"/>
              </w:rPr>
              <w:t>1.</w:t>
            </w:r>
          </w:p>
        </w:tc>
        <w:tc>
          <w:tcPr>
            <w:tcW w:w="3007" w:type="dxa"/>
          </w:tcPr>
          <w:p w:rsidR="00C91947" w:rsidRPr="0029538F" w:rsidRDefault="00C91947" w:rsidP="00CD704E">
            <w:pPr>
              <w:tabs>
                <w:tab w:val="left" w:pos="1128"/>
                <w:tab w:val="left" w:pos="1701"/>
                <w:tab w:val="left" w:pos="2279"/>
              </w:tabs>
              <w:autoSpaceDE w:val="0"/>
              <w:autoSpaceDN w:val="0"/>
              <w:adjustRightInd w:val="0"/>
              <w:spacing w:after="170"/>
              <w:rPr>
                <w:rFonts w:ascii="Calibri" w:hAnsi="Calibri" w:cs="Calibri"/>
                <w:snapToGrid w:val="0"/>
                <w:sz w:val="24"/>
                <w:szCs w:val="24"/>
              </w:rPr>
            </w:pPr>
            <w:r w:rsidRPr="0029538F">
              <w:rPr>
                <w:rFonts w:ascii="Calibri" w:hAnsi="Calibri" w:cs="Calibri"/>
                <w:snapToGrid w:val="0"/>
                <w:sz w:val="24"/>
                <w:szCs w:val="24"/>
              </w:rPr>
              <w:t>Min. cement content of 330kg/m3 specified for RMC</w:t>
            </w:r>
          </w:p>
        </w:tc>
        <w:tc>
          <w:tcPr>
            <w:tcW w:w="2700" w:type="dxa"/>
          </w:tcPr>
          <w:p w:rsidR="00C91947" w:rsidRPr="0029538F" w:rsidRDefault="00C91947" w:rsidP="00CD704E">
            <w:pPr>
              <w:pStyle w:val="Footer"/>
              <w:jc w:val="center"/>
              <w:rPr>
                <w:rFonts w:ascii="Calibri" w:hAnsi="Calibri" w:cs="Calibri"/>
                <w:snapToGrid w:val="0"/>
                <w:sz w:val="24"/>
                <w:szCs w:val="24"/>
              </w:rPr>
            </w:pPr>
            <w:r>
              <w:rPr>
                <w:rFonts w:ascii="Calibri" w:hAnsi="Calibri" w:cs="Calibri"/>
                <w:snapToGrid w:val="0"/>
                <w:sz w:val="24"/>
                <w:szCs w:val="24"/>
              </w:rPr>
              <w:t>2.6.2.5</w:t>
            </w:r>
          </w:p>
        </w:tc>
        <w:tc>
          <w:tcPr>
            <w:tcW w:w="2700" w:type="dxa"/>
          </w:tcPr>
          <w:p w:rsidR="00C91947" w:rsidRPr="0029538F" w:rsidRDefault="00C91947" w:rsidP="00CD704E">
            <w:pPr>
              <w:pStyle w:val="Footer"/>
              <w:jc w:val="center"/>
              <w:rPr>
                <w:rFonts w:ascii="Calibri" w:hAnsi="Calibri" w:cs="Calibri"/>
                <w:snapToGrid w:val="0"/>
                <w:sz w:val="24"/>
                <w:szCs w:val="24"/>
              </w:rPr>
            </w:pPr>
            <w:r w:rsidRPr="0029538F">
              <w:rPr>
                <w:rFonts w:ascii="Calibri" w:hAnsi="Calibri" w:cs="Calibri"/>
                <w:snapToGrid w:val="0"/>
                <w:sz w:val="24"/>
                <w:szCs w:val="24"/>
              </w:rPr>
              <w:t>SECTION-I</w:t>
            </w:r>
            <w:r>
              <w:rPr>
                <w:rFonts w:ascii="Calibri" w:hAnsi="Calibri" w:cs="Calibri"/>
                <w:snapToGrid w:val="0"/>
                <w:sz w:val="24"/>
                <w:szCs w:val="24"/>
              </w:rPr>
              <w:t>V</w:t>
            </w:r>
          </w:p>
        </w:tc>
      </w:tr>
      <w:tr w:rsidR="006C7E25" w:rsidTr="00CD704E">
        <w:trPr>
          <w:trHeight w:val="498"/>
        </w:trPr>
        <w:tc>
          <w:tcPr>
            <w:tcW w:w="1511" w:type="dxa"/>
            <w:vMerge w:val="restart"/>
          </w:tcPr>
          <w:p w:rsidR="006C7E25" w:rsidRPr="0030003F" w:rsidRDefault="006C7E25" w:rsidP="00CD704E">
            <w:pPr>
              <w:tabs>
                <w:tab w:val="left" w:pos="1128"/>
                <w:tab w:val="left" w:pos="1701"/>
                <w:tab w:val="left" w:pos="2279"/>
              </w:tabs>
              <w:autoSpaceDE w:val="0"/>
              <w:autoSpaceDN w:val="0"/>
              <w:adjustRightInd w:val="0"/>
              <w:spacing w:after="170"/>
              <w:rPr>
                <w:rFonts w:asciiTheme="minorHAnsi" w:hAnsiTheme="minorHAnsi"/>
                <w:sz w:val="22"/>
                <w:szCs w:val="22"/>
              </w:rPr>
            </w:pPr>
          </w:p>
        </w:tc>
        <w:tc>
          <w:tcPr>
            <w:tcW w:w="3007" w:type="dxa"/>
          </w:tcPr>
          <w:p w:rsidR="006C7E25" w:rsidRPr="0029538F" w:rsidRDefault="006C7E25" w:rsidP="00CD704E">
            <w:pPr>
              <w:tabs>
                <w:tab w:val="left" w:pos="1128"/>
                <w:tab w:val="left" w:pos="1701"/>
                <w:tab w:val="left" w:pos="2279"/>
              </w:tabs>
              <w:autoSpaceDE w:val="0"/>
              <w:autoSpaceDN w:val="0"/>
              <w:adjustRightInd w:val="0"/>
              <w:spacing w:after="170"/>
              <w:rPr>
                <w:rFonts w:ascii="Calibri" w:hAnsi="Calibri" w:cs="Calibri"/>
                <w:snapToGrid w:val="0"/>
                <w:sz w:val="24"/>
                <w:szCs w:val="24"/>
              </w:rPr>
            </w:pPr>
            <w:r w:rsidRPr="0029538F">
              <w:rPr>
                <w:rFonts w:ascii="Calibri" w:hAnsi="Calibri" w:cs="Calibri"/>
                <w:snapToGrid w:val="0"/>
                <w:sz w:val="24"/>
                <w:szCs w:val="24"/>
              </w:rPr>
              <w:t>SFQP</w:t>
            </w:r>
            <w:r>
              <w:rPr>
                <w:rFonts w:ascii="Calibri" w:hAnsi="Calibri" w:cs="Calibri"/>
                <w:snapToGrid w:val="0"/>
                <w:sz w:val="24"/>
                <w:szCs w:val="24"/>
              </w:rPr>
              <w:t>:Rev-06</w:t>
            </w:r>
          </w:p>
        </w:tc>
        <w:tc>
          <w:tcPr>
            <w:tcW w:w="2700" w:type="dxa"/>
          </w:tcPr>
          <w:p w:rsidR="006C7E25" w:rsidRPr="0029538F" w:rsidRDefault="006C7E25" w:rsidP="00CD704E">
            <w:pPr>
              <w:pStyle w:val="Footer"/>
              <w:jc w:val="center"/>
              <w:rPr>
                <w:rFonts w:ascii="Calibri" w:hAnsi="Calibri" w:cs="Calibri"/>
                <w:snapToGrid w:val="0"/>
                <w:sz w:val="24"/>
                <w:szCs w:val="24"/>
              </w:rPr>
            </w:pPr>
            <w:r>
              <w:rPr>
                <w:rFonts w:ascii="Calibri" w:hAnsi="Calibri" w:cs="Calibri"/>
                <w:snapToGrid w:val="0"/>
                <w:sz w:val="24"/>
                <w:szCs w:val="24"/>
              </w:rPr>
              <w:t>-</w:t>
            </w:r>
          </w:p>
        </w:tc>
        <w:tc>
          <w:tcPr>
            <w:tcW w:w="2700" w:type="dxa"/>
          </w:tcPr>
          <w:p w:rsidR="006C7E25" w:rsidRPr="0029538F" w:rsidRDefault="006C7E25" w:rsidP="00CD704E">
            <w:pPr>
              <w:jc w:val="center"/>
              <w:rPr>
                <w:rFonts w:ascii="Calibri" w:hAnsi="Calibri" w:cs="Calibri"/>
                <w:snapToGrid w:val="0"/>
                <w:sz w:val="24"/>
                <w:szCs w:val="24"/>
              </w:rPr>
            </w:pPr>
            <w:r w:rsidRPr="00F1085E">
              <w:rPr>
                <w:rFonts w:ascii="Calibri" w:hAnsi="Calibri" w:cs="Calibri"/>
                <w:snapToGrid w:val="0"/>
                <w:sz w:val="24"/>
                <w:szCs w:val="24"/>
              </w:rPr>
              <w:t>SECTION-IV</w:t>
            </w:r>
          </w:p>
        </w:tc>
      </w:tr>
      <w:tr w:rsidR="006C7E25" w:rsidTr="00CD704E">
        <w:tc>
          <w:tcPr>
            <w:tcW w:w="1511" w:type="dxa"/>
            <w:vMerge/>
          </w:tcPr>
          <w:p w:rsidR="006C7E25" w:rsidRPr="0030003F" w:rsidRDefault="006C7E25" w:rsidP="00CD704E">
            <w:pPr>
              <w:tabs>
                <w:tab w:val="left" w:pos="1128"/>
                <w:tab w:val="left" w:pos="1701"/>
                <w:tab w:val="left" w:pos="2279"/>
              </w:tabs>
              <w:autoSpaceDE w:val="0"/>
              <w:autoSpaceDN w:val="0"/>
              <w:adjustRightInd w:val="0"/>
              <w:spacing w:after="170"/>
              <w:rPr>
                <w:rFonts w:asciiTheme="minorHAnsi" w:hAnsiTheme="minorHAnsi"/>
                <w:b/>
                <w:bCs/>
                <w:sz w:val="22"/>
                <w:szCs w:val="22"/>
              </w:rPr>
            </w:pPr>
          </w:p>
        </w:tc>
        <w:tc>
          <w:tcPr>
            <w:tcW w:w="3007" w:type="dxa"/>
          </w:tcPr>
          <w:p w:rsidR="006C7E25" w:rsidRPr="0029538F" w:rsidRDefault="006C7E25" w:rsidP="00CD704E">
            <w:pPr>
              <w:tabs>
                <w:tab w:val="left" w:pos="1128"/>
                <w:tab w:val="left" w:pos="1701"/>
                <w:tab w:val="left" w:pos="2279"/>
              </w:tabs>
              <w:autoSpaceDE w:val="0"/>
              <w:autoSpaceDN w:val="0"/>
              <w:adjustRightInd w:val="0"/>
              <w:spacing w:after="170"/>
              <w:rPr>
                <w:rFonts w:ascii="Calibri" w:hAnsi="Calibri" w:cs="Calibri"/>
                <w:snapToGrid w:val="0"/>
                <w:sz w:val="24"/>
                <w:szCs w:val="24"/>
              </w:rPr>
            </w:pPr>
            <w:r w:rsidRPr="0029538F">
              <w:rPr>
                <w:rFonts w:ascii="Calibri" w:hAnsi="Calibri" w:cs="Calibri"/>
                <w:snapToGrid w:val="0"/>
                <w:sz w:val="24"/>
                <w:szCs w:val="24"/>
              </w:rPr>
              <w:t>MQP</w:t>
            </w:r>
            <w:r>
              <w:rPr>
                <w:rFonts w:ascii="Calibri" w:hAnsi="Calibri" w:cs="Calibri"/>
                <w:snapToGrid w:val="0"/>
                <w:sz w:val="24"/>
                <w:szCs w:val="24"/>
              </w:rPr>
              <w:t>:Rev-04</w:t>
            </w:r>
          </w:p>
        </w:tc>
        <w:tc>
          <w:tcPr>
            <w:tcW w:w="2700" w:type="dxa"/>
          </w:tcPr>
          <w:p w:rsidR="006C7E25" w:rsidRPr="0029538F" w:rsidRDefault="006C7E25" w:rsidP="00CD704E">
            <w:pPr>
              <w:pStyle w:val="Footer"/>
              <w:jc w:val="center"/>
              <w:rPr>
                <w:rFonts w:ascii="Calibri" w:hAnsi="Calibri" w:cs="Calibri"/>
                <w:snapToGrid w:val="0"/>
                <w:sz w:val="24"/>
                <w:szCs w:val="24"/>
              </w:rPr>
            </w:pPr>
            <w:r>
              <w:rPr>
                <w:rFonts w:ascii="Calibri" w:hAnsi="Calibri" w:cs="Calibri"/>
                <w:snapToGrid w:val="0"/>
                <w:sz w:val="24"/>
                <w:szCs w:val="24"/>
              </w:rPr>
              <w:t>-</w:t>
            </w:r>
          </w:p>
        </w:tc>
        <w:tc>
          <w:tcPr>
            <w:tcW w:w="2700" w:type="dxa"/>
          </w:tcPr>
          <w:p w:rsidR="006C7E25" w:rsidRPr="0029538F" w:rsidRDefault="006C7E25" w:rsidP="00CD704E">
            <w:pPr>
              <w:jc w:val="center"/>
              <w:rPr>
                <w:rFonts w:ascii="Calibri" w:hAnsi="Calibri" w:cs="Calibri"/>
                <w:snapToGrid w:val="0"/>
                <w:sz w:val="24"/>
                <w:szCs w:val="24"/>
              </w:rPr>
            </w:pPr>
            <w:r w:rsidRPr="00F1085E">
              <w:rPr>
                <w:rFonts w:ascii="Calibri" w:hAnsi="Calibri" w:cs="Calibri"/>
                <w:snapToGrid w:val="0"/>
                <w:sz w:val="24"/>
                <w:szCs w:val="24"/>
              </w:rPr>
              <w:t>SECTION-IV</w:t>
            </w:r>
          </w:p>
        </w:tc>
      </w:tr>
      <w:tr w:rsidR="006C7E25" w:rsidTr="00CD704E">
        <w:tc>
          <w:tcPr>
            <w:tcW w:w="1511" w:type="dxa"/>
            <w:vMerge/>
          </w:tcPr>
          <w:p w:rsidR="006C7E25" w:rsidRPr="0030003F" w:rsidRDefault="006C7E25" w:rsidP="00CD704E">
            <w:pPr>
              <w:tabs>
                <w:tab w:val="left" w:pos="1128"/>
                <w:tab w:val="left" w:pos="1701"/>
                <w:tab w:val="left" w:pos="2279"/>
              </w:tabs>
              <w:autoSpaceDE w:val="0"/>
              <w:autoSpaceDN w:val="0"/>
              <w:adjustRightInd w:val="0"/>
              <w:spacing w:after="170"/>
              <w:rPr>
                <w:rFonts w:asciiTheme="minorHAnsi" w:hAnsiTheme="minorHAnsi"/>
                <w:b/>
                <w:bCs/>
                <w:sz w:val="22"/>
                <w:szCs w:val="22"/>
              </w:rPr>
            </w:pPr>
          </w:p>
        </w:tc>
        <w:tc>
          <w:tcPr>
            <w:tcW w:w="3007" w:type="dxa"/>
          </w:tcPr>
          <w:p w:rsidR="006C7E25" w:rsidRPr="0029538F" w:rsidRDefault="006C7E25" w:rsidP="00CD704E">
            <w:pPr>
              <w:tabs>
                <w:tab w:val="left" w:pos="1128"/>
                <w:tab w:val="left" w:pos="1701"/>
                <w:tab w:val="left" w:pos="2279"/>
              </w:tabs>
              <w:autoSpaceDE w:val="0"/>
              <w:autoSpaceDN w:val="0"/>
              <w:adjustRightInd w:val="0"/>
              <w:spacing w:after="170"/>
              <w:rPr>
                <w:rFonts w:ascii="Calibri" w:hAnsi="Calibri" w:cs="Calibri"/>
                <w:snapToGrid w:val="0"/>
                <w:sz w:val="24"/>
                <w:szCs w:val="24"/>
              </w:rPr>
            </w:pPr>
            <w:r>
              <w:rPr>
                <w:rFonts w:ascii="Calibri" w:hAnsi="Calibri" w:cs="Calibri"/>
                <w:snapToGrid w:val="0"/>
                <w:sz w:val="24"/>
                <w:szCs w:val="24"/>
              </w:rPr>
              <w:t>MQP:Rev-05</w:t>
            </w:r>
          </w:p>
        </w:tc>
        <w:tc>
          <w:tcPr>
            <w:tcW w:w="2700" w:type="dxa"/>
          </w:tcPr>
          <w:p w:rsidR="006C7E25" w:rsidRPr="0029538F" w:rsidRDefault="006C7E25" w:rsidP="006E74AB">
            <w:pPr>
              <w:pStyle w:val="Footer"/>
              <w:jc w:val="center"/>
              <w:rPr>
                <w:rFonts w:ascii="Calibri" w:hAnsi="Calibri" w:cs="Calibri"/>
                <w:snapToGrid w:val="0"/>
                <w:sz w:val="24"/>
                <w:szCs w:val="24"/>
              </w:rPr>
            </w:pPr>
            <w:r>
              <w:rPr>
                <w:rFonts w:ascii="Calibri" w:hAnsi="Calibri" w:cs="Calibri"/>
                <w:snapToGrid w:val="0"/>
                <w:sz w:val="24"/>
                <w:szCs w:val="24"/>
              </w:rPr>
              <w:t>-</w:t>
            </w:r>
          </w:p>
        </w:tc>
        <w:tc>
          <w:tcPr>
            <w:tcW w:w="2700" w:type="dxa"/>
          </w:tcPr>
          <w:p w:rsidR="006C7E25" w:rsidRPr="0029538F" w:rsidRDefault="006C7E25" w:rsidP="006E74AB">
            <w:pPr>
              <w:jc w:val="center"/>
              <w:rPr>
                <w:rFonts w:ascii="Calibri" w:hAnsi="Calibri" w:cs="Calibri"/>
                <w:snapToGrid w:val="0"/>
                <w:sz w:val="24"/>
                <w:szCs w:val="24"/>
              </w:rPr>
            </w:pPr>
            <w:r w:rsidRPr="00F1085E">
              <w:rPr>
                <w:rFonts w:ascii="Calibri" w:hAnsi="Calibri" w:cs="Calibri"/>
                <w:snapToGrid w:val="0"/>
                <w:sz w:val="24"/>
                <w:szCs w:val="24"/>
              </w:rPr>
              <w:t>SECTION-IV</w:t>
            </w:r>
          </w:p>
        </w:tc>
      </w:tr>
      <w:tr w:rsidR="00100B25" w:rsidTr="00CD704E">
        <w:tc>
          <w:tcPr>
            <w:tcW w:w="1511" w:type="dxa"/>
          </w:tcPr>
          <w:p w:rsidR="00100B25" w:rsidRPr="00100B25" w:rsidRDefault="00100B25" w:rsidP="00CD704E">
            <w:pPr>
              <w:tabs>
                <w:tab w:val="left" w:pos="1128"/>
                <w:tab w:val="left" w:pos="1701"/>
                <w:tab w:val="left" w:pos="2279"/>
              </w:tabs>
              <w:autoSpaceDE w:val="0"/>
              <w:autoSpaceDN w:val="0"/>
              <w:adjustRightInd w:val="0"/>
              <w:spacing w:after="170"/>
              <w:rPr>
                <w:rFonts w:ascii="Calibri" w:hAnsi="Calibri" w:cs="Calibri"/>
                <w:snapToGrid w:val="0"/>
                <w:sz w:val="24"/>
                <w:szCs w:val="24"/>
              </w:rPr>
            </w:pPr>
            <w:r w:rsidRPr="00100B25">
              <w:rPr>
                <w:rFonts w:ascii="Calibri" w:hAnsi="Calibri" w:cs="Calibri"/>
                <w:snapToGrid w:val="0"/>
                <w:sz w:val="24"/>
                <w:szCs w:val="24"/>
              </w:rPr>
              <w:t>2.</w:t>
            </w:r>
          </w:p>
        </w:tc>
        <w:tc>
          <w:tcPr>
            <w:tcW w:w="3007" w:type="dxa"/>
          </w:tcPr>
          <w:p w:rsidR="00100B25" w:rsidRPr="0029538F" w:rsidRDefault="00100B25" w:rsidP="00100B25">
            <w:pPr>
              <w:tabs>
                <w:tab w:val="left" w:pos="1128"/>
                <w:tab w:val="left" w:pos="1701"/>
                <w:tab w:val="left" w:pos="2279"/>
              </w:tabs>
              <w:autoSpaceDE w:val="0"/>
              <w:autoSpaceDN w:val="0"/>
              <w:adjustRightInd w:val="0"/>
              <w:spacing w:after="170"/>
              <w:ind w:right="-108"/>
              <w:rPr>
                <w:rFonts w:ascii="Calibri" w:hAnsi="Calibri" w:cs="Calibri"/>
                <w:snapToGrid w:val="0"/>
                <w:sz w:val="24"/>
                <w:szCs w:val="24"/>
              </w:rPr>
            </w:pPr>
            <w:r w:rsidRPr="00100B25">
              <w:rPr>
                <w:rFonts w:ascii="Calibri" w:hAnsi="Calibri" w:cs="Calibri"/>
                <w:snapToGrid w:val="0"/>
                <w:sz w:val="24"/>
                <w:szCs w:val="24"/>
              </w:rPr>
              <w:t>Measurement of dimensions of compression type joints before and after compression &amp; maintenance of record by the Contractor.</w:t>
            </w:r>
          </w:p>
        </w:tc>
        <w:tc>
          <w:tcPr>
            <w:tcW w:w="2700" w:type="dxa"/>
          </w:tcPr>
          <w:p w:rsidR="00100B25" w:rsidRDefault="00100B25" w:rsidP="00CD704E">
            <w:pPr>
              <w:pStyle w:val="Footer"/>
              <w:jc w:val="center"/>
              <w:rPr>
                <w:rFonts w:ascii="Calibri" w:hAnsi="Calibri" w:cs="Calibri"/>
                <w:snapToGrid w:val="0"/>
                <w:sz w:val="24"/>
                <w:szCs w:val="24"/>
              </w:rPr>
            </w:pPr>
            <w:r>
              <w:rPr>
                <w:rFonts w:ascii="Calibri" w:hAnsi="Calibri" w:cs="Calibri"/>
                <w:snapToGrid w:val="0"/>
                <w:sz w:val="24"/>
                <w:szCs w:val="24"/>
              </w:rPr>
              <w:t>3.8.3</w:t>
            </w:r>
          </w:p>
        </w:tc>
        <w:tc>
          <w:tcPr>
            <w:tcW w:w="2700" w:type="dxa"/>
          </w:tcPr>
          <w:p w:rsidR="00100B25" w:rsidRPr="00F1085E" w:rsidRDefault="00100B25" w:rsidP="00CD704E">
            <w:pPr>
              <w:jc w:val="center"/>
              <w:rPr>
                <w:rFonts w:ascii="Calibri" w:hAnsi="Calibri" w:cs="Calibri"/>
                <w:snapToGrid w:val="0"/>
                <w:sz w:val="24"/>
                <w:szCs w:val="24"/>
              </w:rPr>
            </w:pPr>
            <w:r w:rsidRPr="00F1085E">
              <w:rPr>
                <w:rFonts w:ascii="Calibri" w:hAnsi="Calibri" w:cs="Calibri"/>
                <w:snapToGrid w:val="0"/>
                <w:sz w:val="24"/>
                <w:szCs w:val="24"/>
              </w:rPr>
              <w:t>SECTION-IV</w:t>
            </w:r>
          </w:p>
        </w:tc>
      </w:tr>
      <w:tr w:rsidR="00100B25" w:rsidTr="000A6DC3">
        <w:trPr>
          <w:trHeight w:val="1223"/>
        </w:trPr>
        <w:tc>
          <w:tcPr>
            <w:tcW w:w="1511" w:type="dxa"/>
          </w:tcPr>
          <w:p w:rsidR="00100B25" w:rsidRPr="00100B25" w:rsidRDefault="00100B25" w:rsidP="00CD704E">
            <w:pPr>
              <w:tabs>
                <w:tab w:val="left" w:pos="1128"/>
                <w:tab w:val="left" w:pos="1701"/>
                <w:tab w:val="left" w:pos="2279"/>
              </w:tabs>
              <w:autoSpaceDE w:val="0"/>
              <w:autoSpaceDN w:val="0"/>
              <w:adjustRightInd w:val="0"/>
              <w:spacing w:after="170"/>
              <w:rPr>
                <w:rFonts w:ascii="Calibri" w:hAnsi="Calibri" w:cs="Calibri"/>
                <w:snapToGrid w:val="0"/>
                <w:sz w:val="24"/>
                <w:szCs w:val="24"/>
              </w:rPr>
            </w:pPr>
            <w:r w:rsidRPr="00100B25">
              <w:rPr>
                <w:rFonts w:ascii="Calibri" w:hAnsi="Calibri" w:cs="Calibri"/>
                <w:snapToGrid w:val="0"/>
                <w:sz w:val="24"/>
                <w:szCs w:val="24"/>
              </w:rPr>
              <w:t>3.</w:t>
            </w:r>
          </w:p>
        </w:tc>
        <w:tc>
          <w:tcPr>
            <w:tcW w:w="3007" w:type="dxa"/>
          </w:tcPr>
          <w:p w:rsidR="00100B25" w:rsidRPr="0029538F" w:rsidRDefault="00100B25" w:rsidP="00100B25">
            <w:pPr>
              <w:tabs>
                <w:tab w:val="left" w:pos="1128"/>
                <w:tab w:val="left" w:pos="1701"/>
                <w:tab w:val="left" w:pos="2279"/>
              </w:tabs>
              <w:autoSpaceDE w:val="0"/>
              <w:autoSpaceDN w:val="0"/>
              <w:adjustRightInd w:val="0"/>
              <w:spacing w:after="170"/>
              <w:rPr>
                <w:rFonts w:ascii="Calibri" w:hAnsi="Calibri" w:cs="Calibri"/>
                <w:snapToGrid w:val="0"/>
                <w:sz w:val="24"/>
                <w:szCs w:val="24"/>
              </w:rPr>
            </w:pPr>
            <w:r>
              <w:rPr>
                <w:rFonts w:ascii="Calibri" w:hAnsi="Calibri" w:cs="Calibri"/>
                <w:snapToGrid w:val="0"/>
                <w:sz w:val="24"/>
                <w:szCs w:val="24"/>
              </w:rPr>
              <w:t>T</w:t>
            </w:r>
            <w:r w:rsidRPr="00100B25">
              <w:rPr>
                <w:rFonts w:ascii="Calibri" w:hAnsi="Calibri" w:cs="Calibri"/>
                <w:snapToGrid w:val="0"/>
                <w:sz w:val="24"/>
                <w:szCs w:val="24"/>
              </w:rPr>
              <w:t>hermo</w:t>
            </w:r>
            <w:r>
              <w:rPr>
                <w:rFonts w:ascii="Calibri" w:hAnsi="Calibri" w:cs="Calibri"/>
                <w:snapToGrid w:val="0"/>
                <w:sz w:val="24"/>
                <w:szCs w:val="24"/>
              </w:rPr>
              <w:t>-</w:t>
            </w:r>
            <w:r w:rsidRPr="00100B25">
              <w:rPr>
                <w:rFonts w:ascii="Calibri" w:hAnsi="Calibri" w:cs="Calibri"/>
                <w:snapToGrid w:val="0"/>
                <w:sz w:val="24"/>
                <w:szCs w:val="24"/>
              </w:rPr>
              <w:t>vision scanning of compression type joints of the complete line by the Contractor</w:t>
            </w:r>
          </w:p>
        </w:tc>
        <w:tc>
          <w:tcPr>
            <w:tcW w:w="2700" w:type="dxa"/>
          </w:tcPr>
          <w:p w:rsidR="00100B25" w:rsidRDefault="00100B25" w:rsidP="00CD704E">
            <w:pPr>
              <w:pStyle w:val="Footer"/>
              <w:jc w:val="center"/>
              <w:rPr>
                <w:rFonts w:ascii="Calibri" w:hAnsi="Calibri" w:cs="Calibri"/>
                <w:snapToGrid w:val="0"/>
                <w:sz w:val="24"/>
                <w:szCs w:val="24"/>
              </w:rPr>
            </w:pPr>
            <w:r>
              <w:rPr>
                <w:rFonts w:ascii="Calibri" w:hAnsi="Calibri" w:cs="Calibri"/>
                <w:snapToGrid w:val="0"/>
                <w:sz w:val="24"/>
                <w:szCs w:val="24"/>
              </w:rPr>
              <w:t>3.14.3</w:t>
            </w:r>
          </w:p>
        </w:tc>
        <w:tc>
          <w:tcPr>
            <w:tcW w:w="2700" w:type="dxa"/>
          </w:tcPr>
          <w:p w:rsidR="00100B25" w:rsidRPr="00F1085E" w:rsidRDefault="00100B25" w:rsidP="00CD704E">
            <w:pPr>
              <w:jc w:val="center"/>
              <w:rPr>
                <w:rFonts w:ascii="Calibri" w:hAnsi="Calibri" w:cs="Calibri"/>
                <w:snapToGrid w:val="0"/>
                <w:sz w:val="24"/>
                <w:szCs w:val="24"/>
              </w:rPr>
            </w:pPr>
            <w:r w:rsidRPr="00F1085E">
              <w:rPr>
                <w:rFonts w:ascii="Calibri" w:hAnsi="Calibri" w:cs="Calibri"/>
                <w:snapToGrid w:val="0"/>
                <w:sz w:val="24"/>
                <w:szCs w:val="24"/>
              </w:rPr>
              <w:t>SECTION-IV</w:t>
            </w:r>
          </w:p>
        </w:tc>
      </w:tr>
      <w:tr w:rsidR="00C874C5" w:rsidTr="00CD704E">
        <w:tc>
          <w:tcPr>
            <w:tcW w:w="1511" w:type="dxa"/>
          </w:tcPr>
          <w:p w:rsidR="00C874C5" w:rsidRPr="00100B25" w:rsidRDefault="00C874C5" w:rsidP="00CD704E">
            <w:pPr>
              <w:tabs>
                <w:tab w:val="left" w:pos="1128"/>
                <w:tab w:val="left" w:pos="1701"/>
                <w:tab w:val="left" w:pos="2279"/>
              </w:tabs>
              <w:autoSpaceDE w:val="0"/>
              <w:autoSpaceDN w:val="0"/>
              <w:adjustRightInd w:val="0"/>
              <w:spacing w:after="170"/>
              <w:rPr>
                <w:rFonts w:ascii="Calibri" w:hAnsi="Calibri" w:cs="Calibri"/>
                <w:snapToGrid w:val="0"/>
                <w:sz w:val="24"/>
                <w:szCs w:val="24"/>
              </w:rPr>
            </w:pPr>
            <w:r>
              <w:rPr>
                <w:rFonts w:ascii="Calibri" w:hAnsi="Calibri" w:cs="Calibri"/>
                <w:snapToGrid w:val="0"/>
                <w:sz w:val="24"/>
                <w:szCs w:val="24"/>
              </w:rPr>
              <w:t>4.</w:t>
            </w:r>
          </w:p>
        </w:tc>
        <w:tc>
          <w:tcPr>
            <w:tcW w:w="3007" w:type="dxa"/>
          </w:tcPr>
          <w:p w:rsidR="00C874C5" w:rsidRDefault="00C874C5" w:rsidP="00100B25">
            <w:pPr>
              <w:tabs>
                <w:tab w:val="left" w:pos="1128"/>
                <w:tab w:val="left" w:pos="1701"/>
                <w:tab w:val="left" w:pos="2279"/>
              </w:tabs>
              <w:autoSpaceDE w:val="0"/>
              <w:autoSpaceDN w:val="0"/>
              <w:adjustRightInd w:val="0"/>
              <w:spacing w:after="170"/>
              <w:rPr>
                <w:rFonts w:ascii="Calibri" w:hAnsi="Calibri" w:cs="Calibri"/>
                <w:snapToGrid w:val="0"/>
                <w:sz w:val="24"/>
                <w:szCs w:val="24"/>
              </w:rPr>
            </w:pPr>
            <w:proofErr w:type="spellStart"/>
            <w:r>
              <w:rPr>
                <w:rFonts w:ascii="Calibri" w:hAnsi="Calibri" w:cs="Calibri"/>
                <w:snapToGrid w:val="0"/>
                <w:sz w:val="24"/>
                <w:szCs w:val="24"/>
              </w:rPr>
              <w:t>Earthing</w:t>
            </w:r>
            <w:proofErr w:type="spellEnd"/>
            <w:r>
              <w:rPr>
                <w:rFonts w:ascii="Calibri" w:hAnsi="Calibri" w:cs="Calibri"/>
                <w:snapToGrid w:val="0"/>
                <w:sz w:val="24"/>
                <w:szCs w:val="24"/>
              </w:rPr>
              <w:t xml:space="preserve"> for River Crossing Towers/Pile foundation</w:t>
            </w:r>
          </w:p>
        </w:tc>
        <w:tc>
          <w:tcPr>
            <w:tcW w:w="2700" w:type="dxa"/>
          </w:tcPr>
          <w:p w:rsidR="00C874C5" w:rsidRDefault="00C874C5" w:rsidP="00CD704E">
            <w:pPr>
              <w:pStyle w:val="Footer"/>
              <w:jc w:val="center"/>
              <w:rPr>
                <w:rFonts w:ascii="Calibri" w:hAnsi="Calibri" w:cs="Calibri"/>
                <w:snapToGrid w:val="0"/>
                <w:sz w:val="24"/>
                <w:szCs w:val="24"/>
              </w:rPr>
            </w:pPr>
            <w:r>
              <w:rPr>
                <w:rFonts w:ascii="Calibri" w:hAnsi="Calibri" w:cs="Calibri"/>
                <w:snapToGrid w:val="0"/>
                <w:sz w:val="24"/>
                <w:szCs w:val="24"/>
              </w:rPr>
              <w:t>1.7.6</w:t>
            </w:r>
          </w:p>
        </w:tc>
        <w:tc>
          <w:tcPr>
            <w:tcW w:w="2700" w:type="dxa"/>
          </w:tcPr>
          <w:p w:rsidR="00C874C5" w:rsidRPr="00F1085E" w:rsidRDefault="00C874C5" w:rsidP="00CD704E">
            <w:pPr>
              <w:jc w:val="center"/>
              <w:rPr>
                <w:rFonts w:ascii="Calibri" w:hAnsi="Calibri" w:cs="Calibri"/>
                <w:snapToGrid w:val="0"/>
                <w:sz w:val="24"/>
                <w:szCs w:val="24"/>
              </w:rPr>
            </w:pPr>
            <w:r w:rsidRPr="00F1085E">
              <w:rPr>
                <w:rFonts w:ascii="Calibri" w:hAnsi="Calibri" w:cs="Calibri"/>
                <w:snapToGrid w:val="0"/>
                <w:sz w:val="24"/>
                <w:szCs w:val="24"/>
              </w:rPr>
              <w:t>SECTION-IV</w:t>
            </w:r>
          </w:p>
        </w:tc>
      </w:tr>
      <w:tr w:rsidR="008A1711" w:rsidTr="00CD704E">
        <w:tc>
          <w:tcPr>
            <w:tcW w:w="1511" w:type="dxa"/>
          </w:tcPr>
          <w:p w:rsidR="008A1711" w:rsidRDefault="008A1711" w:rsidP="00CD704E">
            <w:pPr>
              <w:tabs>
                <w:tab w:val="left" w:pos="1128"/>
                <w:tab w:val="left" w:pos="1701"/>
                <w:tab w:val="left" w:pos="2279"/>
              </w:tabs>
              <w:autoSpaceDE w:val="0"/>
              <w:autoSpaceDN w:val="0"/>
              <w:adjustRightInd w:val="0"/>
              <w:spacing w:after="170"/>
              <w:rPr>
                <w:rFonts w:ascii="Calibri" w:hAnsi="Calibri" w:cs="Calibri"/>
                <w:snapToGrid w:val="0"/>
                <w:sz w:val="24"/>
                <w:szCs w:val="24"/>
              </w:rPr>
            </w:pPr>
            <w:r>
              <w:rPr>
                <w:rFonts w:ascii="Calibri" w:hAnsi="Calibri" w:cs="Calibri"/>
                <w:snapToGrid w:val="0"/>
                <w:sz w:val="24"/>
                <w:szCs w:val="24"/>
              </w:rPr>
              <w:t>5.</w:t>
            </w:r>
          </w:p>
        </w:tc>
        <w:tc>
          <w:tcPr>
            <w:tcW w:w="3007" w:type="dxa"/>
          </w:tcPr>
          <w:p w:rsidR="008A1711" w:rsidRDefault="008A1711" w:rsidP="00100B25">
            <w:pPr>
              <w:tabs>
                <w:tab w:val="left" w:pos="1128"/>
                <w:tab w:val="left" w:pos="1701"/>
                <w:tab w:val="left" w:pos="2279"/>
              </w:tabs>
              <w:autoSpaceDE w:val="0"/>
              <w:autoSpaceDN w:val="0"/>
              <w:adjustRightInd w:val="0"/>
              <w:spacing w:after="170"/>
              <w:rPr>
                <w:rFonts w:ascii="Calibri" w:hAnsi="Calibri" w:cs="Calibri"/>
                <w:snapToGrid w:val="0"/>
                <w:sz w:val="24"/>
                <w:szCs w:val="24"/>
              </w:rPr>
            </w:pPr>
            <w:r w:rsidRPr="008A1711">
              <w:rPr>
                <w:rFonts w:ascii="Calibri" w:hAnsi="Calibri" w:cs="Calibri"/>
                <w:snapToGrid w:val="0"/>
                <w:sz w:val="24"/>
                <w:szCs w:val="24"/>
              </w:rPr>
              <w:t>Use of helicopter for faster erection of transmission line</w:t>
            </w:r>
          </w:p>
        </w:tc>
        <w:tc>
          <w:tcPr>
            <w:tcW w:w="2700" w:type="dxa"/>
          </w:tcPr>
          <w:p w:rsidR="008A1711" w:rsidRDefault="008A1711" w:rsidP="00CD704E">
            <w:pPr>
              <w:pStyle w:val="Footer"/>
              <w:jc w:val="center"/>
              <w:rPr>
                <w:rFonts w:ascii="Calibri" w:hAnsi="Calibri" w:cs="Calibri"/>
                <w:snapToGrid w:val="0"/>
                <w:sz w:val="24"/>
                <w:szCs w:val="24"/>
              </w:rPr>
            </w:pPr>
            <w:r>
              <w:rPr>
                <w:rFonts w:ascii="Calibri" w:hAnsi="Calibri" w:cs="Calibri"/>
                <w:snapToGrid w:val="0"/>
                <w:sz w:val="24"/>
                <w:szCs w:val="24"/>
              </w:rPr>
              <w:t>3.1.1</w:t>
            </w:r>
          </w:p>
        </w:tc>
        <w:tc>
          <w:tcPr>
            <w:tcW w:w="2700" w:type="dxa"/>
          </w:tcPr>
          <w:p w:rsidR="008A1711" w:rsidRPr="00F1085E" w:rsidRDefault="008A1711" w:rsidP="00CD704E">
            <w:pPr>
              <w:jc w:val="center"/>
              <w:rPr>
                <w:rFonts w:ascii="Calibri" w:hAnsi="Calibri" w:cs="Calibri"/>
                <w:snapToGrid w:val="0"/>
                <w:sz w:val="24"/>
                <w:szCs w:val="24"/>
              </w:rPr>
            </w:pPr>
            <w:r w:rsidRPr="00F1085E">
              <w:rPr>
                <w:rFonts w:ascii="Calibri" w:hAnsi="Calibri" w:cs="Calibri"/>
                <w:snapToGrid w:val="0"/>
                <w:sz w:val="24"/>
                <w:szCs w:val="24"/>
              </w:rPr>
              <w:t>SECTION-IV</w:t>
            </w:r>
          </w:p>
        </w:tc>
      </w:tr>
      <w:tr w:rsidR="008A1711" w:rsidTr="00CD704E">
        <w:tc>
          <w:tcPr>
            <w:tcW w:w="1511" w:type="dxa"/>
          </w:tcPr>
          <w:p w:rsidR="008A1711" w:rsidRDefault="008A1711" w:rsidP="00CD704E">
            <w:pPr>
              <w:tabs>
                <w:tab w:val="left" w:pos="1128"/>
                <w:tab w:val="left" w:pos="1701"/>
                <w:tab w:val="left" w:pos="2279"/>
              </w:tabs>
              <w:autoSpaceDE w:val="0"/>
              <w:autoSpaceDN w:val="0"/>
              <w:adjustRightInd w:val="0"/>
              <w:spacing w:after="170"/>
              <w:rPr>
                <w:rFonts w:ascii="Calibri" w:hAnsi="Calibri" w:cs="Calibri"/>
                <w:snapToGrid w:val="0"/>
                <w:sz w:val="24"/>
                <w:szCs w:val="24"/>
              </w:rPr>
            </w:pPr>
            <w:r>
              <w:rPr>
                <w:rFonts w:ascii="Calibri" w:hAnsi="Calibri" w:cs="Calibri"/>
                <w:snapToGrid w:val="0"/>
                <w:sz w:val="24"/>
                <w:szCs w:val="24"/>
              </w:rPr>
              <w:t>6.</w:t>
            </w:r>
          </w:p>
        </w:tc>
        <w:tc>
          <w:tcPr>
            <w:tcW w:w="3007" w:type="dxa"/>
          </w:tcPr>
          <w:p w:rsidR="008A1711" w:rsidRPr="008A1711" w:rsidRDefault="008A1711" w:rsidP="008A1711">
            <w:pPr>
              <w:tabs>
                <w:tab w:val="left" w:pos="1128"/>
                <w:tab w:val="left" w:pos="1701"/>
                <w:tab w:val="left" w:pos="2279"/>
              </w:tabs>
              <w:autoSpaceDE w:val="0"/>
              <w:autoSpaceDN w:val="0"/>
              <w:adjustRightInd w:val="0"/>
              <w:spacing w:after="170"/>
              <w:rPr>
                <w:rFonts w:ascii="Calibri" w:hAnsi="Calibri" w:cs="Calibri"/>
                <w:snapToGrid w:val="0"/>
                <w:sz w:val="24"/>
                <w:szCs w:val="24"/>
              </w:rPr>
            </w:pPr>
            <w:r>
              <w:rPr>
                <w:rFonts w:ascii="Calibri" w:hAnsi="Calibri" w:cs="Calibri"/>
                <w:snapToGrid w:val="0"/>
                <w:sz w:val="24"/>
                <w:szCs w:val="24"/>
              </w:rPr>
              <w:t>M</w:t>
            </w:r>
            <w:r w:rsidRPr="008A1711">
              <w:rPr>
                <w:rFonts w:ascii="Calibri" w:hAnsi="Calibri" w:cs="Calibri"/>
                <w:snapToGrid w:val="0"/>
                <w:sz w:val="24"/>
                <w:szCs w:val="24"/>
              </w:rPr>
              <w:t>andatory use of Gin pole / Centre mast for tower erection</w:t>
            </w:r>
          </w:p>
        </w:tc>
        <w:tc>
          <w:tcPr>
            <w:tcW w:w="2700" w:type="dxa"/>
          </w:tcPr>
          <w:p w:rsidR="008A1711" w:rsidRDefault="008A1711" w:rsidP="00CD704E">
            <w:pPr>
              <w:pStyle w:val="Footer"/>
              <w:jc w:val="center"/>
              <w:rPr>
                <w:rFonts w:ascii="Calibri" w:hAnsi="Calibri" w:cs="Calibri"/>
                <w:snapToGrid w:val="0"/>
                <w:sz w:val="24"/>
                <w:szCs w:val="24"/>
              </w:rPr>
            </w:pPr>
            <w:r>
              <w:rPr>
                <w:rFonts w:ascii="Calibri" w:hAnsi="Calibri" w:cs="Calibri"/>
                <w:snapToGrid w:val="0"/>
                <w:sz w:val="24"/>
                <w:szCs w:val="24"/>
              </w:rPr>
              <w:t>3.3</w:t>
            </w:r>
          </w:p>
        </w:tc>
        <w:tc>
          <w:tcPr>
            <w:tcW w:w="2700" w:type="dxa"/>
          </w:tcPr>
          <w:p w:rsidR="008A1711" w:rsidRDefault="008A1711" w:rsidP="008A1711">
            <w:pPr>
              <w:jc w:val="center"/>
            </w:pPr>
            <w:r w:rsidRPr="00FB075F">
              <w:rPr>
                <w:rFonts w:ascii="Calibri" w:hAnsi="Calibri" w:cs="Calibri"/>
                <w:snapToGrid w:val="0"/>
                <w:sz w:val="24"/>
                <w:szCs w:val="24"/>
              </w:rPr>
              <w:t>SECTION-IV</w:t>
            </w:r>
          </w:p>
        </w:tc>
      </w:tr>
      <w:tr w:rsidR="008A1711" w:rsidTr="00CD704E">
        <w:tc>
          <w:tcPr>
            <w:tcW w:w="1511" w:type="dxa"/>
          </w:tcPr>
          <w:p w:rsidR="008A1711" w:rsidRDefault="008A1711" w:rsidP="00CD704E">
            <w:pPr>
              <w:tabs>
                <w:tab w:val="left" w:pos="1128"/>
                <w:tab w:val="left" w:pos="1701"/>
                <w:tab w:val="left" w:pos="2279"/>
              </w:tabs>
              <w:autoSpaceDE w:val="0"/>
              <w:autoSpaceDN w:val="0"/>
              <w:adjustRightInd w:val="0"/>
              <w:spacing w:after="170"/>
              <w:rPr>
                <w:rFonts w:ascii="Calibri" w:hAnsi="Calibri" w:cs="Calibri"/>
                <w:snapToGrid w:val="0"/>
                <w:sz w:val="24"/>
                <w:szCs w:val="24"/>
              </w:rPr>
            </w:pPr>
            <w:r>
              <w:rPr>
                <w:rFonts w:ascii="Calibri" w:hAnsi="Calibri" w:cs="Calibri"/>
                <w:snapToGrid w:val="0"/>
                <w:sz w:val="24"/>
                <w:szCs w:val="24"/>
              </w:rPr>
              <w:t>7.</w:t>
            </w:r>
          </w:p>
        </w:tc>
        <w:tc>
          <w:tcPr>
            <w:tcW w:w="3007" w:type="dxa"/>
          </w:tcPr>
          <w:p w:rsidR="008A1711" w:rsidRPr="008A1711" w:rsidRDefault="008A1711" w:rsidP="008A1711">
            <w:pPr>
              <w:tabs>
                <w:tab w:val="left" w:pos="1128"/>
                <w:tab w:val="left" w:pos="1701"/>
                <w:tab w:val="left" w:pos="2279"/>
              </w:tabs>
              <w:autoSpaceDE w:val="0"/>
              <w:autoSpaceDN w:val="0"/>
              <w:adjustRightInd w:val="0"/>
              <w:spacing w:after="170"/>
              <w:rPr>
                <w:rFonts w:ascii="Calibri" w:hAnsi="Calibri" w:cs="Calibri"/>
                <w:snapToGrid w:val="0"/>
                <w:sz w:val="24"/>
                <w:szCs w:val="24"/>
              </w:rPr>
            </w:pPr>
            <w:r w:rsidRPr="008A1711">
              <w:rPr>
                <w:rFonts w:ascii="Calibri" w:hAnsi="Calibri" w:cs="Calibri"/>
                <w:snapToGrid w:val="0"/>
                <w:sz w:val="24"/>
                <w:szCs w:val="24"/>
              </w:rPr>
              <w:t>T&amp;P and PPEs clauses in addition to Safety Plan &amp; GCC provisions.</w:t>
            </w:r>
          </w:p>
        </w:tc>
        <w:tc>
          <w:tcPr>
            <w:tcW w:w="2700" w:type="dxa"/>
          </w:tcPr>
          <w:p w:rsidR="008A1711" w:rsidRDefault="008A1711" w:rsidP="00CD704E">
            <w:pPr>
              <w:pStyle w:val="Footer"/>
              <w:jc w:val="center"/>
              <w:rPr>
                <w:rFonts w:ascii="Calibri" w:hAnsi="Calibri" w:cs="Calibri"/>
                <w:snapToGrid w:val="0"/>
                <w:sz w:val="24"/>
                <w:szCs w:val="24"/>
              </w:rPr>
            </w:pPr>
            <w:r>
              <w:rPr>
                <w:rFonts w:ascii="Calibri" w:hAnsi="Calibri" w:cs="Calibri"/>
                <w:snapToGrid w:val="0"/>
                <w:sz w:val="24"/>
                <w:szCs w:val="24"/>
              </w:rPr>
              <w:t>3.3.2</w:t>
            </w:r>
          </w:p>
        </w:tc>
        <w:tc>
          <w:tcPr>
            <w:tcW w:w="2700" w:type="dxa"/>
          </w:tcPr>
          <w:p w:rsidR="008A1711" w:rsidRDefault="008A1711" w:rsidP="008A1711">
            <w:pPr>
              <w:jc w:val="center"/>
            </w:pPr>
            <w:r w:rsidRPr="00FB075F">
              <w:rPr>
                <w:rFonts w:ascii="Calibri" w:hAnsi="Calibri" w:cs="Calibri"/>
                <w:snapToGrid w:val="0"/>
                <w:sz w:val="24"/>
                <w:szCs w:val="24"/>
              </w:rPr>
              <w:t>SECTION-IV</w:t>
            </w:r>
          </w:p>
        </w:tc>
      </w:tr>
      <w:tr w:rsidR="008A1711" w:rsidTr="00CD704E">
        <w:tc>
          <w:tcPr>
            <w:tcW w:w="1511" w:type="dxa"/>
          </w:tcPr>
          <w:p w:rsidR="008A1711" w:rsidRDefault="008A1711" w:rsidP="00CD704E">
            <w:pPr>
              <w:tabs>
                <w:tab w:val="left" w:pos="1128"/>
                <w:tab w:val="left" w:pos="1701"/>
                <w:tab w:val="left" w:pos="2279"/>
              </w:tabs>
              <w:autoSpaceDE w:val="0"/>
              <w:autoSpaceDN w:val="0"/>
              <w:adjustRightInd w:val="0"/>
              <w:spacing w:after="170"/>
              <w:rPr>
                <w:rFonts w:ascii="Calibri" w:hAnsi="Calibri" w:cs="Calibri"/>
                <w:snapToGrid w:val="0"/>
                <w:sz w:val="24"/>
                <w:szCs w:val="24"/>
              </w:rPr>
            </w:pPr>
            <w:r>
              <w:rPr>
                <w:rFonts w:ascii="Calibri" w:hAnsi="Calibri" w:cs="Calibri"/>
                <w:snapToGrid w:val="0"/>
                <w:sz w:val="24"/>
                <w:szCs w:val="24"/>
              </w:rPr>
              <w:t>8.</w:t>
            </w:r>
          </w:p>
        </w:tc>
        <w:tc>
          <w:tcPr>
            <w:tcW w:w="3007" w:type="dxa"/>
          </w:tcPr>
          <w:p w:rsidR="008A1711" w:rsidRPr="008A1711" w:rsidRDefault="008A1711" w:rsidP="00100B25">
            <w:pPr>
              <w:tabs>
                <w:tab w:val="left" w:pos="1128"/>
                <w:tab w:val="left" w:pos="1701"/>
                <w:tab w:val="left" w:pos="2279"/>
              </w:tabs>
              <w:autoSpaceDE w:val="0"/>
              <w:autoSpaceDN w:val="0"/>
              <w:adjustRightInd w:val="0"/>
              <w:spacing w:after="170"/>
              <w:rPr>
                <w:rFonts w:ascii="Calibri" w:hAnsi="Calibri" w:cs="Calibri"/>
                <w:snapToGrid w:val="0"/>
                <w:sz w:val="24"/>
                <w:szCs w:val="24"/>
              </w:rPr>
            </w:pPr>
            <w:r w:rsidRPr="008A1711">
              <w:rPr>
                <w:rFonts w:ascii="Calibri" w:hAnsi="Calibri" w:cs="Calibri"/>
                <w:snapToGrid w:val="0"/>
                <w:sz w:val="24"/>
                <w:szCs w:val="24"/>
              </w:rPr>
              <w:t>Provision for using safety net during tower erection.</w:t>
            </w:r>
          </w:p>
        </w:tc>
        <w:tc>
          <w:tcPr>
            <w:tcW w:w="2700" w:type="dxa"/>
          </w:tcPr>
          <w:p w:rsidR="008A1711" w:rsidRDefault="008A1711" w:rsidP="00CD704E">
            <w:pPr>
              <w:pStyle w:val="Footer"/>
              <w:jc w:val="center"/>
              <w:rPr>
                <w:rFonts w:ascii="Calibri" w:hAnsi="Calibri" w:cs="Calibri"/>
                <w:snapToGrid w:val="0"/>
                <w:sz w:val="24"/>
                <w:szCs w:val="24"/>
              </w:rPr>
            </w:pPr>
            <w:r>
              <w:rPr>
                <w:rFonts w:ascii="Calibri" w:hAnsi="Calibri" w:cs="Calibri"/>
                <w:snapToGrid w:val="0"/>
                <w:sz w:val="24"/>
                <w:szCs w:val="24"/>
              </w:rPr>
              <w:t>3.3.3</w:t>
            </w:r>
          </w:p>
        </w:tc>
        <w:tc>
          <w:tcPr>
            <w:tcW w:w="2700" w:type="dxa"/>
          </w:tcPr>
          <w:p w:rsidR="008A1711" w:rsidRDefault="008A1711" w:rsidP="008A1711">
            <w:pPr>
              <w:jc w:val="center"/>
            </w:pPr>
            <w:r w:rsidRPr="00FB075F">
              <w:rPr>
                <w:rFonts w:ascii="Calibri" w:hAnsi="Calibri" w:cs="Calibri"/>
                <w:snapToGrid w:val="0"/>
                <w:sz w:val="24"/>
                <w:szCs w:val="24"/>
              </w:rPr>
              <w:t>SECTION-IV</w:t>
            </w:r>
          </w:p>
        </w:tc>
      </w:tr>
      <w:tr w:rsidR="00E22DF3" w:rsidTr="00CD704E">
        <w:tc>
          <w:tcPr>
            <w:tcW w:w="1511" w:type="dxa"/>
          </w:tcPr>
          <w:p w:rsidR="00E22DF3" w:rsidRDefault="00E22DF3" w:rsidP="00CD704E">
            <w:pPr>
              <w:tabs>
                <w:tab w:val="left" w:pos="1128"/>
                <w:tab w:val="left" w:pos="1701"/>
                <w:tab w:val="left" w:pos="2279"/>
              </w:tabs>
              <w:autoSpaceDE w:val="0"/>
              <w:autoSpaceDN w:val="0"/>
              <w:adjustRightInd w:val="0"/>
              <w:spacing w:after="170"/>
              <w:rPr>
                <w:rFonts w:ascii="Calibri" w:hAnsi="Calibri" w:cs="Calibri"/>
                <w:snapToGrid w:val="0"/>
                <w:sz w:val="24"/>
                <w:szCs w:val="24"/>
              </w:rPr>
            </w:pPr>
            <w:r>
              <w:rPr>
                <w:rFonts w:ascii="Calibri" w:hAnsi="Calibri" w:cs="Calibri"/>
                <w:snapToGrid w:val="0"/>
                <w:sz w:val="24"/>
                <w:szCs w:val="24"/>
              </w:rPr>
              <w:t>9.</w:t>
            </w:r>
          </w:p>
        </w:tc>
        <w:tc>
          <w:tcPr>
            <w:tcW w:w="3007" w:type="dxa"/>
          </w:tcPr>
          <w:p w:rsidR="00E22DF3" w:rsidRPr="008A1711" w:rsidRDefault="00E22DF3" w:rsidP="00100B25">
            <w:pPr>
              <w:tabs>
                <w:tab w:val="left" w:pos="1128"/>
                <w:tab w:val="left" w:pos="1701"/>
                <w:tab w:val="left" w:pos="2279"/>
              </w:tabs>
              <w:autoSpaceDE w:val="0"/>
              <w:autoSpaceDN w:val="0"/>
              <w:adjustRightInd w:val="0"/>
              <w:spacing w:after="170"/>
              <w:rPr>
                <w:rFonts w:ascii="Calibri" w:hAnsi="Calibri" w:cs="Calibri"/>
                <w:snapToGrid w:val="0"/>
                <w:sz w:val="24"/>
                <w:szCs w:val="24"/>
              </w:rPr>
            </w:pPr>
            <w:r w:rsidRPr="00E22DF3">
              <w:rPr>
                <w:rFonts w:ascii="Calibri" w:hAnsi="Calibri" w:cs="Calibri"/>
                <w:snapToGrid w:val="0"/>
                <w:sz w:val="24"/>
                <w:szCs w:val="24"/>
              </w:rPr>
              <w:t>Broad list &amp; basic parameters of major T &amp; P to be used for tower erection &amp; stringing</w:t>
            </w:r>
            <w:r>
              <w:rPr>
                <w:rFonts w:ascii="Calibri" w:hAnsi="Calibri" w:cs="Calibri"/>
                <w:snapToGrid w:val="0"/>
                <w:sz w:val="24"/>
                <w:szCs w:val="24"/>
              </w:rPr>
              <w:t xml:space="preserve"> included</w:t>
            </w:r>
          </w:p>
        </w:tc>
        <w:tc>
          <w:tcPr>
            <w:tcW w:w="2700" w:type="dxa"/>
          </w:tcPr>
          <w:p w:rsidR="00E22DF3" w:rsidRDefault="00E22DF3" w:rsidP="00CD704E">
            <w:pPr>
              <w:pStyle w:val="Footer"/>
              <w:jc w:val="center"/>
              <w:rPr>
                <w:rFonts w:ascii="Calibri" w:hAnsi="Calibri" w:cs="Calibri"/>
                <w:snapToGrid w:val="0"/>
                <w:sz w:val="24"/>
                <w:szCs w:val="24"/>
              </w:rPr>
            </w:pPr>
            <w:r>
              <w:rPr>
                <w:rFonts w:ascii="Calibri" w:hAnsi="Calibri" w:cs="Calibri"/>
                <w:snapToGrid w:val="0"/>
                <w:sz w:val="24"/>
                <w:szCs w:val="24"/>
              </w:rPr>
              <w:t>3.3.2</w:t>
            </w:r>
          </w:p>
        </w:tc>
        <w:tc>
          <w:tcPr>
            <w:tcW w:w="2700" w:type="dxa"/>
          </w:tcPr>
          <w:p w:rsidR="00E22DF3" w:rsidRPr="00FB075F" w:rsidRDefault="00E22DF3" w:rsidP="008A1711">
            <w:pPr>
              <w:jc w:val="center"/>
              <w:rPr>
                <w:rFonts w:ascii="Calibri" w:hAnsi="Calibri" w:cs="Calibri"/>
                <w:snapToGrid w:val="0"/>
                <w:sz w:val="24"/>
                <w:szCs w:val="24"/>
              </w:rPr>
            </w:pPr>
            <w:r w:rsidRPr="00FB075F">
              <w:rPr>
                <w:rFonts w:ascii="Calibri" w:hAnsi="Calibri" w:cs="Calibri"/>
                <w:snapToGrid w:val="0"/>
                <w:sz w:val="24"/>
                <w:szCs w:val="24"/>
              </w:rPr>
              <w:t>SECTION-IV</w:t>
            </w:r>
          </w:p>
        </w:tc>
      </w:tr>
      <w:tr w:rsidR="00C91947" w:rsidTr="00CD704E">
        <w:tc>
          <w:tcPr>
            <w:tcW w:w="9918" w:type="dxa"/>
            <w:gridSpan w:val="4"/>
          </w:tcPr>
          <w:p w:rsidR="00C91947" w:rsidRPr="00150CA7" w:rsidRDefault="00C91947" w:rsidP="00CD704E">
            <w:pPr>
              <w:pStyle w:val="Footer"/>
              <w:jc w:val="center"/>
              <w:rPr>
                <w:rFonts w:ascii="Calibri" w:hAnsi="Calibri" w:cs="Calibri"/>
                <w:i/>
                <w:iCs/>
                <w:sz w:val="18"/>
                <w:szCs w:val="18"/>
              </w:rPr>
            </w:pPr>
            <w:r w:rsidRPr="0030003F">
              <w:rPr>
                <w:rFonts w:asciiTheme="minorHAnsi" w:hAnsiTheme="minorHAnsi"/>
                <w:b/>
                <w:bCs/>
                <w:sz w:val="22"/>
                <w:szCs w:val="22"/>
              </w:rPr>
              <w:t>SECTION-</w:t>
            </w:r>
            <w:r>
              <w:rPr>
                <w:rFonts w:asciiTheme="minorHAnsi" w:hAnsiTheme="minorHAnsi"/>
                <w:b/>
                <w:bCs/>
                <w:sz w:val="22"/>
                <w:szCs w:val="22"/>
              </w:rPr>
              <w:t>VIII</w:t>
            </w:r>
          </w:p>
        </w:tc>
      </w:tr>
      <w:tr w:rsidR="00C91947" w:rsidTr="00CD704E">
        <w:tc>
          <w:tcPr>
            <w:tcW w:w="1511" w:type="dxa"/>
          </w:tcPr>
          <w:p w:rsidR="00C91947" w:rsidRPr="00480BEC" w:rsidRDefault="00C91947" w:rsidP="00CD704E">
            <w:pPr>
              <w:tabs>
                <w:tab w:val="left" w:pos="1128"/>
                <w:tab w:val="left" w:pos="1701"/>
                <w:tab w:val="left" w:pos="2279"/>
              </w:tabs>
              <w:autoSpaceDE w:val="0"/>
              <w:autoSpaceDN w:val="0"/>
              <w:adjustRightInd w:val="0"/>
              <w:spacing w:after="170"/>
              <w:rPr>
                <w:rFonts w:ascii="Calibri" w:hAnsi="Calibri" w:cs="Calibri"/>
                <w:snapToGrid w:val="0"/>
                <w:sz w:val="24"/>
                <w:szCs w:val="24"/>
              </w:rPr>
            </w:pPr>
            <w:r>
              <w:rPr>
                <w:rFonts w:ascii="Calibri" w:hAnsi="Calibri" w:cs="Calibri"/>
                <w:snapToGrid w:val="0"/>
                <w:sz w:val="24"/>
                <w:szCs w:val="24"/>
              </w:rPr>
              <w:t>1.</w:t>
            </w:r>
          </w:p>
        </w:tc>
        <w:tc>
          <w:tcPr>
            <w:tcW w:w="3007" w:type="dxa"/>
          </w:tcPr>
          <w:p w:rsidR="00C91947" w:rsidRPr="00480BEC" w:rsidRDefault="00C91947" w:rsidP="00CD704E">
            <w:pPr>
              <w:tabs>
                <w:tab w:val="left" w:pos="1128"/>
                <w:tab w:val="left" w:pos="1701"/>
                <w:tab w:val="left" w:pos="2279"/>
              </w:tabs>
              <w:autoSpaceDE w:val="0"/>
              <w:autoSpaceDN w:val="0"/>
              <w:adjustRightInd w:val="0"/>
              <w:spacing w:after="170"/>
              <w:rPr>
                <w:rFonts w:ascii="Calibri" w:hAnsi="Calibri" w:cs="Calibri"/>
                <w:snapToGrid w:val="0"/>
                <w:sz w:val="24"/>
                <w:szCs w:val="24"/>
              </w:rPr>
            </w:pPr>
            <w:r w:rsidRPr="00480BEC">
              <w:rPr>
                <w:rFonts w:ascii="Calibri" w:hAnsi="Calibri" w:cs="Calibri"/>
                <w:snapToGrid w:val="0"/>
                <w:sz w:val="24"/>
                <w:szCs w:val="24"/>
              </w:rPr>
              <w:t>Use of fully threaded Bolts as an alternative for grading rings. Standards specified</w:t>
            </w:r>
          </w:p>
        </w:tc>
        <w:tc>
          <w:tcPr>
            <w:tcW w:w="2700" w:type="dxa"/>
          </w:tcPr>
          <w:p w:rsidR="00C91947" w:rsidRPr="00480BEC" w:rsidRDefault="00C91947" w:rsidP="00CD704E">
            <w:pPr>
              <w:pStyle w:val="Footer"/>
              <w:jc w:val="center"/>
              <w:rPr>
                <w:rFonts w:ascii="Calibri" w:hAnsi="Calibri" w:cs="Calibri"/>
                <w:snapToGrid w:val="0"/>
                <w:sz w:val="24"/>
                <w:szCs w:val="24"/>
              </w:rPr>
            </w:pPr>
            <w:r>
              <w:rPr>
                <w:rFonts w:ascii="Calibri" w:hAnsi="Calibri" w:cs="Calibri"/>
                <w:snapToGrid w:val="0"/>
                <w:sz w:val="24"/>
                <w:szCs w:val="24"/>
              </w:rPr>
              <w:t>1.4.5</w:t>
            </w:r>
          </w:p>
        </w:tc>
        <w:tc>
          <w:tcPr>
            <w:tcW w:w="2700" w:type="dxa"/>
          </w:tcPr>
          <w:p w:rsidR="00C91947" w:rsidRPr="00480BEC" w:rsidRDefault="00C91947" w:rsidP="00CD704E">
            <w:pPr>
              <w:pStyle w:val="Footer"/>
              <w:jc w:val="center"/>
              <w:rPr>
                <w:rFonts w:ascii="Calibri" w:hAnsi="Calibri" w:cs="Calibri"/>
                <w:snapToGrid w:val="0"/>
                <w:sz w:val="24"/>
                <w:szCs w:val="24"/>
              </w:rPr>
            </w:pPr>
            <w:r w:rsidRPr="00F1085E">
              <w:rPr>
                <w:rFonts w:ascii="Calibri" w:hAnsi="Calibri" w:cs="Calibri"/>
                <w:snapToGrid w:val="0"/>
                <w:sz w:val="24"/>
                <w:szCs w:val="24"/>
              </w:rPr>
              <w:t>SECTION-</w:t>
            </w:r>
            <w:r>
              <w:rPr>
                <w:rFonts w:ascii="Calibri" w:hAnsi="Calibri" w:cs="Calibri"/>
                <w:snapToGrid w:val="0"/>
                <w:sz w:val="24"/>
                <w:szCs w:val="24"/>
              </w:rPr>
              <w:t>VIII</w:t>
            </w:r>
          </w:p>
        </w:tc>
      </w:tr>
      <w:tr w:rsidR="00C91947" w:rsidTr="00CD704E">
        <w:tc>
          <w:tcPr>
            <w:tcW w:w="1511" w:type="dxa"/>
          </w:tcPr>
          <w:p w:rsidR="00C91947" w:rsidRDefault="00C91947" w:rsidP="00CD704E">
            <w:pPr>
              <w:tabs>
                <w:tab w:val="left" w:pos="1128"/>
                <w:tab w:val="left" w:pos="1701"/>
                <w:tab w:val="left" w:pos="2279"/>
              </w:tabs>
              <w:autoSpaceDE w:val="0"/>
              <w:autoSpaceDN w:val="0"/>
              <w:adjustRightInd w:val="0"/>
              <w:spacing w:after="170"/>
              <w:rPr>
                <w:rFonts w:ascii="Calibri" w:hAnsi="Calibri" w:cs="Calibri"/>
                <w:snapToGrid w:val="0"/>
                <w:sz w:val="24"/>
                <w:szCs w:val="24"/>
              </w:rPr>
            </w:pPr>
            <w:r>
              <w:rPr>
                <w:rFonts w:ascii="Calibri" w:hAnsi="Calibri" w:cs="Calibri"/>
                <w:snapToGrid w:val="0"/>
                <w:sz w:val="24"/>
                <w:szCs w:val="24"/>
              </w:rPr>
              <w:t>2.</w:t>
            </w:r>
          </w:p>
        </w:tc>
        <w:tc>
          <w:tcPr>
            <w:tcW w:w="3007" w:type="dxa"/>
          </w:tcPr>
          <w:p w:rsidR="00C91947" w:rsidRPr="00480BEC" w:rsidRDefault="00C91947" w:rsidP="00CD704E">
            <w:pPr>
              <w:tabs>
                <w:tab w:val="left" w:pos="1128"/>
                <w:tab w:val="left" w:pos="1701"/>
                <w:tab w:val="left" w:pos="2279"/>
              </w:tabs>
              <w:autoSpaceDE w:val="0"/>
              <w:autoSpaceDN w:val="0"/>
              <w:adjustRightInd w:val="0"/>
              <w:spacing w:after="170"/>
              <w:rPr>
                <w:rFonts w:ascii="Calibri" w:hAnsi="Calibri" w:cs="Calibri"/>
                <w:snapToGrid w:val="0"/>
                <w:sz w:val="24"/>
                <w:szCs w:val="24"/>
              </w:rPr>
            </w:pPr>
            <w:r>
              <w:rPr>
                <w:rFonts w:ascii="Calibri" w:hAnsi="Calibri" w:cs="Calibri"/>
                <w:snapToGrid w:val="0"/>
                <w:sz w:val="24"/>
                <w:szCs w:val="24"/>
              </w:rPr>
              <w:t>Use of</w:t>
            </w:r>
            <w:r w:rsidRPr="006C1104">
              <w:rPr>
                <w:rFonts w:ascii="Calibri" w:hAnsi="Calibri" w:cs="Calibri"/>
                <w:snapToGrid w:val="0"/>
                <w:sz w:val="24"/>
                <w:szCs w:val="24"/>
              </w:rPr>
              <w:t xml:space="preserve"> suitable anti-fungal and Avian repellent admixtures/additives</w:t>
            </w:r>
            <w:r>
              <w:rPr>
                <w:rFonts w:ascii="Calibri" w:hAnsi="Calibri" w:cs="Calibri"/>
                <w:snapToGrid w:val="0"/>
                <w:sz w:val="24"/>
                <w:szCs w:val="24"/>
              </w:rPr>
              <w:t>.</w:t>
            </w:r>
          </w:p>
        </w:tc>
        <w:tc>
          <w:tcPr>
            <w:tcW w:w="2700" w:type="dxa"/>
          </w:tcPr>
          <w:p w:rsidR="00C91947" w:rsidRDefault="00C91947" w:rsidP="00CD704E">
            <w:pPr>
              <w:pStyle w:val="Footer"/>
              <w:jc w:val="center"/>
              <w:rPr>
                <w:rFonts w:ascii="Calibri" w:hAnsi="Calibri" w:cs="Calibri"/>
                <w:snapToGrid w:val="0"/>
                <w:sz w:val="24"/>
                <w:szCs w:val="24"/>
              </w:rPr>
            </w:pPr>
            <w:r>
              <w:rPr>
                <w:rFonts w:ascii="Calibri" w:hAnsi="Calibri" w:cs="Calibri"/>
                <w:snapToGrid w:val="0"/>
                <w:sz w:val="24"/>
                <w:szCs w:val="24"/>
              </w:rPr>
              <w:t>1.4.2</w:t>
            </w:r>
          </w:p>
        </w:tc>
        <w:tc>
          <w:tcPr>
            <w:tcW w:w="2700" w:type="dxa"/>
          </w:tcPr>
          <w:p w:rsidR="00C91947" w:rsidRPr="00480BEC" w:rsidRDefault="00C91947" w:rsidP="00CD704E">
            <w:pPr>
              <w:pStyle w:val="Footer"/>
              <w:jc w:val="center"/>
              <w:rPr>
                <w:rFonts w:ascii="Calibri" w:hAnsi="Calibri" w:cs="Calibri"/>
                <w:snapToGrid w:val="0"/>
                <w:sz w:val="24"/>
                <w:szCs w:val="24"/>
              </w:rPr>
            </w:pPr>
            <w:r w:rsidRPr="00F1085E">
              <w:rPr>
                <w:rFonts w:ascii="Calibri" w:hAnsi="Calibri" w:cs="Calibri"/>
                <w:snapToGrid w:val="0"/>
                <w:sz w:val="24"/>
                <w:szCs w:val="24"/>
              </w:rPr>
              <w:t>SECTION-</w:t>
            </w:r>
            <w:r>
              <w:rPr>
                <w:rFonts w:ascii="Calibri" w:hAnsi="Calibri" w:cs="Calibri"/>
                <w:snapToGrid w:val="0"/>
                <w:sz w:val="24"/>
                <w:szCs w:val="24"/>
              </w:rPr>
              <w:t>VIII</w:t>
            </w:r>
          </w:p>
        </w:tc>
      </w:tr>
      <w:tr w:rsidR="00C874C5" w:rsidTr="00CD704E">
        <w:tc>
          <w:tcPr>
            <w:tcW w:w="1511" w:type="dxa"/>
          </w:tcPr>
          <w:p w:rsidR="00C874C5" w:rsidRDefault="00C874C5" w:rsidP="00CD704E">
            <w:pPr>
              <w:tabs>
                <w:tab w:val="left" w:pos="1128"/>
                <w:tab w:val="left" w:pos="1701"/>
                <w:tab w:val="left" w:pos="2279"/>
              </w:tabs>
              <w:autoSpaceDE w:val="0"/>
              <w:autoSpaceDN w:val="0"/>
              <w:adjustRightInd w:val="0"/>
              <w:spacing w:after="170"/>
              <w:rPr>
                <w:rFonts w:ascii="Calibri" w:hAnsi="Calibri" w:cs="Calibri"/>
                <w:snapToGrid w:val="0"/>
                <w:sz w:val="24"/>
                <w:szCs w:val="24"/>
              </w:rPr>
            </w:pPr>
            <w:r>
              <w:rPr>
                <w:rFonts w:ascii="Calibri" w:hAnsi="Calibri" w:cs="Calibri"/>
                <w:snapToGrid w:val="0"/>
                <w:sz w:val="24"/>
                <w:szCs w:val="24"/>
              </w:rPr>
              <w:t>3.</w:t>
            </w:r>
          </w:p>
        </w:tc>
        <w:tc>
          <w:tcPr>
            <w:tcW w:w="3007" w:type="dxa"/>
          </w:tcPr>
          <w:p w:rsidR="00C874C5" w:rsidRDefault="00C874C5" w:rsidP="00C874C5">
            <w:pPr>
              <w:tabs>
                <w:tab w:val="left" w:pos="1128"/>
                <w:tab w:val="left" w:pos="1701"/>
                <w:tab w:val="left" w:pos="2279"/>
              </w:tabs>
              <w:autoSpaceDE w:val="0"/>
              <w:autoSpaceDN w:val="0"/>
              <w:adjustRightInd w:val="0"/>
              <w:spacing w:after="170"/>
              <w:rPr>
                <w:rFonts w:ascii="Calibri" w:hAnsi="Calibri" w:cs="Calibri"/>
                <w:snapToGrid w:val="0"/>
                <w:sz w:val="24"/>
                <w:szCs w:val="24"/>
              </w:rPr>
            </w:pPr>
            <w:r>
              <w:rPr>
                <w:rFonts w:ascii="Calibri" w:hAnsi="Calibri" w:cs="Calibri"/>
                <w:snapToGrid w:val="0"/>
                <w:sz w:val="24"/>
                <w:szCs w:val="24"/>
              </w:rPr>
              <w:t>Removable covers for 10% insulators of each rating.</w:t>
            </w:r>
          </w:p>
        </w:tc>
        <w:tc>
          <w:tcPr>
            <w:tcW w:w="2700" w:type="dxa"/>
          </w:tcPr>
          <w:p w:rsidR="00C874C5" w:rsidRDefault="00C874C5" w:rsidP="00CD704E">
            <w:pPr>
              <w:pStyle w:val="Footer"/>
              <w:jc w:val="center"/>
              <w:rPr>
                <w:rFonts w:ascii="Calibri" w:hAnsi="Calibri" w:cs="Calibri"/>
                <w:snapToGrid w:val="0"/>
                <w:sz w:val="24"/>
                <w:szCs w:val="24"/>
              </w:rPr>
            </w:pPr>
            <w:r>
              <w:rPr>
                <w:rFonts w:ascii="Calibri" w:hAnsi="Calibri" w:cs="Calibri"/>
                <w:snapToGrid w:val="0"/>
                <w:sz w:val="24"/>
                <w:szCs w:val="24"/>
              </w:rPr>
              <w:t>4.12.6</w:t>
            </w:r>
          </w:p>
        </w:tc>
        <w:tc>
          <w:tcPr>
            <w:tcW w:w="2700" w:type="dxa"/>
          </w:tcPr>
          <w:p w:rsidR="00C874C5" w:rsidRPr="00F1085E" w:rsidRDefault="00C874C5" w:rsidP="00CD704E">
            <w:pPr>
              <w:pStyle w:val="Footer"/>
              <w:jc w:val="center"/>
              <w:rPr>
                <w:rFonts w:ascii="Calibri" w:hAnsi="Calibri" w:cs="Calibri"/>
                <w:snapToGrid w:val="0"/>
                <w:sz w:val="24"/>
                <w:szCs w:val="24"/>
              </w:rPr>
            </w:pPr>
            <w:r w:rsidRPr="00F1085E">
              <w:rPr>
                <w:rFonts w:ascii="Calibri" w:hAnsi="Calibri" w:cs="Calibri"/>
                <w:snapToGrid w:val="0"/>
                <w:sz w:val="24"/>
                <w:szCs w:val="24"/>
              </w:rPr>
              <w:t>SECTION-</w:t>
            </w:r>
            <w:r>
              <w:rPr>
                <w:rFonts w:ascii="Calibri" w:hAnsi="Calibri" w:cs="Calibri"/>
                <w:snapToGrid w:val="0"/>
                <w:sz w:val="24"/>
                <w:szCs w:val="24"/>
              </w:rPr>
              <w:t>VIII</w:t>
            </w:r>
          </w:p>
        </w:tc>
      </w:tr>
    </w:tbl>
    <w:p w:rsidR="00500EEE" w:rsidRDefault="00500EEE" w:rsidP="00500EEE">
      <w:pPr>
        <w:rPr>
          <w:rFonts w:asciiTheme="minorHAnsi" w:hAnsiTheme="minorHAnsi"/>
        </w:rPr>
      </w:pPr>
    </w:p>
    <w:p w:rsidR="00500EEE" w:rsidRDefault="00500EEE" w:rsidP="00500EEE">
      <w:pPr>
        <w:rPr>
          <w:rFonts w:asciiTheme="minorHAnsi" w:hAnsiTheme="minorHAnsi"/>
        </w:rPr>
      </w:pPr>
    </w:p>
    <w:p w:rsidR="00500EEE" w:rsidRDefault="00500EEE" w:rsidP="00500EEE">
      <w:pPr>
        <w:rPr>
          <w:rFonts w:asciiTheme="minorHAnsi" w:hAnsiTheme="minorHAnsi"/>
        </w:rPr>
      </w:pPr>
    </w:p>
    <w:p w:rsidR="00500EEE" w:rsidRDefault="00500EEE">
      <w:pPr>
        <w:rPr>
          <w:rFonts w:asciiTheme="minorHAnsi" w:hAnsiTheme="minorHAnsi"/>
        </w:rPr>
      </w:pPr>
      <w:r>
        <w:rPr>
          <w:rFonts w:asciiTheme="minorHAnsi" w:hAnsiTheme="minorHAnsi"/>
        </w:rPr>
        <w:br w:type="page"/>
      </w:r>
    </w:p>
    <w:p w:rsidR="00EB4509" w:rsidRPr="004B1FFF" w:rsidRDefault="00EB4509" w:rsidP="00743C69">
      <w:pPr>
        <w:rPr>
          <w:rFonts w:ascii="Calibri" w:hAnsi="Calibri" w:cs="Calibri"/>
          <w:b/>
          <w:bCs/>
          <w:sz w:val="24"/>
          <w:szCs w:val="24"/>
        </w:rPr>
      </w:pPr>
      <w:r w:rsidRPr="004B1FFF">
        <w:rPr>
          <w:rFonts w:ascii="Calibri" w:hAnsi="Calibri" w:cs="Calibri"/>
          <w:b/>
          <w:snapToGrid w:val="0"/>
          <w:sz w:val="24"/>
          <w:szCs w:val="24"/>
        </w:rPr>
        <w:t xml:space="preserve">Brief Summary of Major changes in the Technical Specification </w:t>
      </w:r>
      <w:r>
        <w:rPr>
          <w:rFonts w:ascii="Calibri" w:hAnsi="Calibri" w:cs="Calibri"/>
          <w:b/>
          <w:snapToGrid w:val="0"/>
          <w:sz w:val="24"/>
          <w:szCs w:val="24"/>
        </w:rPr>
        <w:t>from Rev-5 to Rev-6</w:t>
      </w:r>
    </w:p>
    <w:p w:rsidR="00EB4509" w:rsidRPr="004B1FFF" w:rsidRDefault="00EB4509" w:rsidP="00EB4509">
      <w:pPr>
        <w:ind w:left="-180" w:right="-540"/>
        <w:jc w:val="center"/>
        <w:rPr>
          <w:rFonts w:ascii="Calibri" w:hAnsi="Calibri" w:cs="Calibri"/>
          <w:b/>
          <w:bCs/>
          <w:sz w:val="24"/>
          <w:szCs w:val="24"/>
        </w:rPr>
      </w:pP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t>Page- 1 of 2</w:t>
      </w:r>
    </w:p>
    <w:tbl>
      <w:tblPr>
        <w:tblW w:w="1059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
        <w:gridCol w:w="7236"/>
        <w:gridCol w:w="1229"/>
        <w:gridCol w:w="16"/>
        <w:gridCol w:w="1245"/>
      </w:tblGrid>
      <w:tr w:rsidR="00EB4509" w:rsidRPr="00F67748" w:rsidTr="00EB4509">
        <w:tc>
          <w:tcPr>
            <w:tcW w:w="864" w:type="dxa"/>
          </w:tcPr>
          <w:p w:rsidR="00EB4509" w:rsidRPr="004B1FFF" w:rsidRDefault="00EB4509" w:rsidP="0029538F">
            <w:pPr>
              <w:jc w:val="center"/>
              <w:rPr>
                <w:rFonts w:ascii="Calibri" w:hAnsi="Calibri" w:cs="Calibri"/>
                <w:b/>
                <w:bCs/>
                <w:sz w:val="24"/>
                <w:szCs w:val="24"/>
              </w:rPr>
            </w:pPr>
            <w:proofErr w:type="spellStart"/>
            <w:r w:rsidRPr="004B1FFF">
              <w:rPr>
                <w:rFonts w:ascii="Calibri" w:hAnsi="Calibri" w:cs="Calibri"/>
                <w:b/>
                <w:bCs/>
                <w:sz w:val="24"/>
                <w:szCs w:val="24"/>
              </w:rPr>
              <w:t>S.No</w:t>
            </w:r>
            <w:proofErr w:type="spellEnd"/>
          </w:p>
        </w:tc>
        <w:tc>
          <w:tcPr>
            <w:tcW w:w="7236" w:type="dxa"/>
          </w:tcPr>
          <w:p w:rsidR="00EB4509" w:rsidRPr="004B1FFF" w:rsidRDefault="00EB4509" w:rsidP="0029538F">
            <w:pPr>
              <w:rPr>
                <w:rFonts w:ascii="Calibri" w:hAnsi="Calibri" w:cs="Calibri"/>
                <w:b/>
                <w:bCs/>
                <w:sz w:val="24"/>
                <w:szCs w:val="24"/>
              </w:rPr>
            </w:pPr>
            <w:r w:rsidRPr="004B1FFF">
              <w:rPr>
                <w:rFonts w:ascii="Calibri" w:hAnsi="Calibri" w:cs="Calibri"/>
                <w:b/>
                <w:bCs/>
                <w:sz w:val="24"/>
                <w:szCs w:val="24"/>
              </w:rPr>
              <w:t>Description of Changes</w:t>
            </w:r>
          </w:p>
        </w:tc>
        <w:tc>
          <w:tcPr>
            <w:tcW w:w="1245" w:type="dxa"/>
            <w:gridSpan w:val="2"/>
          </w:tcPr>
          <w:p w:rsidR="00EB4509" w:rsidRPr="004B1FFF" w:rsidRDefault="00EB4509" w:rsidP="0029538F">
            <w:pPr>
              <w:jc w:val="center"/>
              <w:rPr>
                <w:rFonts w:ascii="Calibri" w:hAnsi="Calibri" w:cs="Calibri"/>
                <w:b/>
                <w:bCs/>
                <w:sz w:val="24"/>
                <w:szCs w:val="24"/>
              </w:rPr>
            </w:pPr>
            <w:r w:rsidRPr="004B1FFF">
              <w:rPr>
                <w:rFonts w:ascii="Calibri" w:hAnsi="Calibri" w:cs="Calibri"/>
                <w:b/>
                <w:bCs/>
                <w:sz w:val="24"/>
                <w:szCs w:val="24"/>
              </w:rPr>
              <w:t>Clause no.</w:t>
            </w:r>
          </w:p>
        </w:tc>
        <w:tc>
          <w:tcPr>
            <w:tcW w:w="1245" w:type="dxa"/>
          </w:tcPr>
          <w:p w:rsidR="00EB4509" w:rsidRPr="004B1FFF" w:rsidRDefault="00EB4509" w:rsidP="0029538F">
            <w:pPr>
              <w:jc w:val="center"/>
              <w:rPr>
                <w:rFonts w:ascii="Calibri" w:hAnsi="Calibri" w:cs="Calibri"/>
                <w:b/>
                <w:bCs/>
                <w:sz w:val="24"/>
                <w:szCs w:val="24"/>
              </w:rPr>
            </w:pPr>
            <w:r w:rsidRPr="004B1FFF">
              <w:rPr>
                <w:rFonts w:ascii="Calibri" w:hAnsi="Calibri" w:cs="Calibri"/>
                <w:b/>
                <w:bCs/>
                <w:sz w:val="24"/>
                <w:szCs w:val="24"/>
              </w:rPr>
              <w:t>Sec</w:t>
            </w:r>
          </w:p>
        </w:tc>
      </w:tr>
      <w:tr w:rsidR="00EB4509" w:rsidRPr="00F67748" w:rsidTr="00EB4509">
        <w:tc>
          <w:tcPr>
            <w:tcW w:w="10590" w:type="dxa"/>
            <w:gridSpan w:val="5"/>
          </w:tcPr>
          <w:p w:rsidR="00EB4509" w:rsidRPr="004B1FFF" w:rsidRDefault="00EB4509" w:rsidP="0029538F">
            <w:pPr>
              <w:jc w:val="center"/>
              <w:rPr>
                <w:rFonts w:ascii="Calibri" w:hAnsi="Calibri" w:cs="Calibri"/>
                <w:b/>
                <w:bCs/>
                <w:sz w:val="24"/>
                <w:szCs w:val="24"/>
              </w:rPr>
            </w:pPr>
            <w:r w:rsidRPr="004B1FFF">
              <w:rPr>
                <w:rFonts w:ascii="Calibri" w:hAnsi="Calibri" w:cs="Calibri"/>
                <w:b/>
                <w:bCs/>
                <w:sz w:val="24"/>
                <w:szCs w:val="24"/>
              </w:rPr>
              <w:t>SECTION-I</w:t>
            </w:r>
          </w:p>
        </w:tc>
      </w:tr>
      <w:tr w:rsidR="00EB4509" w:rsidRPr="00F67748" w:rsidTr="00EB4509">
        <w:trPr>
          <w:trHeight w:val="368"/>
        </w:trPr>
        <w:tc>
          <w:tcPr>
            <w:tcW w:w="864" w:type="dxa"/>
          </w:tcPr>
          <w:p w:rsidR="00EB4509" w:rsidRPr="004B1FFF" w:rsidRDefault="00EB4509" w:rsidP="0029538F">
            <w:pPr>
              <w:jc w:val="center"/>
              <w:rPr>
                <w:rFonts w:ascii="Calibri" w:hAnsi="Calibri" w:cs="Calibri"/>
                <w:sz w:val="24"/>
                <w:szCs w:val="24"/>
              </w:rPr>
            </w:pPr>
            <w:r w:rsidRPr="004B1FFF">
              <w:rPr>
                <w:rFonts w:ascii="Calibri" w:hAnsi="Calibri" w:cs="Calibri"/>
                <w:sz w:val="24"/>
                <w:szCs w:val="24"/>
              </w:rPr>
              <w:t>1</w:t>
            </w:r>
          </w:p>
        </w:tc>
        <w:tc>
          <w:tcPr>
            <w:tcW w:w="7236" w:type="dxa"/>
          </w:tcPr>
          <w:p w:rsidR="00EB4509" w:rsidRPr="009E3E14" w:rsidRDefault="00EB4509" w:rsidP="0029538F">
            <w:pPr>
              <w:pStyle w:val="BodyTextIndent"/>
              <w:tabs>
                <w:tab w:val="clear" w:pos="1128"/>
                <w:tab w:val="left" w:pos="1620"/>
              </w:tabs>
              <w:spacing w:after="113"/>
              <w:ind w:left="18" w:firstLine="0"/>
              <w:rPr>
                <w:rFonts w:ascii="Calibri" w:hAnsi="Calibri"/>
                <w:szCs w:val="24"/>
              </w:rPr>
            </w:pPr>
            <w:r w:rsidRPr="009E3E14">
              <w:rPr>
                <w:rFonts w:ascii="Calibri" w:hAnsi="Calibri"/>
                <w:szCs w:val="24"/>
              </w:rPr>
              <w:t>Provision of Insulated Conductor sleeve (if required &amp; covered under BPS)</w:t>
            </w:r>
          </w:p>
        </w:tc>
        <w:tc>
          <w:tcPr>
            <w:tcW w:w="1245" w:type="dxa"/>
            <w:gridSpan w:val="2"/>
          </w:tcPr>
          <w:p w:rsidR="00EB4509" w:rsidRPr="009E3E14" w:rsidRDefault="00EB4509" w:rsidP="0029538F">
            <w:pPr>
              <w:jc w:val="center"/>
              <w:rPr>
                <w:rFonts w:ascii="Calibri" w:hAnsi="Calibri"/>
                <w:sz w:val="24"/>
                <w:szCs w:val="24"/>
              </w:rPr>
            </w:pPr>
            <w:r w:rsidRPr="009E3E14">
              <w:rPr>
                <w:rFonts w:ascii="Calibri" w:hAnsi="Calibri"/>
                <w:sz w:val="24"/>
                <w:szCs w:val="24"/>
              </w:rPr>
              <w:t>1.1.2(viii)</w:t>
            </w:r>
          </w:p>
        </w:tc>
        <w:tc>
          <w:tcPr>
            <w:tcW w:w="1245" w:type="dxa"/>
          </w:tcPr>
          <w:p w:rsidR="00EB4509" w:rsidRPr="004B1FFF" w:rsidRDefault="00EB4509" w:rsidP="0029538F">
            <w:pPr>
              <w:jc w:val="center"/>
              <w:rPr>
                <w:rFonts w:ascii="Calibri" w:hAnsi="Calibri" w:cs="Calibri"/>
                <w:sz w:val="24"/>
                <w:szCs w:val="24"/>
              </w:rPr>
            </w:pPr>
            <w:r w:rsidRPr="004B1FFF">
              <w:rPr>
                <w:rFonts w:ascii="Calibri" w:hAnsi="Calibri" w:cs="Calibri"/>
                <w:sz w:val="24"/>
                <w:szCs w:val="24"/>
              </w:rPr>
              <w:t>Sec-I</w:t>
            </w:r>
          </w:p>
        </w:tc>
      </w:tr>
      <w:tr w:rsidR="00EB4509" w:rsidRPr="00F67748" w:rsidTr="00EB4509">
        <w:tc>
          <w:tcPr>
            <w:tcW w:w="864" w:type="dxa"/>
          </w:tcPr>
          <w:p w:rsidR="00EB4509" w:rsidRPr="004B1FFF" w:rsidRDefault="00EB4509" w:rsidP="0029538F">
            <w:pPr>
              <w:jc w:val="center"/>
              <w:rPr>
                <w:rFonts w:ascii="Calibri" w:hAnsi="Calibri" w:cs="Calibri"/>
                <w:sz w:val="24"/>
                <w:szCs w:val="24"/>
              </w:rPr>
            </w:pPr>
            <w:r>
              <w:rPr>
                <w:rFonts w:ascii="Calibri" w:hAnsi="Calibri" w:cs="Calibri"/>
                <w:sz w:val="24"/>
                <w:szCs w:val="24"/>
              </w:rPr>
              <w:t>2</w:t>
            </w:r>
          </w:p>
        </w:tc>
        <w:tc>
          <w:tcPr>
            <w:tcW w:w="7236" w:type="dxa"/>
          </w:tcPr>
          <w:p w:rsidR="00EB4509" w:rsidRPr="004B1FFF" w:rsidRDefault="00EB4509" w:rsidP="0029538F">
            <w:pPr>
              <w:rPr>
                <w:rFonts w:ascii="Calibri" w:hAnsi="Calibri" w:cs="Calibri"/>
                <w:sz w:val="24"/>
                <w:szCs w:val="24"/>
              </w:rPr>
            </w:pPr>
            <w:r>
              <w:rPr>
                <w:rFonts w:ascii="Calibri" w:hAnsi="Calibri" w:cs="Calibri"/>
                <w:sz w:val="24"/>
                <w:szCs w:val="24"/>
              </w:rPr>
              <w:t>Installation of OPGW under live</w:t>
            </w:r>
            <w:r w:rsidRPr="004B1FFF">
              <w:rPr>
                <w:rFonts w:ascii="Calibri" w:hAnsi="Calibri" w:cs="Calibri"/>
                <w:sz w:val="24"/>
                <w:szCs w:val="24"/>
              </w:rPr>
              <w:t xml:space="preserve"> line Condition (where ever applicable &amp; covered under BPS)</w:t>
            </w:r>
          </w:p>
        </w:tc>
        <w:tc>
          <w:tcPr>
            <w:tcW w:w="1245" w:type="dxa"/>
            <w:gridSpan w:val="2"/>
          </w:tcPr>
          <w:p w:rsidR="00EB4509" w:rsidRPr="004B1FFF" w:rsidRDefault="00EB4509" w:rsidP="0029538F">
            <w:pPr>
              <w:jc w:val="center"/>
              <w:rPr>
                <w:rFonts w:ascii="Calibri" w:hAnsi="Calibri" w:cs="Calibri"/>
                <w:sz w:val="24"/>
                <w:szCs w:val="24"/>
              </w:rPr>
            </w:pPr>
            <w:r w:rsidRPr="004B1FFF">
              <w:rPr>
                <w:rFonts w:ascii="Calibri" w:hAnsi="Calibri" w:cs="Calibri"/>
                <w:sz w:val="24"/>
                <w:szCs w:val="24"/>
              </w:rPr>
              <w:t>1.1.2(</w:t>
            </w:r>
            <w:r>
              <w:rPr>
                <w:rFonts w:ascii="Calibri" w:hAnsi="Calibri" w:cs="Calibri"/>
                <w:sz w:val="24"/>
                <w:szCs w:val="24"/>
              </w:rPr>
              <w:t>xv</w:t>
            </w:r>
            <w:r w:rsidRPr="004B1FFF">
              <w:rPr>
                <w:rFonts w:ascii="Calibri" w:hAnsi="Calibri" w:cs="Calibri"/>
                <w:sz w:val="24"/>
                <w:szCs w:val="24"/>
              </w:rPr>
              <w:t>)</w:t>
            </w:r>
          </w:p>
        </w:tc>
        <w:tc>
          <w:tcPr>
            <w:tcW w:w="1245" w:type="dxa"/>
          </w:tcPr>
          <w:p w:rsidR="00EB4509" w:rsidRPr="004B1FFF" w:rsidRDefault="00EB4509" w:rsidP="0029538F">
            <w:pPr>
              <w:jc w:val="center"/>
              <w:rPr>
                <w:rFonts w:ascii="Calibri" w:hAnsi="Calibri" w:cs="Calibri"/>
                <w:sz w:val="24"/>
                <w:szCs w:val="24"/>
              </w:rPr>
            </w:pPr>
            <w:r w:rsidRPr="004B1FFF">
              <w:rPr>
                <w:rFonts w:ascii="Calibri" w:hAnsi="Calibri" w:cs="Calibri"/>
                <w:sz w:val="24"/>
                <w:szCs w:val="24"/>
              </w:rPr>
              <w:t>Sec-I</w:t>
            </w:r>
          </w:p>
        </w:tc>
      </w:tr>
      <w:tr w:rsidR="00EB4509" w:rsidRPr="00F67748" w:rsidTr="00EB4509">
        <w:tc>
          <w:tcPr>
            <w:tcW w:w="864" w:type="dxa"/>
          </w:tcPr>
          <w:p w:rsidR="00EB4509" w:rsidRPr="004B1FFF" w:rsidRDefault="00EB4509" w:rsidP="0029538F">
            <w:pPr>
              <w:jc w:val="center"/>
              <w:rPr>
                <w:rFonts w:ascii="Calibri" w:hAnsi="Calibri" w:cs="Calibri"/>
                <w:sz w:val="24"/>
                <w:szCs w:val="24"/>
              </w:rPr>
            </w:pPr>
            <w:r>
              <w:rPr>
                <w:rFonts w:ascii="Calibri" w:hAnsi="Calibri" w:cs="Calibri"/>
                <w:sz w:val="24"/>
                <w:szCs w:val="24"/>
              </w:rPr>
              <w:t>3</w:t>
            </w:r>
          </w:p>
        </w:tc>
        <w:tc>
          <w:tcPr>
            <w:tcW w:w="7236" w:type="dxa"/>
          </w:tcPr>
          <w:p w:rsidR="00EB4509" w:rsidRPr="004B1FFF" w:rsidRDefault="00EB4509" w:rsidP="0029538F">
            <w:pPr>
              <w:jc w:val="both"/>
              <w:rPr>
                <w:rFonts w:ascii="Calibri" w:hAnsi="Calibri" w:cs="Calibri"/>
                <w:sz w:val="24"/>
                <w:szCs w:val="24"/>
              </w:rPr>
            </w:pPr>
            <w:r>
              <w:rPr>
                <w:rFonts w:ascii="Calibri" w:hAnsi="Calibri" w:cs="Calibri"/>
                <w:sz w:val="24"/>
                <w:szCs w:val="24"/>
              </w:rPr>
              <w:t>Use of ladder on Insulator strings</w:t>
            </w:r>
          </w:p>
        </w:tc>
        <w:tc>
          <w:tcPr>
            <w:tcW w:w="1245" w:type="dxa"/>
            <w:gridSpan w:val="2"/>
          </w:tcPr>
          <w:p w:rsidR="00EB4509" w:rsidRPr="004B1FFF" w:rsidRDefault="00EB4509" w:rsidP="0029538F">
            <w:pPr>
              <w:jc w:val="center"/>
              <w:rPr>
                <w:rFonts w:ascii="Calibri" w:hAnsi="Calibri" w:cs="Calibri"/>
                <w:sz w:val="24"/>
                <w:szCs w:val="24"/>
              </w:rPr>
            </w:pPr>
            <w:r w:rsidRPr="004B1FFF">
              <w:rPr>
                <w:rFonts w:ascii="Calibri" w:hAnsi="Calibri" w:cs="Calibri"/>
                <w:sz w:val="24"/>
                <w:szCs w:val="24"/>
              </w:rPr>
              <w:t>1.1.8</w:t>
            </w:r>
          </w:p>
        </w:tc>
        <w:tc>
          <w:tcPr>
            <w:tcW w:w="1245" w:type="dxa"/>
          </w:tcPr>
          <w:p w:rsidR="00EB4509" w:rsidRPr="004B1FFF" w:rsidRDefault="00EB4509" w:rsidP="0029538F">
            <w:pPr>
              <w:jc w:val="center"/>
              <w:rPr>
                <w:rFonts w:ascii="Calibri" w:hAnsi="Calibri" w:cs="Calibri"/>
                <w:sz w:val="24"/>
                <w:szCs w:val="24"/>
              </w:rPr>
            </w:pPr>
            <w:r w:rsidRPr="004B1FFF">
              <w:rPr>
                <w:rFonts w:ascii="Calibri" w:hAnsi="Calibri" w:cs="Calibri"/>
                <w:sz w:val="24"/>
                <w:szCs w:val="24"/>
              </w:rPr>
              <w:t>Sec-I</w:t>
            </w:r>
          </w:p>
        </w:tc>
      </w:tr>
      <w:tr w:rsidR="00EB4509" w:rsidRPr="00F67748" w:rsidTr="00EB4509">
        <w:tc>
          <w:tcPr>
            <w:tcW w:w="864" w:type="dxa"/>
          </w:tcPr>
          <w:p w:rsidR="00EB4509" w:rsidRPr="004B1FFF" w:rsidRDefault="00EB4509" w:rsidP="0029538F">
            <w:pPr>
              <w:jc w:val="center"/>
              <w:rPr>
                <w:rFonts w:ascii="Calibri" w:hAnsi="Calibri" w:cs="Calibri"/>
                <w:sz w:val="24"/>
                <w:szCs w:val="24"/>
              </w:rPr>
            </w:pPr>
            <w:r>
              <w:rPr>
                <w:rFonts w:ascii="Calibri" w:hAnsi="Calibri" w:cs="Calibri"/>
                <w:sz w:val="24"/>
                <w:szCs w:val="24"/>
              </w:rPr>
              <w:t>4</w:t>
            </w:r>
          </w:p>
        </w:tc>
        <w:tc>
          <w:tcPr>
            <w:tcW w:w="7236" w:type="dxa"/>
          </w:tcPr>
          <w:p w:rsidR="00EB4509" w:rsidRPr="004B1FFF" w:rsidRDefault="00EB4509" w:rsidP="0029538F">
            <w:pPr>
              <w:jc w:val="both"/>
              <w:rPr>
                <w:rFonts w:ascii="Calibri" w:hAnsi="Calibri"/>
                <w:sz w:val="24"/>
                <w:szCs w:val="24"/>
              </w:rPr>
            </w:pPr>
            <w:r w:rsidRPr="00AA0572">
              <w:rPr>
                <w:rFonts w:ascii="Calibri" w:hAnsi="Calibri"/>
                <w:sz w:val="24"/>
                <w:szCs w:val="24"/>
              </w:rPr>
              <w:t>Use of drones for stringing of pilot wires/ropes for pilot wire</w:t>
            </w:r>
          </w:p>
        </w:tc>
        <w:tc>
          <w:tcPr>
            <w:tcW w:w="1245" w:type="dxa"/>
            <w:gridSpan w:val="2"/>
          </w:tcPr>
          <w:p w:rsidR="00EB4509" w:rsidRPr="004B1FFF" w:rsidRDefault="00EB4509" w:rsidP="0029538F">
            <w:pPr>
              <w:jc w:val="center"/>
              <w:rPr>
                <w:rFonts w:ascii="Calibri" w:hAnsi="Calibri" w:cs="Calibri"/>
                <w:sz w:val="24"/>
                <w:szCs w:val="24"/>
              </w:rPr>
            </w:pPr>
            <w:r>
              <w:rPr>
                <w:rFonts w:ascii="Calibri" w:hAnsi="Calibri" w:cs="Calibri"/>
                <w:sz w:val="24"/>
                <w:szCs w:val="24"/>
              </w:rPr>
              <w:t>1.1.8</w:t>
            </w:r>
          </w:p>
        </w:tc>
        <w:tc>
          <w:tcPr>
            <w:tcW w:w="1245" w:type="dxa"/>
          </w:tcPr>
          <w:p w:rsidR="00EB4509" w:rsidRPr="004B1FFF" w:rsidRDefault="00EB4509" w:rsidP="0029538F">
            <w:pPr>
              <w:jc w:val="center"/>
              <w:rPr>
                <w:rFonts w:ascii="Calibri" w:hAnsi="Calibri" w:cs="Calibri"/>
                <w:sz w:val="24"/>
                <w:szCs w:val="24"/>
              </w:rPr>
            </w:pPr>
            <w:r>
              <w:rPr>
                <w:rFonts w:ascii="Calibri" w:hAnsi="Calibri" w:cs="Calibri"/>
                <w:sz w:val="24"/>
                <w:szCs w:val="24"/>
              </w:rPr>
              <w:t>Sec-I</w:t>
            </w:r>
          </w:p>
        </w:tc>
      </w:tr>
      <w:tr w:rsidR="00EB4509" w:rsidRPr="00750BCE" w:rsidTr="00EB4509">
        <w:trPr>
          <w:trHeight w:val="152"/>
        </w:trPr>
        <w:tc>
          <w:tcPr>
            <w:tcW w:w="864" w:type="dxa"/>
          </w:tcPr>
          <w:p w:rsidR="00EB4509" w:rsidRPr="004B1FFF" w:rsidRDefault="00EB4509" w:rsidP="0029538F">
            <w:pPr>
              <w:jc w:val="center"/>
              <w:rPr>
                <w:rFonts w:ascii="Calibri" w:hAnsi="Calibri" w:cs="Calibri"/>
                <w:sz w:val="24"/>
                <w:szCs w:val="24"/>
              </w:rPr>
            </w:pPr>
            <w:r>
              <w:rPr>
                <w:rFonts w:ascii="Calibri" w:hAnsi="Calibri" w:cs="Calibri"/>
                <w:sz w:val="24"/>
                <w:szCs w:val="24"/>
              </w:rPr>
              <w:t>5</w:t>
            </w:r>
          </w:p>
        </w:tc>
        <w:tc>
          <w:tcPr>
            <w:tcW w:w="7236" w:type="dxa"/>
          </w:tcPr>
          <w:p w:rsidR="00EB4509" w:rsidRPr="004B1FFF" w:rsidRDefault="00EB4509" w:rsidP="0029538F">
            <w:pPr>
              <w:jc w:val="both"/>
              <w:rPr>
                <w:rFonts w:ascii="Calibri" w:hAnsi="Calibri" w:cs="Calibri"/>
                <w:sz w:val="24"/>
                <w:szCs w:val="24"/>
              </w:rPr>
            </w:pPr>
            <w:r>
              <w:rPr>
                <w:rFonts w:ascii="Calibri" w:hAnsi="Calibri" w:cs="Calibri"/>
                <w:sz w:val="24"/>
                <w:szCs w:val="24"/>
              </w:rPr>
              <w:t>For finalization of sub-vendor by Contractor &amp; QR for Contractor’s supplied line material</w:t>
            </w:r>
          </w:p>
        </w:tc>
        <w:tc>
          <w:tcPr>
            <w:tcW w:w="1245" w:type="dxa"/>
            <w:gridSpan w:val="2"/>
          </w:tcPr>
          <w:p w:rsidR="00EB4509" w:rsidRPr="004B1FFF" w:rsidRDefault="00EB4509" w:rsidP="0029538F">
            <w:pPr>
              <w:jc w:val="center"/>
              <w:rPr>
                <w:rFonts w:ascii="Calibri" w:hAnsi="Calibri" w:cs="Calibri"/>
                <w:sz w:val="24"/>
                <w:szCs w:val="24"/>
              </w:rPr>
            </w:pPr>
            <w:r>
              <w:rPr>
                <w:rFonts w:ascii="Calibri" w:hAnsi="Calibri" w:cs="Calibri"/>
                <w:sz w:val="24"/>
                <w:szCs w:val="24"/>
              </w:rPr>
              <w:t>2.0</w:t>
            </w:r>
          </w:p>
        </w:tc>
        <w:tc>
          <w:tcPr>
            <w:tcW w:w="1245" w:type="dxa"/>
          </w:tcPr>
          <w:p w:rsidR="00EB4509" w:rsidRPr="004B1FFF" w:rsidRDefault="00EB4509" w:rsidP="0029538F">
            <w:pPr>
              <w:jc w:val="center"/>
              <w:rPr>
                <w:rFonts w:ascii="Calibri" w:hAnsi="Calibri" w:cs="Calibri"/>
                <w:sz w:val="24"/>
                <w:szCs w:val="24"/>
              </w:rPr>
            </w:pPr>
            <w:r w:rsidRPr="004B1FFF">
              <w:rPr>
                <w:rFonts w:ascii="Calibri" w:hAnsi="Calibri" w:cs="Calibri"/>
                <w:sz w:val="24"/>
                <w:szCs w:val="24"/>
              </w:rPr>
              <w:t>Sec-I</w:t>
            </w:r>
          </w:p>
        </w:tc>
      </w:tr>
      <w:tr w:rsidR="00EB4509" w:rsidRPr="00750BCE" w:rsidTr="00EB4509">
        <w:trPr>
          <w:trHeight w:val="152"/>
        </w:trPr>
        <w:tc>
          <w:tcPr>
            <w:tcW w:w="864" w:type="dxa"/>
          </w:tcPr>
          <w:p w:rsidR="00EB4509" w:rsidRPr="004B1FFF" w:rsidRDefault="00EB4509" w:rsidP="0029538F">
            <w:pPr>
              <w:jc w:val="center"/>
              <w:rPr>
                <w:rFonts w:ascii="Calibri" w:hAnsi="Calibri" w:cs="Calibri"/>
                <w:sz w:val="24"/>
                <w:szCs w:val="24"/>
              </w:rPr>
            </w:pPr>
            <w:r>
              <w:rPr>
                <w:rFonts w:ascii="Calibri" w:hAnsi="Calibri" w:cs="Calibri"/>
                <w:sz w:val="24"/>
                <w:szCs w:val="24"/>
              </w:rPr>
              <w:t>6</w:t>
            </w:r>
          </w:p>
        </w:tc>
        <w:tc>
          <w:tcPr>
            <w:tcW w:w="7236" w:type="dxa"/>
          </w:tcPr>
          <w:p w:rsidR="00EB4509" w:rsidRDefault="00EB4509" w:rsidP="0029538F">
            <w:pPr>
              <w:jc w:val="both"/>
              <w:rPr>
                <w:rFonts w:ascii="Calibri" w:hAnsi="Calibri" w:cs="Calibri"/>
                <w:sz w:val="24"/>
                <w:szCs w:val="24"/>
              </w:rPr>
            </w:pPr>
            <w:r>
              <w:rPr>
                <w:rFonts w:ascii="Calibri" w:hAnsi="Calibri" w:cs="Calibri"/>
                <w:sz w:val="24"/>
                <w:szCs w:val="24"/>
              </w:rPr>
              <w:t>Submission of CPG to POWERGRID regional HQ with intimation to Engg.</w:t>
            </w:r>
          </w:p>
        </w:tc>
        <w:tc>
          <w:tcPr>
            <w:tcW w:w="1245" w:type="dxa"/>
            <w:gridSpan w:val="2"/>
          </w:tcPr>
          <w:p w:rsidR="00EB4509" w:rsidRDefault="00EB4509" w:rsidP="0029538F">
            <w:pPr>
              <w:jc w:val="center"/>
              <w:rPr>
                <w:rFonts w:ascii="Calibri" w:hAnsi="Calibri" w:cs="Calibri"/>
                <w:sz w:val="24"/>
                <w:szCs w:val="24"/>
              </w:rPr>
            </w:pPr>
            <w:r>
              <w:rPr>
                <w:rFonts w:ascii="Calibri" w:hAnsi="Calibri" w:cs="Calibri"/>
                <w:sz w:val="24"/>
                <w:szCs w:val="24"/>
              </w:rPr>
              <w:t>2.0</w:t>
            </w:r>
          </w:p>
        </w:tc>
        <w:tc>
          <w:tcPr>
            <w:tcW w:w="1245" w:type="dxa"/>
          </w:tcPr>
          <w:p w:rsidR="00EB4509" w:rsidRPr="004B1FFF" w:rsidRDefault="00EB4509" w:rsidP="0029538F">
            <w:pPr>
              <w:jc w:val="center"/>
              <w:rPr>
                <w:rFonts w:ascii="Calibri" w:hAnsi="Calibri" w:cs="Calibri"/>
                <w:sz w:val="24"/>
                <w:szCs w:val="24"/>
              </w:rPr>
            </w:pPr>
            <w:r>
              <w:rPr>
                <w:rFonts w:ascii="Calibri" w:hAnsi="Calibri" w:cs="Calibri"/>
                <w:sz w:val="24"/>
                <w:szCs w:val="24"/>
              </w:rPr>
              <w:t>Sec-I</w:t>
            </w:r>
          </w:p>
        </w:tc>
      </w:tr>
      <w:tr w:rsidR="00EB4509" w:rsidRPr="00F67748" w:rsidTr="00EB4509">
        <w:tc>
          <w:tcPr>
            <w:tcW w:w="10590" w:type="dxa"/>
            <w:gridSpan w:val="5"/>
          </w:tcPr>
          <w:p w:rsidR="00EB4509" w:rsidRPr="004B1FFF" w:rsidRDefault="00EB4509" w:rsidP="0029538F">
            <w:pPr>
              <w:jc w:val="center"/>
              <w:rPr>
                <w:rFonts w:ascii="Calibri" w:hAnsi="Calibri" w:cs="Calibri"/>
                <w:sz w:val="24"/>
                <w:szCs w:val="24"/>
              </w:rPr>
            </w:pPr>
            <w:r w:rsidRPr="004B1FFF">
              <w:rPr>
                <w:rFonts w:ascii="Calibri" w:hAnsi="Calibri" w:cs="Calibri"/>
                <w:b/>
                <w:bCs/>
                <w:sz w:val="24"/>
                <w:szCs w:val="24"/>
              </w:rPr>
              <w:t>SECTION-II</w:t>
            </w:r>
          </w:p>
        </w:tc>
      </w:tr>
      <w:tr w:rsidR="00EB4509" w:rsidRPr="00F67748" w:rsidTr="00EB4509">
        <w:tc>
          <w:tcPr>
            <w:tcW w:w="864" w:type="dxa"/>
          </w:tcPr>
          <w:p w:rsidR="00EB4509" w:rsidRPr="004B1FFF" w:rsidRDefault="00EB4509" w:rsidP="0029538F">
            <w:pPr>
              <w:jc w:val="center"/>
              <w:rPr>
                <w:rFonts w:ascii="Calibri" w:hAnsi="Calibri" w:cs="Calibri"/>
                <w:sz w:val="24"/>
                <w:szCs w:val="24"/>
              </w:rPr>
            </w:pPr>
            <w:r w:rsidRPr="004B1FFF">
              <w:rPr>
                <w:rFonts w:ascii="Calibri" w:hAnsi="Calibri" w:cs="Calibri"/>
                <w:sz w:val="24"/>
                <w:szCs w:val="24"/>
              </w:rPr>
              <w:t>1</w:t>
            </w:r>
          </w:p>
        </w:tc>
        <w:tc>
          <w:tcPr>
            <w:tcW w:w="7236" w:type="dxa"/>
          </w:tcPr>
          <w:p w:rsidR="00EB4509" w:rsidRPr="004B1FFF" w:rsidRDefault="00EB4509" w:rsidP="0029538F">
            <w:pPr>
              <w:rPr>
                <w:rFonts w:ascii="Calibri" w:hAnsi="Calibri" w:cs="Calibri"/>
                <w:sz w:val="24"/>
                <w:szCs w:val="24"/>
              </w:rPr>
            </w:pPr>
            <w:r w:rsidRPr="004B1FFF">
              <w:rPr>
                <w:rFonts w:ascii="Calibri" w:hAnsi="Calibri" w:cs="Calibri"/>
                <w:sz w:val="24"/>
                <w:szCs w:val="24"/>
              </w:rPr>
              <w:t>Modification in clauses of</w:t>
            </w:r>
            <w:r w:rsidRPr="0012529D">
              <w:rPr>
                <w:rFonts w:ascii="Calibri" w:hAnsi="Calibri" w:cs="Calibri"/>
                <w:sz w:val="24"/>
                <w:szCs w:val="24"/>
              </w:rPr>
              <w:t xml:space="preserve"> Quality Assurance</w:t>
            </w:r>
            <w:r>
              <w:rPr>
                <w:rFonts w:ascii="Calibri" w:hAnsi="Calibri" w:cs="Calibri"/>
                <w:sz w:val="24"/>
                <w:szCs w:val="24"/>
              </w:rPr>
              <w:t xml:space="preserve"> </w:t>
            </w:r>
            <w:proofErr w:type="spellStart"/>
            <w:r>
              <w:rPr>
                <w:rFonts w:ascii="Calibri" w:hAnsi="Calibri" w:cs="Calibri"/>
                <w:sz w:val="24"/>
                <w:szCs w:val="24"/>
              </w:rPr>
              <w:t>Programme</w:t>
            </w:r>
            <w:proofErr w:type="spellEnd"/>
          </w:p>
        </w:tc>
        <w:tc>
          <w:tcPr>
            <w:tcW w:w="1245" w:type="dxa"/>
            <w:gridSpan w:val="2"/>
          </w:tcPr>
          <w:p w:rsidR="00EB4509" w:rsidRPr="004B1FFF" w:rsidRDefault="00EB4509" w:rsidP="0029538F">
            <w:pPr>
              <w:jc w:val="center"/>
              <w:rPr>
                <w:rFonts w:ascii="Calibri" w:hAnsi="Calibri" w:cs="Calibri"/>
                <w:sz w:val="24"/>
                <w:szCs w:val="24"/>
              </w:rPr>
            </w:pPr>
            <w:r w:rsidRPr="004B1FFF">
              <w:rPr>
                <w:rFonts w:ascii="Calibri" w:hAnsi="Calibri" w:cs="Calibri"/>
                <w:sz w:val="24"/>
                <w:szCs w:val="24"/>
              </w:rPr>
              <w:t>1.</w:t>
            </w:r>
            <w:r>
              <w:rPr>
                <w:rFonts w:ascii="Calibri" w:hAnsi="Calibri" w:cs="Calibri"/>
                <w:sz w:val="24"/>
                <w:szCs w:val="24"/>
              </w:rPr>
              <w:t>7</w:t>
            </w:r>
          </w:p>
        </w:tc>
        <w:tc>
          <w:tcPr>
            <w:tcW w:w="1245" w:type="dxa"/>
          </w:tcPr>
          <w:p w:rsidR="00EB4509" w:rsidRPr="004B1FFF" w:rsidRDefault="00EB4509" w:rsidP="0029538F">
            <w:pPr>
              <w:jc w:val="center"/>
              <w:rPr>
                <w:rFonts w:ascii="Calibri" w:hAnsi="Calibri" w:cs="Calibri"/>
                <w:sz w:val="24"/>
                <w:szCs w:val="24"/>
              </w:rPr>
            </w:pPr>
            <w:r w:rsidRPr="004B1FFF">
              <w:rPr>
                <w:rFonts w:ascii="Calibri" w:hAnsi="Calibri" w:cs="Calibri"/>
                <w:sz w:val="24"/>
                <w:szCs w:val="24"/>
              </w:rPr>
              <w:t>Sec-II</w:t>
            </w:r>
          </w:p>
        </w:tc>
      </w:tr>
      <w:tr w:rsidR="00EB4509" w:rsidRPr="00F67748" w:rsidTr="00EB4509">
        <w:tc>
          <w:tcPr>
            <w:tcW w:w="10590" w:type="dxa"/>
            <w:gridSpan w:val="5"/>
          </w:tcPr>
          <w:p w:rsidR="00EB4509" w:rsidRPr="004B1FFF" w:rsidRDefault="00EB4509" w:rsidP="0029538F">
            <w:pPr>
              <w:jc w:val="center"/>
              <w:rPr>
                <w:rFonts w:ascii="Calibri" w:hAnsi="Calibri" w:cs="Calibri"/>
                <w:sz w:val="24"/>
                <w:szCs w:val="24"/>
              </w:rPr>
            </w:pPr>
            <w:r w:rsidRPr="004B1FFF">
              <w:rPr>
                <w:rFonts w:ascii="Calibri" w:hAnsi="Calibri" w:cs="Calibri"/>
                <w:b/>
                <w:bCs/>
                <w:sz w:val="24"/>
                <w:szCs w:val="24"/>
              </w:rPr>
              <w:t>SECTION-III</w:t>
            </w:r>
          </w:p>
        </w:tc>
      </w:tr>
      <w:tr w:rsidR="00EB4509" w:rsidRPr="00F67748" w:rsidTr="00EB4509">
        <w:trPr>
          <w:trHeight w:val="647"/>
        </w:trPr>
        <w:tc>
          <w:tcPr>
            <w:tcW w:w="864" w:type="dxa"/>
          </w:tcPr>
          <w:p w:rsidR="00EB4509" w:rsidRPr="004B1FFF" w:rsidRDefault="00EB4509" w:rsidP="0029538F">
            <w:pPr>
              <w:jc w:val="center"/>
              <w:rPr>
                <w:rFonts w:ascii="Calibri" w:hAnsi="Calibri" w:cs="Calibri"/>
                <w:sz w:val="24"/>
                <w:szCs w:val="24"/>
              </w:rPr>
            </w:pPr>
            <w:r w:rsidRPr="004B1FFF">
              <w:rPr>
                <w:rFonts w:ascii="Calibri" w:hAnsi="Calibri" w:cs="Calibri"/>
                <w:sz w:val="24"/>
                <w:szCs w:val="24"/>
              </w:rPr>
              <w:t>1</w:t>
            </w:r>
          </w:p>
        </w:tc>
        <w:tc>
          <w:tcPr>
            <w:tcW w:w="7236" w:type="dxa"/>
          </w:tcPr>
          <w:p w:rsidR="00EB4509" w:rsidRPr="006272A0" w:rsidRDefault="00EB4509" w:rsidP="0029538F">
            <w:pPr>
              <w:pStyle w:val="BodyText"/>
              <w:spacing w:after="0" w:line="240" w:lineRule="auto"/>
              <w:jc w:val="both"/>
              <w:rPr>
                <w:rFonts w:ascii="Calibri" w:eastAsia="Times New Roman" w:hAnsi="Calibri" w:cs="Calibri"/>
                <w:sz w:val="24"/>
                <w:szCs w:val="24"/>
                <w:lang w:val="en-US" w:bidi="ar-SA"/>
              </w:rPr>
            </w:pPr>
            <w:r>
              <w:rPr>
                <w:rFonts w:ascii="Calibri" w:eastAsia="Times New Roman" w:hAnsi="Calibri" w:cs="Calibri"/>
                <w:sz w:val="24"/>
                <w:szCs w:val="24"/>
                <w:lang w:val="en-US" w:bidi="ar-SA"/>
              </w:rPr>
              <w:t>Provision of c</w:t>
            </w:r>
            <w:r w:rsidRPr="006272A0">
              <w:rPr>
                <w:rFonts w:ascii="Calibri" w:eastAsia="Times New Roman" w:hAnsi="Calibri" w:cs="Calibri"/>
                <w:sz w:val="24"/>
                <w:szCs w:val="24"/>
                <w:lang w:val="en-US" w:bidi="ar-SA"/>
              </w:rPr>
              <w:t>ollection of data/details of ownership of land within the line corridor &amp; tower base.</w:t>
            </w:r>
          </w:p>
        </w:tc>
        <w:tc>
          <w:tcPr>
            <w:tcW w:w="1245" w:type="dxa"/>
            <w:gridSpan w:val="2"/>
          </w:tcPr>
          <w:p w:rsidR="00EB4509" w:rsidRPr="004B1FFF" w:rsidRDefault="00EB4509" w:rsidP="0029538F">
            <w:pPr>
              <w:jc w:val="center"/>
              <w:rPr>
                <w:rFonts w:ascii="Calibri" w:hAnsi="Calibri" w:cs="Calibri"/>
                <w:sz w:val="24"/>
                <w:szCs w:val="24"/>
              </w:rPr>
            </w:pPr>
            <w:r>
              <w:rPr>
                <w:rFonts w:ascii="Calibri" w:hAnsi="Calibri" w:cs="Calibri"/>
                <w:sz w:val="24"/>
                <w:szCs w:val="24"/>
              </w:rPr>
              <w:t>1.1 e.</w:t>
            </w:r>
          </w:p>
        </w:tc>
        <w:tc>
          <w:tcPr>
            <w:tcW w:w="1245" w:type="dxa"/>
          </w:tcPr>
          <w:p w:rsidR="00EB4509" w:rsidRPr="004B1FFF" w:rsidRDefault="00EB4509" w:rsidP="0029538F">
            <w:pPr>
              <w:jc w:val="center"/>
              <w:rPr>
                <w:rFonts w:ascii="Calibri" w:hAnsi="Calibri" w:cs="Calibri"/>
                <w:sz w:val="24"/>
                <w:szCs w:val="24"/>
              </w:rPr>
            </w:pPr>
            <w:r w:rsidRPr="004B1FFF">
              <w:rPr>
                <w:rFonts w:ascii="Calibri" w:hAnsi="Calibri" w:cs="Calibri"/>
                <w:sz w:val="24"/>
                <w:szCs w:val="24"/>
              </w:rPr>
              <w:t>Sec-III</w:t>
            </w:r>
          </w:p>
        </w:tc>
      </w:tr>
      <w:tr w:rsidR="00EB4509" w:rsidRPr="00F67748" w:rsidTr="00EB4509">
        <w:tc>
          <w:tcPr>
            <w:tcW w:w="864" w:type="dxa"/>
          </w:tcPr>
          <w:p w:rsidR="00EB4509" w:rsidRPr="004B1FFF" w:rsidRDefault="00EB4509" w:rsidP="0029538F">
            <w:pPr>
              <w:jc w:val="center"/>
              <w:rPr>
                <w:rFonts w:ascii="Calibri" w:hAnsi="Calibri" w:cs="Calibri"/>
                <w:sz w:val="24"/>
                <w:szCs w:val="24"/>
              </w:rPr>
            </w:pPr>
            <w:r>
              <w:rPr>
                <w:rFonts w:ascii="Calibri" w:hAnsi="Calibri" w:cs="Calibri"/>
                <w:sz w:val="24"/>
                <w:szCs w:val="24"/>
              </w:rPr>
              <w:t>2</w:t>
            </w:r>
          </w:p>
        </w:tc>
        <w:tc>
          <w:tcPr>
            <w:tcW w:w="7236" w:type="dxa"/>
          </w:tcPr>
          <w:p w:rsidR="00EB4509" w:rsidRPr="004B1FFF" w:rsidRDefault="00EB4509" w:rsidP="0029538F">
            <w:pPr>
              <w:rPr>
                <w:rFonts w:ascii="Calibri" w:hAnsi="Calibri" w:cs="Calibri"/>
                <w:sz w:val="24"/>
                <w:szCs w:val="24"/>
              </w:rPr>
            </w:pPr>
            <w:r>
              <w:rPr>
                <w:rFonts w:ascii="Calibri" w:hAnsi="Calibri" w:cs="Calibri"/>
                <w:sz w:val="24"/>
                <w:szCs w:val="24"/>
              </w:rPr>
              <w:t>Provision of Oil/gas pipeline crossing</w:t>
            </w:r>
          </w:p>
        </w:tc>
        <w:tc>
          <w:tcPr>
            <w:tcW w:w="1245" w:type="dxa"/>
            <w:gridSpan w:val="2"/>
          </w:tcPr>
          <w:p w:rsidR="00EB4509" w:rsidRPr="004B1FFF" w:rsidRDefault="00EB4509" w:rsidP="0029538F">
            <w:pPr>
              <w:jc w:val="center"/>
              <w:rPr>
                <w:rFonts w:ascii="Calibri" w:hAnsi="Calibri" w:cs="Calibri"/>
                <w:sz w:val="24"/>
                <w:szCs w:val="24"/>
              </w:rPr>
            </w:pPr>
            <w:r w:rsidRPr="004B1FFF">
              <w:rPr>
                <w:rFonts w:ascii="Calibri" w:hAnsi="Calibri" w:cs="Calibri"/>
                <w:sz w:val="24"/>
                <w:szCs w:val="24"/>
              </w:rPr>
              <w:t>3.5.4(</w:t>
            </w:r>
            <w:r>
              <w:rPr>
                <w:rFonts w:ascii="Calibri" w:hAnsi="Calibri" w:cs="Calibri"/>
                <w:sz w:val="24"/>
                <w:szCs w:val="24"/>
              </w:rPr>
              <w:t>i</w:t>
            </w:r>
            <w:r w:rsidRPr="004B1FFF">
              <w:rPr>
                <w:rFonts w:ascii="Calibri" w:hAnsi="Calibri" w:cs="Calibri"/>
                <w:sz w:val="24"/>
                <w:szCs w:val="24"/>
              </w:rPr>
              <w:t>)</w:t>
            </w:r>
          </w:p>
        </w:tc>
        <w:tc>
          <w:tcPr>
            <w:tcW w:w="1245" w:type="dxa"/>
          </w:tcPr>
          <w:p w:rsidR="00EB4509" w:rsidRPr="004B1FFF" w:rsidRDefault="00EB4509" w:rsidP="0029538F">
            <w:pPr>
              <w:jc w:val="center"/>
              <w:rPr>
                <w:rFonts w:ascii="Calibri" w:hAnsi="Calibri" w:cs="Calibri"/>
                <w:sz w:val="24"/>
                <w:szCs w:val="24"/>
              </w:rPr>
            </w:pPr>
            <w:r w:rsidRPr="004B1FFF">
              <w:rPr>
                <w:rFonts w:ascii="Calibri" w:hAnsi="Calibri" w:cs="Calibri"/>
                <w:sz w:val="24"/>
                <w:szCs w:val="24"/>
              </w:rPr>
              <w:t>Sec-III</w:t>
            </w:r>
          </w:p>
        </w:tc>
      </w:tr>
      <w:tr w:rsidR="00EB4509" w:rsidRPr="00F67748" w:rsidTr="00EB4509">
        <w:tc>
          <w:tcPr>
            <w:tcW w:w="864" w:type="dxa"/>
          </w:tcPr>
          <w:p w:rsidR="00EB4509" w:rsidRPr="004B1FFF" w:rsidRDefault="00EB4509" w:rsidP="0029538F">
            <w:pPr>
              <w:jc w:val="center"/>
              <w:rPr>
                <w:rFonts w:ascii="Calibri" w:hAnsi="Calibri" w:cs="Calibri"/>
                <w:sz w:val="24"/>
                <w:szCs w:val="24"/>
              </w:rPr>
            </w:pPr>
            <w:r>
              <w:rPr>
                <w:rFonts w:ascii="Calibri" w:hAnsi="Calibri" w:cs="Calibri"/>
                <w:sz w:val="24"/>
                <w:szCs w:val="24"/>
              </w:rPr>
              <w:t>3</w:t>
            </w:r>
          </w:p>
        </w:tc>
        <w:tc>
          <w:tcPr>
            <w:tcW w:w="7236" w:type="dxa"/>
          </w:tcPr>
          <w:p w:rsidR="00EB4509" w:rsidRPr="004B1FFF" w:rsidRDefault="00EB4509" w:rsidP="0029538F">
            <w:pPr>
              <w:rPr>
                <w:rFonts w:ascii="Calibri" w:hAnsi="Calibri" w:cs="Calibri"/>
                <w:sz w:val="24"/>
                <w:szCs w:val="24"/>
              </w:rPr>
            </w:pPr>
            <w:r>
              <w:rPr>
                <w:rFonts w:ascii="Calibri" w:hAnsi="Calibri" w:cs="Calibri"/>
                <w:sz w:val="24"/>
                <w:szCs w:val="24"/>
              </w:rPr>
              <w:t>Provision of Collection of data/details of ownership of land within the line corridor and tower base.</w:t>
            </w:r>
          </w:p>
        </w:tc>
        <w:tc>
          <w:tcPr>
            <w:tcW w:w="1245" w:type="dxa"/>
            <w:gridSpan w:val="2"/>
          </w:tcPr>
          <w:p w:rsidR="00EB4509" w:rsidRPr="004B1FFF" w:rsidRDefault="00EB4509" w:rsidP="0029538F">
            <w:pPr>
              <w:jc w:val="center"/>
              <w:rPr>
                <w:rFonts w:ascii="Calibri" w:hAnsi="Calibri" w:cs="Calibri"/>
                <w:sz w:val="24"/>
                <w:szCs w:val="24"/>
              </w:rPr>
            </w:pPr>
            <w:r>
              <w:rPr>
                <w:rFonts w:ascii="Calibri" w:hAnsi="Calibri" w:cs="Calibri"/>
                <w:sz w:val="24"/>
                <w:szCs w:val="24"/>
              </w:rPr>
              <w:t>3.6.3.1</w:t>
            </w:r>
          </w:p>
        </w:tc>
        <w:tc>
          <w:tcPr>
            <w:tcW w:w="1245" w:type="dxa"/>
          </w:tcPr>
          <w:p w:rsidR="00EB4509" w:rsidRPr="004B1FFF" w:rsidRDefault="00EB4509" w:rsidP="0029538F">
            <w:pPr>
              <w:jc w:val="center"/>
              <w:rPr>
                <w:rFonts w:ascii="Calibri" w:hAnsi="Calibri" w:cs="Calibri"/>
                <w:sz w:val="24"/>
                <w:szCs w:val="24"/>
              </w:rPr>
            </w:pPr>
            <w:r>
              <w:rPr>
                <w:rFonts w:ascii="Calibri" w:hAnsi="Calibri" w:cs="Calibri"/>
                <w:sz w:val="24"/>
                <w:szCs w:val="24"/>
              </w:rPr>
              <w:t>Sec-III</w:t>
            </w:r>
          </w:p>
        </w:tc>
      </w:tr>
      <w:tr w:rsidR="00EB4509" w:rsidRPr="00F67748" w:rsidTr="00EB4509">
        <w:tc>
          <w:tcPr>
            <w:tcW w:w="864" w:type="dxa"/>
          </w:tcPr>
          <w:p w:rsidR="00EB4509" w:rsidRPr="004B1FFF" w:rsidRDefault="00EB4509" w:rsidP="0029538F">
            <w:pPr>
              <w:jc w:val="center"/>
              <w:rPr>
                <w:rFonts w:ascii="Calibri" w:hAnsi="Calibri" w:cs="Calibri"/>
                <w:sz w:val="24"/>
                <w:szCs w:val="24"/>
              </w:rPr>
            </w:pPr>
            <w:r>
              <w:rPr>
                <w:rFonts w:ascii="Calibri" w:hAnsi="Calibri" w:cs="Calibri"/>
                <w:sz w:val="24"/>
                <w:szCs w:val="24"/>
              </w:rPr>
              <w:t>4</w:t>
            </w:r>
          </w:p>
        </w:tc>
        <w:tc>
          <w:tcPr>
            <w:tcW w:w="7236" w:type="dxa"/>
          </w:tcPr>
          <w:p w:rsidR="00EB4509" w:rsidRDefault="00EB4509" w:rsidP="0029538F">
            <w:pPr>
              <w:rPr>
                <w:rFonts w:ascii="Calibri" w:hAnsi="Calibri" w:cs="Calibri"/>
                <w:sz w:val="24"/>
                <w:szCs w:val="24"/>
              </w:rPr>
            </w:pPr>
            <w:r>
              <w:rPr>
                <w:rFonts w:ascii="Calibri" w:hAnsi="Calibri" w:cs="Calibri"/>
                <w:sz w:val="24"/>
                <w:szCs w:val="24"/>
              </w:rPr>
              <w:t xml:space="preserve">Indian Standards and codes </w:t>
            </w:r>
          </w:p>
        </w:tc>
        <w:tc>
          <w:tcPr>
            <w:tcW w:w="1245" w:type="dxa"/>
            <w:gridSpan w:val="2"/>
          </w:tcPr>
          <w:p w:rsidR="00EB4509" w:rsidRDefault="00EB4509" w:rsidP="0029538F">
            <w:pPr>
              <w:jc w:val="center"/>
              <w:rPr>
                <w:rFonts w:ascii="Calibri" w:hAnsi="Calibri" w:cs="Calibri"/>
                <w:sz w:val="24"/>
                <w:szCs w:val="24"/>
              </w:rPr>
            </w:pPr>
            <w:r>
              <w:rPr>
                <w:rFonts w:ascii="Calibri" w:hAnsi="Calibri" w:cs="Calibri"/>
                <w:sz w:val="24"/>
                <w:szCs w:val="24"/>
              </w:rPr>
              <w:t>4.4.2</w:t>
            </w:r>
          </w:p>
        </w:tc>
        <w:tc>
          <w:tcPr>
            <w:tcW w:w="1245" w:type="dxa"/>
          </w:tcPr>
          <w:p w:rsidR="00EB4509" w:rsidRDefault="00EB4509" w:rsidP="0029538F">
            <w:pPr>
              <w:jc w:val="center"/>
              <w:rPr>
                <w:rFonts w:ascii="Calibri" w:hAnsi="Calibri" w:cs="Calibri"/>
                <w:sz w:val="24"/>
                <w:szCs w:val="24"/>
              </w:rPr>
            </w:pPr>
            <w:r>
              <w:rPr>
                <w:rFonts w:ascii="Calibri" w:hAnsi="Calibri" w:cs="Calibri"/>
                <w:sz w:val="24"/>
                <w:szCs w:val="24"/>
              </w:rPr>
              <w:t>Sec-III</w:t>
            </w:r>
          </w:p>
        </w:tc>
      </w:tr>
      <w:tr w:rsidR="00EB4509" w:rsidRPr="00F67748" w:rsidTr="00EB4509">
        <w:tc>
          <w:tcPr>
            <w:tcW w:w="864" w:type="dxa"/>
          </w:tcPr>
          <w:p w:rsidR="00EB4509" w:rsidRPr="004B1FFF" w:rsidRDefault="00EB4509" w:rsidP="0029538F">
            <w:pPr>
              <w:jc w:val="center"/>
              <w:rPr>
                <w:rFonts w:ascii="Calibri" w:hAnsi="Calibri" w:cs="Calibri"/>
                <w:sz w:val="24"/>
                <w:szCs w:val="24"/>
              </w:rPr>
            </w:pPr>
            <w:r>
              <w:rPr>
                <w:rFonts w:ascii="Calibri" w:hAnsi="Calibri" w:cs="Calibri"/>
                <w:sz w:val="24"/>
                <w:szCs w:val="24"/>
              </w:rPr>
              <w:t>5</w:t>
            </w:r>
          </w:p>
        </w:tc>
        <w:tc>
          <w:tcPr>
            <w:tcW w:w="7236" w:type="dxa"/>
          </w:tcPr>
          <w:p w:rsidR="00EB4509" w:rsidRDefault="00EB4509" w:rsidP="0029538F">
            <w:pPr>
              <w:rPr>
                <w:rFonts w:ascii="Calibri" w:hAnsi="Calibri" w:cs="Calibri"/>
                <w:sz w:val="24"/>
                <w:szCs w:val="24"/>
              </w:rPr>
            </w:pPr>
            <w:r>
              <w:rPr>
                <w:rFonts w:ascii="Calibri" w:hAnsi="Calibri" w:cs="Calibri"/>
                <w:sz w:val="24"/>
                <w:szCs w:val="24"/>
              </w:rPr>
              <w:t xml:space="preserve">Format for data/details of ownership of land </w:t>
            </w:r>
          </w:p>
        </w:tc>
        <w:tc>
          <w:tcPr>
            <w:tcW w:w="1245" w:type="dxa"/>
            <w:gridSpan w:val="2"/>
          </w:tcPr>
          <w:p w:rsidR="00EB4509" w:rsidRDefault="00EB4509" w:rsidP="0029538F">
            <w:pPr>
              <w:jc w:val="center"/>
              <w:rPr>
                <w:rFonts w:ascii="Calibri" w:hAnsi="Calibri" w:cs="Calibri"/>
                <w:sz w:val="24"/>
                <w:szCs w:val="24"/>
              </w:rPr>
            </w:pPr>
            <w:r>
              <w:rPr>
                <w:rFonts w:ascii="Calibri" w:hAnsi="Calibri" w:cs="Calibri"/>
                <w:sz w:val="24"/>
                <w:szCs w:val="24"/>
              </w:rPr>
              <w:t>Annex-E</w:t>
            </w:r>
          </w:p>
        </w:tc>
        <w:tc>
          <w:tcPr>
            <w:tcW w:w="1245" w:type="dxa"/>
          </w:tcPr>
          <w:p w:rsidR="00EB4509" w:rsidRDefault="00EB4509" w:rsidP="0029538F">
            <w:pPr>
              <w:jc w:val="center"/>
              <w:rPr>
                <w:rFonts w:ascii="Calibri" w:hAnsi="Calibri" w:cs="Calibri"/>
                <w:sz w:val="24"/>
                <w:szCs w:val="24"/>
              </w:rPr>
            </w:pPr>
            <w:r>
              <w:rPr>
                <w:rFonts w:ascii="Calibri" w:hAnsi="Calibri" w:cs="Calibri"/>
                <w:sz w:val="24"/>
                <w:szCs w:val="24"/>
              </w:rPr>
              <w:t>Sec-III</w:t>
            </w:r>
          </w:p>
        </w:tc>
      </w:tr>
      <w:tr w:rsidR="00EB4509" w:rsidRPr="00F67748" w:rsidTr="00EB4509">
        <w:tc>
          <w:tcPr>
            <w:tcW w:w="10590" w:type="dxa"/>
            <w:gridSpan w:val="5"/>
          </w:tcPr>
          <w:p w:rsidR="00EB4509" w:rsidRPr="004B1FFF" w:rsidRDefault="00EB4509" w:rsidP="0029538F">
            <w:pPr>
              <w:jc w:val="center"/>
              <w:rPr>
                <w:rFonts w:ascii="Calibri" w:hAnsi="Calibri" w:cs="Calibri"/>
                <w:sz w:val="24"/>
                <w:szCs w:val="24"/>
              </w:rPr>
            </w:pPr>
            <w:r w:rsidRPr="004B1FFF">
              <w:rPr>
                <w:rFonts w:ascii="Calibri" w:hAnsi="Calibri" w:cs="Calibri"/>
                <w:b/>
                <w:bCs/>
                <w:sz w:val="24"/>
                <w:szCs w:val="24"/>
              </w:rPr>
              <w:t>SECTION-IV</w:t>
            </w:r>
          </w:p>
        </w:tc>
      </w:tr>
      <w:tr w:rsidR="00EB4509" w:rsidRPr="00F67748" w:rsidTr="00EB4509">
        <w:tc>
          <w:tcPr>
            <w:tcW w:w="864" w:type="dxa"/>
          </w:tcPr>
          <w:p w:rsidR="00EB4509" w:rsidRPr="004B1FFF" w:rsidRDefault="00EB4509" w:rsidP="0029538F">
            <w:pPr>
              <w:jc w:val="center"/>
              <w:rPr>
                <w:rFonts w:ascii="Calibri" w:hAnsi="Calibri" w:cs="Calibri"/>
                <w:sz w:val="24"/>
                <w:szCs w:val="24"/>
              </w:rPr>
            </w:pPr>
            <w:r w:rsidRPr="004B1FFF">
              <w:rPr>
                <w:rFonts w:ascii="Calibri" w:hAnsi="Calibri" w:cs="Calibri"/>
                <w:sz w:val="24"/>
                <w:szCs w:val="24"/>
              </w:rPr>
              <w:t>1</w:t>
            </w:r>
          </w:p>
        </w:tc>
        <w:tc>
          <w:tcPr>
            <w:tcW w:w="7236" w:type="dxa"/>
          </w:tcPr>
          <w:p w:rsidR="00EB4509" w:rsidRPr="004B1FFF" w:rsidRDefault="00EB4509" w:rsidP="0029538F">
            <w:pPr>
              <w:jc w:val="both"/>
              <w:rPr>
                <w:rFonts w:ascii="Calibri" w:hAnsi="Calibri" w:cs="Calibri"/>
                <w:sz w:val="24"/>
                <w:szCs w:val="24"/>
              </w:rPr>
            </w:pPr>
            <w:r>
              <w:rPr>
                <w:rFonts w:ascii="Calibri" w:hAnsi="Calibri" w:cs="Calibri"/>
                <w:sz w:val="24"/>
                <w:szCs w:val="24"/>
              </w:rPr>
              <w:t xml:space="preserve">Measurement of Tower Footing Impedance </w:t>
            </w:r>
          </w:p>
        </w:tc>
        <w:tc>
          <w:tcPr>
            <w:tcW w:w="1245" w:type="dxa"/>
            <w:gridSpan w:val="2"/>
          </w:tcPr>
          <w:p w:rsidR="00EB4509" w:rsidRPr="004B1FFF" w:rsidRDefault="00EB4509" w:rsidP="0029538F">
            <w:pPr>
              <w:jc w:val="center"/>
              <w:rPr>
                <w:rFonts w:ascii="Calibri" w:hAnsi="Calibri" w:cs="Calibri"/>
                <w:sz w:val="24"/>
                <w:szCs w:val="24"/>
              </w:rPr>
            </w:pPr>
            <w:r>
              <w:rPr>
                <w:rFonts w:ascii="Calibri" w:hAnsi="Calibri" w:cs="Calibri"/>
                <w:sz w:val="24"/>
                <w:szCs w:val="24"/>
              </w:rPr>
              <w:t>1.7.3</w:t>
            </w:r>
          </w:p>
        </w:tc>
        <w:tc>
          <w:tcPr>
            <w:tcW w:w="1245" w:type="dxa"/>
          </w:tcPr>
          <w:p w:rsidR="00EB4509" w:rsidRPr="004B1FFF" w:rsidRDefault="00EB4509" w:rsidP="0029538F">
            <w:pPr>
              <w:jc w:val="center"/>
              <w:rPr>
                <w:rFonts w:ascii="Calibri" w:hAnsi="Calibri" w:cs="Calibri"/>
                <w:sz w:val="24"/>
                <w:szCs w:val="24"/>
              </w:rPr>
            </w:pPr>
            <w:r w:rsidRPr="004B1FFF">
              <w:rPr>
                <w:rFonts w:ascii="Calibri" w:hAnsi="Calibri" w:cs="Calibri"/>
                <w:sz w:val="24"/>
                <w:szCs w:val="24"/>
              </w:rPr>
              <w:t>Sec-IV</w:t>
            </w:r>
          </w:p>
        </w:tc>
      </w:tr>
      <w:tr w:rsidR="00EB4509" w:rsidRPr="00F67748" w:rsidTr="00EB4509">
        <w:tc>
          <w:tcPr>
            <w:tcW w:w="864" w:type="dxa"/>
          </w:tcPr>
          <w:p w:rsidR="00EB4509" w:rsidRPr="004B1FFF" w:rsidRDefault="00EB4509" w:rsidP="0029538F">
            <w:pPr>
              <w:jc w:val="center"/>
              <w:rPr>
                <w:rFonts w:ascii="Calibri" w:hAnsi="Calibri" w:cs="Calibri"/>
                <w:sz w:val="24"/>
                <w:szCs w:val="24"/>
              </w:rPr>
            </w:pPr>
            <w:r>
              <w:rPr>
                <w:rFonts w:ascii="Calibri" w:hAnsi="Calibri" w:cs="Calibri"/>
                <w:sz w:val="24"/>
                <w:szCs w:val="24"/>
              </w:rPr>
              <w:t>2</w:t>
            </w:r>
          </w:p>
        </w:tc>
        <w:tc>
          <w:tcPr>
            <w:tcW w:w="7236" w:type="dxa"/>
          </w:tcPr>
          <w:p w:rsidR="00EB4509" w:rsidRPr="004B1FFF" w:rsidRDefault="00EB4509" w:rsidP="0029538F">
            <w:pPr>
              <w:jc w:val="both"/>
              <w:rPr>
                <w:rFonts w:ascii="Calibri" w:hAnsi="Calibri" w:cs="Calibri"/>
                <w:sz w:val="24"/>
                <w:szCs w:val="24"/>
              </w:rPr>
            </w:pPr>
            <w:r w:rsidRPr="004B1FFF">
              <w:rPr>
                <w:rFonts w:ascii="Calibri" w:hAnsi="Calibri" w:cs="Calibri"/>
                <w:sz w:val="24"/>
                <w:szCs w:val="24"/>
              </w:rPr>
              <w:t xml:space="preserve">New clause added in regard of </w:t>
            </w:r>
            <w:r>
              <w:rPr>
                <w:rFonts w:ascii="Calibri" w:hAnsi="Calibri" w:cs="Calibri"/>
                <w:sz w:val="24"/>
                <w:szCs w:val="24"/>
              </w:rPr>
              <w:t>Chemical</w:t>
            </w:r>
            <w:r w:rsidRPr="004B1FFF">
              <w:rPr>
                <w:rFonts w:ascii="Calibri" w:hAnsi="Calibri" w:cs="Calibri"/>
                <w:sz w:val="24"/>
                <w:szCs w:val="24"/>
              </w:rPr>
              <w:t xml:space="preserve"> </w:t>
            </w:r>
            <w:proofErr w:type="spellStart"/>
            <w:r w:rsidRPr="004B1FFF">
              <w:rPr>
                <w:rFonts w:ascii="Calibri" w:hAnsi="Calibri" w:cs="Calibri"/>
                <w:sz w:val="24"/>
                <w:szCs w:val="24"/>
              </w:rPr>
              <w:t>earthing</w:t>
            </w:r>
            <w:proofErr w:type="spellEnd"/>
          </w:p>
        </w:tc>
        <w:tc>
          <w:tcPr>
            <w:tcW w:w="1245" w:type="dxa"/>
            <w:gridSpan w:val="2"/>
          </w:tcPr>
          <w:p w:rsidR="00EB4509" w:rsidRPr="004B1FFF" w:rsidRDefault="00EB4509" w:rsidP="0029538F">
            <w:pPr>
              <w:jc w:val="center"/>
              <w:rPr>
                <w:rFonts w:ascii="Calibri" w:hAnsi="Calibri" w:cs="Calibri"/>
                <w:sz w:val="24"/>
                <w:szCs w:val="24"/>
              </w:rPr>
            </w:pPr>
            <w:r w:rsidRPr="004B1FFF">
              <w:rPr>
                <w:rFonts w:ascii="Calibri" w:hAnsi="Calibri" w:cs="Calibri"/>
                <w:sz w:val="24"/>
                <w:szCs w:val="24"/>
              </w:rPr>
              <w:t>1.7.</w:t>
            </w:r>
            <w:r>
              <w:rPr>
                <w:rFonts w:ascii="Calibri" w:hAnsi="Calibri" w:cs="Calibri"/>
                <w:sz w:val="24"/>
                <w:szCs w:val="24"/>
              </w:rPr>
              <w:t>5</w:t>
            </w:r>
          </w:p>
        </w:tc>
        <w:tc>
          <w:tcPr>
            <w:tcW w:w="1245" w:type="dxa"/>
          </w:tcPr>
          <w:p w:rsidR="00EB4509" w:rsidRPr="004B1FFF" w:rsidRDefault="00EB4509" w:rsidP="0029538F">
            <w:pPr>
              <w:jc w:val="center"/>
              <w:rPr>
                <w:rFonts w:ascii="Calibri" w:hAnsi="Calibri" w:cs="Calibri"/>
                <w:sz w:val="24"/>
                <w:szCs w:val="24"/>
              </w:rPr>
            </w:pPr>
            <w:r w:rsidRPr="004B1FFF">
              <w:rPr>
                <w:rFonts w:ascii="Calibri" w:hAnsi="Calibri" w:cs="Calibri"/>
                <w:sz w:val="24"/>
                <w:szCs w:val="24"/>
              </w:rPr>
              <w:t>Sec-IV</w:t>
            </w:r>
          </w:p>
        </w:tc>
      </w:tr>
      <w:tr w:rsidR="00EB4509" w:rsidRPr="00F67748" w:rsidTr="00EB4509">
        <w:tc>
          <w:tcPr>
            <w:tcW w:w="864" w:type="dxa"/>
          </w:tcPr>
          <w:p w:rsidR="00EB4509" w:rsidRPr="004B1FFF" w:rsidRDefault="00EB4509" w:rsidP="0029538F">
            <w:pPr>
              <w:jc w:val="center"/>
              <w:rPr>
                <w:rFonts w:ascii="Calibri" w:hAnsi="Calibri" w:cs="Calibri"/>
                <w:sz w:val="24"/>
                <w:szCs w:val="24"/>
              </w:rPr>
            </w:pPr>
            <w:r>
              <w:rPr>
                <w:rFonts w:ascii="Calibri" w:hAnsi="Calibri" w:cs="Calibri"/>
                <w:sz w:val="24"/>
                <w:szCs w:val="24"/>
              </w:rPr>
              <w:t>3</w:t>
            </w:r>
          </w:p>
        </w:tc>
        <w:tc>
          <w:tcPr>
            <w:tcW w:w="7236" w:type="dxa"/>
          </w:tcPr>
          <w:p w:rsidR="00EB4509" w:rsidRPr="004B1FFF" w:rsidRDefault="00EB4509" w:rsidP="0029538F">
            <w:pPr>
              <w:jc w:val="both"/>
              <w:rPr>
                <w:rFonts w:ascii="Calibri" w:hAnsi="Calibri" w:cs="Calibri"/>
                <w:sz w:val="24"/>
                <w:szCs w:val="24"/>
              </w:rPr>
            </w:pPr>
            <w:r w:rsidRPr="004B1FFF">
              <w:rPr>
                <w:rFonts w:ascii="Calibri" w:hAnsi="Calibri" w:cs="Calibri"/>
                <w:sz w:val="24"/>
                <w:szCs w:val="24"/>
              </w:rPr>
              <w:t xml:space="preserve">Inclusion of </w:t>
            </w:r>
            <w:r>
              <w:rPr>
                <w:rFonts w:ascii="Calibri" w:hAnsi="Calibri" w:cs="Calibri"/>
                <w:sz w:val="24"/>
                <w:szCs w:val="24"/>
              </w:rPr>
              <w:t xml:space="preserve">Hard rock </w:t>
            </w:r>
            <w:proofErr w:type="spellStart"/>
            <w:r>
              <w:rPr>
                <w:rFonts w:ascii="Calibri" w:hAnsi="Calibri" w:cs="Calibri"/>
                <w:sz w:val="24"/>
                <w:szCs w:val="24"/>
              </w:rPr>
              <w:t>earthing</w:t>
            </w:r>
            <w:proofErr w:type="spellEnd"/>
            <w:r>
              <w:rPr>
                <w:rFonts w:ascii="Calibri" w:hAnsi="Calibri" w:cs="Calibri"/>
                <w:sz w:val="24"/>
                <w:szCs w:val="24"/>
              </w:rPr>
              <w:t xml:space="preserve"> with reduced depth.</w:t>
            </w:r>
            <w:r w:rsidRPr="004B1FFF">
              <w:rPr>
                <w:rFonts w:ascii="Calibri" w:hAnsi="Calibri" w:cs="Calibri"/>
                <w:sz w:val="24"/>
                <w:szCs w:val="24"/>
              </w:rPr>
              <w:t xml:space="preserve">  </w:t>
            </w:r>
          </w:p>
        </w:tc>
        <w:tc>
          <w:tcPr>
            <w:tcW w:w="1245" w:type="dxa"/>
            <w:gridSpan w:val="2"/>
          </w:tcPr>
          <w:p w:rsidR="00EB4509" w:rsidRPr="004B1FFF" w:rsidRDefault="00EB4509" w:rsidP="0029538F">
            <w:pPr>
              <w:jc w:val="center"/>
              <w:rPr>
                <w:rFonts w:ascii="Calibri" w:hAnsi="Calibri" w:cs="Calibri"/>
                <w:sz w:val="24"/>
                <w:szCs w:val="24"/>
              </w:rPr>
            </w:pPr>
            <w:r w:rsidRPr="004B1FFF">
              <w:rPr>
                <w:rFonts w:ascii="Calibri" w:hAnsi="Calibri" w:cs="Calibri"/>
                <w:sz w:val="24"/>
                <w:szCs w:val="24"/>
              </w:rPr>
              <w:t>1.7.</w:t>
            </w:r>
            <w:r>
              <w:rPr>
                <w:rFonts w:ascii="Calibri" w:hAnsi="Calibri" w:cs="Calibri"/>
                <w:sz w:val="24"/>
                <w:szCs w:val="24"/>
              </w:rPr>
              <w:t>7</w:t>
            </w:r>
          </w:p>
        </w:tc>
        <w:tc>
          <w:tcPr>
            <w:tcW w:w="1245" w:type="dxa"/>
          </w:tcPr>
          <w:p w:rsidR="00EB4509" w:rsidRPr="004B1FFF" w:rsidRDefault="00EB4509" w:rsidP="0029538F">
            <w:pPr>
              <w:jc w:val="center"/>
              <w:rPr>
                <w:rFonts w:ascii="Calibri" w:hAnsi="Calibri" w:cs="Calibri"/>
                <w:sz w:val="24"/>
                <w:szCs w:val="24"/>
              </w:rPr>
            </w:pPr>
            <w:r w:rsidRPr="004B1FFF">
              <w:rPr>
                <w:rFonts w:ascii="Calibri" w:hAnsi="Calibri" w:cs="Calibri"/>
                <w:sz w:val="24"/>
                <w:szCs w:val="24"/>
              </w:rPr>
              <w:t>Sec-IV</w:t>
            </w:r>
          </w:p>
        </w:tc>
      </w:tr>
      <w:tr w:rsidR="00EB4509" w:rsidRPr="00F67748" w:rsidTr="00EB4509">
        <w:tc>
          <w:tcPr>
            <w:tcW w:w="864" w:type="dxa"/>
          </w:tcPr>
          <w:p w:rsidR="00EB4509" w:rsidRPr="004B1FFF" w:rsidRDefault="00EB4509" w:rsidP="0029538F">
            <w:pPr>
              <w:jc w:val="center"/>
              <w:rPr>
                <w:rFonts w:ascii="Calibri" w:hAnsi="Calibri" w:cs="Calibri"/>
                <w:sz w:val="24"/>
                <w:szCs w:val="24"/>
              </w:rPr>
            </w:pPr>
            <w:r>
              <w:rPr>
                <w:rFonts w:ascii="Calibri" w:hAnsi="Calibri" w:cs="Calibri"/>
                <w:sz w:val="24"/>
                <w:szCs w:val="24"/>
              </w:rPr>
              <w:t>4</w:t>
            </w:r>
          </w:p>
        </w:tc>
        <w:tc>
          <w:tcPr>
            <w:tcW w:w="7236" w:type="dxa"/>
          </w:tcPr>
          <w:p w:rsidR="00EB4509" w:rsidRPr="004B1FFF" w:rsidRDefault="00EB4509" w:rsidP="0029538F">
            <w:pPr>
              <w:jc w:val="both"/>
              <w:rPr>
                <w:rFonts w:ascii="Calibri" w:hAnsi="Calibri" w:cs="Calibri"/>
                <w:sz w:val="24"/>
                <w:szCs w:val="24"/>
              </w:rPr>
            </w:pPr>
            <w:r w:rsidRPr="00CB2CF8">
              <w:rPr>
                <w:rFonts w:ascii="Calibri" w:hAnsi="Calibri" w:cs="Calibri"/>
                <w:sz w:val="24"/>
                <w:szCs w:val="24"/>
              </w:rPr>
              <w:t>For alternative use of ready-mix concrete, minimum grade of M25 is specified</w:t>
            </w:r>
          </w:p>
        </w:tc>
        <w:tc>
          <w:tcPr>
            <w:tcW w:w="1245" w:type="dxa"/>
            <w:gridSpan w:val="2"/>
          </w:tcPr>
          <w:p w:rsidR="00EB4509" w:rsidRPr="004B1FFF" w:rsidRDefault="00EB4509" w:rsidP="0029538F">
            <w:pPr>
              <w:jc w:val="center"/>
              <w:rPr>
                <w:rFonts w:ascii="Calibri" w:hAnsi="Calibri" w:cs="Calibri"/>
                <w:sz w:val="24"/>
                <w:szCs w:val="24"/>
              </w:rPr>
            </w:pPr>
            <w:r>
              <w:rPr>
                <w:rFonts w:ascii="Calibri" w:hAnsi="Calibri" w:cs="Calibri"/>
                <w:sz w:val="24"/>
                <w:szCs w:val="24"/>
              </w:rPr>
              <w:t>2.6.2.2 &amp; 2.10.1</w:t>
            </w:r>
          </w:p>
        </w:tc>
        <w:tc>
          <w:tcPr>
            <w:tcW w:w="1245" w:type="dxa"/>
          </w:tcPr>
          <w:p w:rsidR="00EB4509" w:rsidRPr="004B1FFF" w:rsidRDefault="00EB4509" w:rsidP="0029538F">
            <w:pPr>
              <w:jc w:val="center"/>
              <w:rPr>
                <w:rFonts w:ascii="Calibri" w:hAnsi="Calibri" w:cs="Calibri"/>
                <w:sz w:val="24"/>
                <w:szCs w:val="24"/>
              </w:rPr>
            </w:pPr>
            <w:r w:rsidRPr="004B1FFF">
              <w:rPr>
                <w:rFonts w:ascii="Calibri" w:hAnsi="Calibri" w:cs="Calibri"/>
                <w:sz w:val="24"/>
                <w:szCs w:val="24"/>
              </w:rPr>
              <w:t>Sec-IV</w:t>
            </w:r>
          </w:p>
        </w:tc>
      </w:tr>
      <w:tr w:rsidR="00EB4509" w:rsidRPr="00F67748" w:rsidTr="00EB4509">
        <w:tc>
          <w:tcPr>
            <w:tcW w:w="864" w:type="dxa"/>
          </w:tcPr>
          <w:p w:rsidR="00EB4509" w:rsidRPr="004B1FFF" w:rsidRDefault="00EB4509" w:rsidP="0029538F">
            <w:pPr>
              <w:jc w:val="center"/>
              <w:rPr>
                <w:rFonts w:ascii="Calibri" w:hAnsi="Calibri" w:cs="Calibri"/>
                <w:sz w:val="24"/>
                <w:szCs w:val="24"/>
              </w:rPr>
            </w:pPr>
            <w:r>
              <w:rPr>
                <w:rFonts w:ascii="Calibri" w:hAnsi="Calibri" w:cs="Calibri"/>
                <w:sz w:val="24"/>
                <w:szCs w:val="24"/>
              </w:rPr>
              <w:t>5</w:t>
            </w:r>
          </w:p>
        </w:tc>
        <w:tc>
          <w:tcPr>
            <w:tcW w:w="7236" w:type="dxa"/>
          </w:tcPr>
          <w:p w:rsidR="00EB4509" w:rsidRPr="001C6F70" w:rsidRDefault="00EB4509" w:rsidP="0029538F">
            <w:pPr>
              <w:jc w:val="both"/>
              <w:rPr>
                <w:rFonts w:ascii="Calibri" w:hAnsi="Calibri" w:cs="Calibri"/>
                <w:sz w:val="24"/>
                <w:szCs w:val="24"/>
              </w:rPr>
            </w:pPr>
            <w:r w:rsidRPr="001C6F70">
              <w:rPr>
                <w:rFonts w:ascii="Calibri" w:hAnsi="Calibri" w:cs="Calibri"/>
                <w:sz w:val="24"/>
                <w:szCs w:val="24"/>
              </w:rPr>
              <w:t>Concrete of M25 grade design mix as per IS</w:t>
            </w:r>
            <w:proofErr w:type="gramStart"/>
            <w:r w:rsidRPr="001C6F70">
              <w:rPr>
                <w:rFonts w:ascii="Calibri" w:hAnsi="Calibri" w:cs="Calibri"/>
                <w:sz w:val="24"/>
                <w:szCs w:val="24"/>
              </w:rPr>
              <w:t>:456</w:t>
            </w:r>
            <w:proofErr w:type="gramEnd"/>
            <w:r w:rsidRPr="001C6F70">
              <w:rPr>
                <w:rFonts w:ascii="Calibri" w:hAnsi="Calibri" w:cs="Calibri"/>
                <w:sz w:val="24"/>
                <w:szCs w:val="24"/>
              </w:rPr>
              <w:t>, Ready-mix concrete for foundations of railway crossing locations.</w:t>
            </w:r>
          </w:p>
        </w:tc>
        <w:tc>
          <w:tcPr>
            <w:tcW w:w="1245" w:type="dxa"/>
            <w:gridSpan w:val="2"/>
          </w:tcPr>
          <w:p w:rsidR="00EB4509" w:rsidRPr="004B1FFF" w:rsidRDefault="00EB4509" w:rsidP="0029538F">
            <w:pPr>
              <w:jc w:val="center"/>
              <w:rPr>
                <w:rFonts w:ascii="Calibri" w:hAnsi="Calibri" w:cs="Calibri"/>
                <w:sz w:val="24"/>
                <w:szCs w:val="24"/>
              </w:rPr>
            </w:pPr>
            <w:r>
              <w:rPr>
                <w:rFonts w:ascii="Calibri" w:hAnsi="Calibri" w:cs="Calibri"/>
                <w:sz w:val="24"/>
                <w:szCs w:val="24"/>
              </w:rPr>
              <w:t>2.6.2.3</w:t>
            </w:r>
          </w:p>
        </w:tc>
        <w:tc>
          <w:tcPr>
            <w:tcW w:w="1245" w:type="dxa"/>
          </w:tcPr>
          <w:p w:rsidR="00EB4509" w:rsidRDefault="00EB4509" w:rsidP="0029538F">
            <w:pPr>
              <w:jc w:val="center"/>
            </w:pPr>
            <w:r w:rsidRPr="00EC0F45">
              <w:rPr>
                <w:rFonts w:ascii="Calibri" w:hAnsi="Calibri" w:cs="Calibri"/>
                <w:sz w:val="24"/>
                <w:szCs w:val="24"/>
              </w:rPr>
              <w:t>Sec-IV</w:t>
            </w:r>
          </w:p>
        </w:tc>
      </w:tr>
      <w:tr w:rsidR="00EB4509" w:rsidRPr="00F67748" w:rsidTr="00EB4509">
        <w:tc>
          <w:tcPr>
            <w:tcW w:w="864" w:type="dxa"/>
          </w:tcPr>
          <w:p w:rsidR="00EB4509" w:rsidRPr="004B1FFF" w:rsidRDefault="00EB4509" w:rsidP="0029538F">
            <w:pPr>
              <w:jc w:val="center"/>
              <w:rPr>
                <w:rFonts w:ascii="Calibri" w:hAnsi="Calibri" w:cs="Calibri"/>
                <w:sz w:val="24"/>
                <w:szCs w:val="24"/>
              </w:rPr>
            </w:pPr>
            <w:r>
              <w:rPr>
                <w:rFonts w:ascii="Calibri" w:hAnsi="Calibri" w:cs="Calibri"/>
                <w:sz w:val="24"/>
                <w:szCs w:val="24"/>
              </w:rPr>
              <w:t>6</w:t>
            </w:r>
          </w:p>
        </w:tc>
        <w:tc>
          <w:tcPr>
            <w:tcW w:w="7236" w:type="dxa"/>
          </w:tcPr>
          <w:p w:rsidR="00EB4509" w:rsidRPr="004B1FFF" w:rsidRDefault="001A1F2B" w:rsidP="0029538F">
            <w:pPr>
              <w:jc w:val="both"/>
              <w:rPr>
                <w:rFonts w:ascii="Calibri" w:hAnsi="Calibri" w:cs="Calibri"/>
                <w:sz w:val="24"/>
                <w:szCs w:val="24"/>
              </w:rPr>
            </w:pPr>
            <w:r>
              <w:rPr>
                <w:rFonts w:ascii="Calibri" w:hAnsi="Calibri" w:cs="Calibri"/>
                <w:snapToGrid w:val="0"/>
                <w:sz w:val="24"/>
                <w:szCs w:val="24"/>
              </w:rPr>
              <w:t>U</w:t>
            </w:r>
            <w:r w:rsidRPr="003564AF">
              <w:rPr>
                <w:rFonts w:ascii="Calibri" w:hAnsi="Calibri" w:cs="Calibri"/>
                <w:snapToGrid w:val="0"/>
                <w:sz w:val="24"/>
                <w:szCs w:val="24"/>
              </w:rPr>
              <w:t>se of small batching machines/self-load</w:t>
            </w:r>
            <w:r>
              <w:rPr>
                <w:rFonts w:ascii="Calibri" w:hAnsi="Calibri" w:cs="Calibri"/>
                <w:snapToGrid w:val="0"/>
                <w:sz w:val="24"/>
                <w:szCs w:val="24"/>
              </w:rPr>
              <w:t>ing mixers</w:t>
            </w:r>
            <w:r w:rsidRPr="003564AF">
              <w:rPr>
                <w:rFonts w:ascii="Calibri" w:hAnsi="Calibri" w:cs="Calibri"/>
                <w:snapToGrid w:val="0"/>
                <w:sz w:val="24"/>
                <w:szCs w:val="24"/>
              </w:rPr>
              <w:t xml:space="preserve"> </w:t>
            </w:r>
            <w:r>
              <w:rPr>
                <w:rFonts w:ascii="Calibri" w:hAnsi="Calibri" w:cs="Calibri"/>
                <w:snapToGrid w:val="0"/>
                <w:sz w:val="24"/>
                <w:szCs w:val="24"/>
              </w:rPr>
              <w:t>f</w:t>
            </w:r>
            <w:r w:rsidRPr="003564AF">
              <w:rPr>
                <w:rFonts w:ascii="Calibri" w:hAnsi="Calibri" w:cs="Calibri"/>
                <w:snapToGrid w:val="0"/>
                <w:sz w:val="24"/>
                <w:szCs w:val="24"/>
              </w:rPr>
              <w:t>or concrete</w:t>
            </w:r>
            <w:r>
              <w:rPr>
                <w:rFonts w:ascii="Calibri" w:hAnsi="Calibri" w:cs="Calibri"/>
                <w:snapToGrid w:val="0"/>
                <w:sz w:val="24"/>
                <w:szCs w:val="24"/>
              </w:rPr>
              <w:t xml:space="preserve"> mixing.</w:t>
            </w:r>
          </w:p>
        </w:tc>
        <w:tc>
          <w:tcPr>
            <w:tcW w:w="1245" w:type="dxa"/>
            <w:gridSpan w:val="2"/>
          </w:tcPr>
          <w:p w:rsidR="00EB4509" w:rsidRDefault="00EB4509" w:rsidP="0029538F">
            <w:pPr>
              <w:jc w:val="center"/>
              <w:rPr>
                <w:rFonts w:ascii="Calibri" w:hAnsi="Calibri" w:cs="Calibri"/>
                <w:sz w:val="24"/>
                <w:szCs w:val="24"/>
              </w:rPr>
            </w:pPr>
            <w:r>
              <w:rPr>
                <w:rFonts w:ascii="Calibri" w:hAnsi="Calibri" w:cs="Calibri"/>
                <w:sz w:val="24"/>
                <w:szCs w:val="24"/>
              </w:rPr>
              <w:t>2.6.2.4</w:t>
            </w:r>
          </w:p>
        </w:tc>
        <w:tc>
          <w:tcPr>
            <w:tcW w:w="1245" w:type="dxa"/>
          </w:tcPr>
          <w:p w:rsidR="00EB4509" w:rsidRDefault="00EB4509" w:rsidP="0029538F">
            <w:pPr>
              <w:jc w:val="center"/>
            </w:pPr>
            <w:r w:rsidRPr="00EC0F45">
              <w:rPr>
                <w:rFonts w:ascii="Calibri" w:hAnsi="Calibri" w:cs="Calibri"/>
                <w:sz w:val="24"/>
                <w:szCs w:val="24"/>
              </w:rPr>
              <w:t>Sec-IV</w:t>
            </w:r>
          </w:p>
        </w:tc>
      </w:tr>
      <w:tr w:rsidR="00EB4509" w:rsidRPr="00F67748" w:rsidTr="00EB4509">
        <w:tc>
          <w:tcPr>
            <w:tcW w:w="864" w:type="dxa"/>
          </w:tcPr>
          <w:p w:rsidR="00EB4509" w:rsidRPr="004B1FFF" w:rsidRDefault="00EB4509" w:rsidP="0029538F">
            <w:pPr>
              <w:jc w:val="center"/>
              <w:rPr>
                <w:rFonts w:ascii="Calibri" w:hAnsi="Calibri" w:cs="Calibri"/>
                <w:sz w:val="24"/>
                <w:szCs w:val="24"/>
              </w:rPr>
            </w:pPr>
            <w:r>
              <w:rPr>
                <w:rFonts w:ascii="Calibri" w:hAnsi="Calibri" w:cs="Calibri"/>
                <w:sz w:val="24"/>
                <w:szCs w:val="24"/>
              </w:rPr>
              <w:t>7</w:t>
            </w:r>
          </w:p>
        </w:tc>
        <w:tc>
          <w:tcPr>
            <w:tcW w:w="7236" w:type="dxa"/>
          </w:tcPr>
          <w:p w:rsidR="00EB4509" w:rsidRPr="004B1FFF" w:rsidRDefault="00EB4509" w:rsidP="0029538F">
            <w:pPr>
              <w:jc w:val="both"/>
              <w:rPr>
                <w:rFonts w:ascii="Calibri" w:hAnsi="Calibri" w:cs="Calibri"/>
                <w:sz w:val="24"/>
                <w:szCs w:val="24"/>
              </w:rPr>
            </w:pPr>
            <w:r>
              <w:rPr>
                <w:rFonts w:ascii="Calibri" w:hAnsi="Calibri" w:cs="Calibri"/>
                <w:snapToGrid w:val="0"/>
                <w:sz w:val="24"/>
                <w:szCs w:val="24"/>
              </w:rPr>
              <w:t>U</w:t>
            </w:r>
            <w:r w:rsidRPr="003564AF">
              <w:rPr>
                <w:rFonts w:ascii="Calibri" w:hAnsi="Calibri" w:cs="Calibri"/>
                <w:snapToGrid w:val="0"/>
                <w:sz w:val="24"/>
                <w:szCs w:val="24"/>
              </w:rPr>
              <w:t xml:space="preserve">se of </w:t>
            </w:r>
            <w:r>
              <w:rPr>
                <w:rFonts w:ascii="Calibri" w:hAnsi="Calibri" w:cs="Calibri"/>
                <w:snapToGrid w:val="0"/>
                <w:sz w:val="24"/>
                <w:szCs w:val="24"/>
              </w:rPr>
              <w:t>crushed stone in place of natural sand, in case of non-</w:t>
            </w:r>
            <w:proofErr w:type="spellStart"/>
            <w:r>
              <w:rPr>
                <w:rFonts w:ascii="Calibri" w:hAnsi="Calibri" w:cs="Calibri"/>
                <w:snapToGrid w:val="0"/>
                <w:sz w:val="24"/>
                <w:szCs w:val="24"/>
              </w:rPr>
              <w:t>avaiability</w:t>
            </w:r>
            <w:proofErr w:type="spellEnd"/>
            <w:r>
              <w:rPr>
                <w:rFonts w:ascii="Calibri" w:hAnsi="Calibri" w:cs="Calibri"/>
                <w:snapToGrid w:val="0"/>
                <w:sz w:val="24"/>
                <w:szCs w:val="24"/>
              </w:rPr>
              <w:t xml:space="preserve"> or restriction by local authority.</w:t>
            </w:r>
          </w:p>
        </w:tc>
        <w:tc>
          <w:tcPr>
            <w:tcW w:w="1245" w:type="dxa"/>
            <w:gridSpan w:val="2"/>
          </w:tcPr>
          <w:p w:rsidR="00EB4509" w:rsidRDefault="00EB4509" w:rsidP="0029538F">
            <w:pPr>
              <w:jc w:val="center"/>
              <w:rPr>
                <w:rFonts w:ascii="Calibri" w:hAnsi="Calibri" w:cs="Calibri"/>
                <w:sz w:val="24"/>
                <w:szCs w:val="24"/>
              </w:rPr>
            </w:pPr>
            <w:r>
              <w:rPr>
                <w:rFonts w:ascii="Calibri" w:hAnsi="Calibri" w:cs="Calibri"/>
                <w:sz w:val="24"/>
                <w:szCs w:val="24"/>
              </w:rPr>
              <w:t>2.6.7</w:t>
            </w:r>
          </w:p>
        </w:tc>
        <w:tc>
          <w:tcPr>
            <w:tcW w:w="1245" w:type="dxa"/>
          </w:tcPr>
          <w:p w:rsidR="00EB4509" w:rsidRDefault="00EB4509" w:rsidP="0029538F">
            <w:pPr>
              <w:jc w:val="center"/>
            </w:pPr>
            <w:r w:rsidRPr="00EC0F45">
              <w:rPr>
                <w:rFonts w:ascii="Calibri" w:hAnsi="Calibri" w:cs="Calibri"/>
                <w:sz w:val="24"/>
                <w:szCs w:val="24"/>
              </w:rPr>
              <w:t>Sec-IV</w:t>
            </w:r>
          </w:p>
        </w:tc>
      </w:tr>
      <w:tr w:rsidR="00EB4509" w:rsidRPr="00F67748" w:rsidTr="00EB4509">
        <w:tc>
          <w:tcPr>
            <w:tcW w:w="864" w:type="dxa"/>
          </w:tcPr>
          <w:p w:rsidR="00EB4509" w:rsidRPr="004B1FFF" w:rsidRDefault="00EB4509" w:rsidP="0029538F">
            <w:pPr>
              <w:jc w:val="center"/>
              <w:rPr>
                <w:rFonts w:ascii="Calibri" w:hAnsi="Calibri" w:cs="Calibri"/>
                <w:sz w:val="24"/>
                <w:szCs w:val="24"/>
              </w:rPr>
            </w:pPr>
            <w:r>
              <w:rPr>
                <w:rFonts w:ascii="Calibri" w:hAnsi="Calibri" w:cs="Calibri"/>
                <w:sz w:val="24"/>
                <w:szCs w:val="24"/>
              </w:rPr>
              <w:t>8</w:t>
            </w:r>
          </w:p>
        </w:tc>
        <w:tc>
          <w:tcPr>
            <w:tcW w:w="7236" w:type="dxa"/>
          </w:tcPr>
          <w:p w:rsidR="00EB4509" w:rsidRPr="004B1FFF" w:rsidRDefault="00EB4509" w:rsidP="0029538F">
            <w:pPr>
              <w:jc w:val="both"/>
              <w:rPr>
                <w:rFonts w:ascii="Calibri" w:hAnsi="Calibri" w:cs="Calibri"/>
                <w:sz w:val="24"/>
                <w:szCs w:val="24"/>
              </w:rPr>
            </w:pPr>
            <w:r>
              <w:rPr>
                <w:rFonts w:ascii="Calibri" w:hAnsi="Calibri" w:cs="Calibri"/>
                <w:snapToGrid w:val="0"/>
                <w:sz w:val="24"/>
                <w:szCs w:val="24"/>
              </w:rPr>
              <w:t>New clause added regarding foundations in creek or aggressive soil areas.</w:t>
            </w:r>
          </w:p>
        </w:tc>
        <w:tc>
          <w:tcPr>
            <w:tcW w:w="1245" w:type="dxa"/>
            <w:gridSpan w:val="2"/>
          </w:tcPr>
          <w:p w:rsidR="00EB4509" w:rsidRDefault="00EB4509" w:rsidP="0029538F">
            <w:pPr>
              <w:jc w:val="center"/>
              <w:rPr>
                <w:rFonts w:ascii="Calibri" w:hAnsi="Calibri" w:cs="Calibri"/>
                <w:sz w:val="24"/>
                <w:szCs w:val="24"/>
              </w:rPr>
            </w:pPr>
            <w:r>
              <w:rPr>
                <w:rFonts w:ascii="Calibri" w:hAnsi="Calibri" w:cs="Calibri"/>
                <w:sz w:val="24"/>
                <w:szCs w:val="24"/>
              </w:rPr>
              <w:t>2.6.8</w:t>
            </w:r>
          </w:p>
        </w:tc>
        <w:tc>
          <w:tcPr>
            <w:tcW w:w="1245" w:type="dxa"/>
          </w:tcPr>
          <w:p w:rsidR="00EB4509" w:rsidRDefault="00EB4509" w:rsidP="0029538F">
            <w:pPr>
              <w:jc w:val="center"/>
            </w:pPr>
            <w:r w:rsidRPr="00EC0F45">
              <w:rPr>
                <w:rFonts w:ascii="Calibri" w:hAnsi="Calibri" w:cs="Calibri"/>
                <w:sz w:val="24"/>
                <w:szCs w:val="24"/>
              </w:rPr>
              <w:t>Sec-IV</w:t>
            </w:r>
          </w:p>
        </w:tc>
      </w:tr>
      <w:tr w:rsidR="00EB4509" w:rsidRPr="00F67748" w:rsidTr="00EB4509">
        <w:tc>
          <w:tcPr>
            <w:tcW w:w="864" w:type="dxa"/>
          </w:tcPr>
          <w:p w:rsidR="00EB4509" w:rsidRPr="004B1FFF" w:rsidRDefault="00EB4509" w:rsidP="0029538F">
            <w:pPr>
              <w:jc w:val="center"/>
              <w:rPr>
                <w:rFonts w:ascii="Calibri" w:hAnsi="Calibri" w:cs="Calibri"/>
                <w:sz w:val="24"/>
                <w:szCs w:val="24"/>
              </w:rPr>
            </w:pPr>
            <w:r>
              <w:rPr>
                <w:rFonts w:ascii="Calibri" w:hAnsi="Calibri" w:cs="Calibri"/>
                <w:sz w:val="24"/>
                <w:szCs w:val="24"/>
              </w:rPr>
              <w:t>9</w:t>
            </w:r>
          </w:p>
        </w:tc>
        <w:tc>
          <w:tcPr>
            <w:tcW w:w="7236" w:type="dxa"/>
          </w:tcPr>
          <w:p w:rsidR="00EB4509" w:rsidRPr="004B1FFF" w:rsidRDefault="00EB4509" w:rsidP="0029538F">
            <w:pPr>
              <w:jc w:val="both"/>
              <w:rPr>
                <w:rFonts w:ascii="Calibri" w:hAnsi="Calibri" w:cs="Calibri"/>
                <w:sz w:val="24"/>
                <w:szCs w:val="24"/>
              </w:rPr>
            </w:pPr>
            <w:r w:rsidRPr="004B1FFF">
              <w:rPr>
                <w:rFonts w:ascii="Calibri" w:hAnsi="Calibri" w:cs="Calibri"/>
                <w:sz w:val="24"/>
                <w:szCs w:val="24"/>
              </w:rPr>
              <w:t xml:space="preserve">Provision for </w:t>
            </w:r>
            <w:r>
              <w:rPr>
                <w:rFonts w:ascii="Calibri" w:hAnsi="Calibri" w:cs="Calibri"/>
                <w:sz w:val="24"/>
                <w:szCs w:val="24"/>
              </w:rPr>
              <w:t>Individual leg stub</w:t>
            </w:r>
            <w:r w:rsidRPr="004B1FFF">
              <w:rPr>
                <w:rFonts w:ascii="Calibri" w:hAnsi="Calibri" w:cs="Calibri"/>
                <w:sz w:val="24"/>
                <w:szCs w:val="24"/>
              </w:rPr>
              <w:t xml:space="preserve"> Setting template</w:t>
            </w:r>
            <w:r>
              <w:rPr>
                <w:rFonts w:ascii="Calibri" w:hAnsi="Calibri" w:cs="Calibri"/>
                <w:sz w:val="24"/>
                <w:szCs w:val="24"/>
              </w:rPr>
              <w:t xml:space="preserve"> added</w:t>
            </w:r>
            <w:r w:rsidRPr="004B1FFF">
              <w:rPr>
                <w:rFonts w:ascii="Calibri" w:hAnsi="Calibri" w:cs="Calibri"/>
                <w:sz w:val="24"/>
                <w:szCs w:val="24"/>
              </w:rPr>
              <w:t xml:space="preserve"> </w:t>
            </w:r>
          </w:p>
        </w:tc>
        <w:tc>
          <w:tcPr>
            <w:tcW w:w="1229" w:type="dxa"/>
          </w:tcPr>
          <w:p w:rsidR="00EB4509" w:rsidRPr="004B1FFF" w:rsidRDefault="00EB4509" w:rsidP="0029538F">
            <w:pPr>
              <w:jc w:val="center"/>
              <w:rPr>
                <w:rFonts w:ascii="Calibri" w:hAnsi="Calibri" w:cs="Calibri"/>
                <w:sz w:val="24"/>
                <w:szCs w:val="24"/>
              </w:rPr>
            </w:pPr>
            <w:r w:rsidRPr="004B1FFF">
              <w:rPr>
                <w:rFonts w:ascii="Calibri" w:hAnsi="Calibri" w:cs="Calibri"/>
                <w:sz w:val="24"/>
                <w:szCs w:val="24"/>
              </w:rPr>
              <w:t>2.9.3</w:t>
            </w:r>
          </w:p>
        </w:tc>
        <w:tc>
          <w:tcPr>
            <w:tcW w:w="1261" w:type="dxa"/>
            <w:gridSpan w:val="2"/>
          </w:tcPr>
          <w:p w:rsidR="00EB4509" w:rsidRPr="004B1FFF" w:rsidRDefault="00EB4509" w:rsidP="0029538F">
            <w:pPr>
              <w:jc w:val="center"/>
              <w:rPr>
                <w:rFonts w:ascii="Calibri" w:hAnsi="Calibri" w:cs="Calibri"/>
                <w:sz w:val="24"/>
                <w:szCs w:val="24"/>
              </w:rPr>
            </w:pPr>
            <w:r w:rsidRPr="004B1FFF">
              <w:rPr>
                <w:rFonts w:ascii="Calibri" w:hAnsi="Calibri" w:cs="Calibri"/>
                <w:sz w:val="24"/>
                <w:szCs w:val="24"/>
              </w:rPr>
              <w:t>Sec-IV</w:t>
            </w:r>
          </w:p>
        </w:tc>
      </w:tr>
      <w:tr w:rsidR="00EB4509" w:rsidRPr="00F67748" w:rsidTr="00EB4509">
        <w:tc>
          <w:tcPr>
            <w:tcW w:w="864" w:type="dxa"/>
          </w:tcPr>
          <w:p w:rsidR="00EB4509" w:rsidRPr="004B1FFF" w:rsidRDefault="00EB4509" w:rsidP="0029538F">
            <w:pPr>
              <w:jc w:val="center"/>
              <w:rPr>
                <w:rFonts w:ascii="Calibri" w:hAnsi="Calibri" w:cs="Calibri"/>
                <w:sz w:val="24"/>
                <w:szCs w:val="24"/>
              </w:rPr>
            </w:pPr>
            <w:r>
              <w:rPr>
                <w:rFonts w:ascii="Calibri" w:hAnsi="Calibri" w:cs="Calibri"/>
                <w:sz w:val="24"/>
                <w:szCs w:val="24"/>
              </w:rPr>
              <w:t>10</w:t>
            </w:r>
          </w:p>
        </w:tc>
        <w:tc>
          <w:tcPr>
            <w:tcW w:w="7236" w:type="dxa"/>
          </w:tcPr>
          <w:p w:rsidR="00EB4509" w:rsidRPr="004B1FFF" w:rsidRDefault="00EB4509" w:rsidP="0029538F">
            <w:pPr>
              <w:jc w:val="both"/>
              <w:rPr>
                <w:rFonts w:ascii="Calibri" w:hAnsi="Calibri" w:cs="Calibri"/>
                <w:sz w:val="24"/>
                <w:szCs w:val="24"/>
              </w:rPr>
            </w:pPr>
            <w:r>
              <w:rPr>
                <w:rFonts w:ascii="Calibri" w:hAnsi="Calibri" w:cs="Calibri"/>
                <w:sz w:val="24"/>
                <w:szCs w:val="24"/>
              </w:rPr>
              <w:t>Measurement of stub level, back to back dimensions, diagonal dimensions etc. after completion of foundation.</w:t>
            </w:r>
          </w:p>
        </w:tc>
        <w:tc>
          <w:tcPr>
            <w:tcW w:w="1229" w:type="dxa"/>
          </w:tcPr>
          <w:p w:rsidR="00EB4509" w:rsidRPr="004B1FFF" w:rsidRDefault="00EB4509" w:rsidP="0029538F">
            <w:pPr>
              <w:jc w:val="center"/>
              <w:rPr>
                <w:rFonts w:ascii="Calibri" w:hAnsi="Calibri" w:cs="Calibri"/>
                <w:sz w:val="24"/>
                <w:szCs w:val="24"/>
              </w:rPr>
            </w:pPr>
            <w:r>
              <w:rPr>
                <w:rFonts w:ascii="Calibri" w:hAnsi="Calibri" w:cs="Calibri"/>
                <w:sz w:val="24"/>
                <w:szCs w:val="24"/>
              </w:rPr>
              <w:t>2.15</w:t>
            </w:r>
          </w:p>
        </w:tc>
        <w:tc>
          <w:tcPr>
            <w:tcW w:w="1261" w:type="dxa"/>
            <w:gridSpan w:val="2"/>
          </w:tcPr>
          <w:p w:rsidR="00EB4509" w:rsidRPr="004B1FFF" w:rsidRDefault="00EB4509" w:rsidP="0029538F">
            <w:pPr>
              <w:jc w:val="center"/>
              <w:rPr>
                <w:rFonts w:ascii="Calibri" w:hAnsi="Calibri" w:cs="Calibri"/>
                <w:sz w:val="24"/>
                <w:szCs w:val="24"/>
              </w:rPr>
            </w:pPr>
            <w:r w:rsidRPr="004B1FFF">
              <w:rPr>
                <w:rFonts w:ascii="Calibri" w:hAnsi="Calibri" w:cs="Calibri"/>
                <w:sz w:val="24"/>
                <w:szCs w:val="24"/>
              </w:rPr>
              <w:t>Sec-IV</w:t>
            </w:r>
          </w:p>
        </w:tc>
      </w:tr>
      <w:tr w:rsidR="00A73198" w:rsidRPr="00F67748" w:rsidTr="00EB4509">
        <w:tc>
          <w:tcPr>
            <w:tcW w:w="864" w:type="dxa"/>
          </w:tcPr>
          <w:p w:rsidR="00A73198" w:rsidRDefault="00A73198" w:rsidP="0029538F">
            <w:pPr>
              <w:jc w:val="center"/>
              <w:rPr>
                <w:rFonts w:ascii="Calibri" w:hAnsi="Calibri" w:cs="Calibri"/>
                <w:sz w:val="24"/>
                <w:szCs w:val="24"/>
              </w:rPr>
            </w:pPr>
            <w:r>
              <w:rPr>
                <w:rFonts w:ascii="Calibri" w:hAnsi="Calibri" w:cs="Calibri"/>
                <w:sz w:val="24"/>
                <w:szCs w:val="24"/>
              </w:rPr>
              <w:t>11</w:t>
            </w:r>
          </w:p>
        </w:tc>
        <w:tc>
          <w:tcPr>
            <w:tcW w:w="7236" w:type="dxa"/>
          </w:tcPr>
          <w:p w:rsidR="00A73198" w:rsidRDefault="00A73198" w:rsidP="0029538F">
            <w:pPr>
              <w:jc w:val="both"/>
              <w:rPr>
                <w:rFonts w:ascii="Calibri" w:hAnsi="Calibri" w:cs="Calibri"/>
                <w:sz w:val="24"/>
                <w:szCs w:val="24"/>
              </w:rPr>
            </w:pPr>
            <w:r>
              <w:rPr>
                <w:rFonts w:ascii="Calibri" w:hAnsi="Calibri" w:cs="Calibri"/>
                <w:sz w:val="24"/>
                <w:szCs w:val="24"/>
              </w:rPr>
              <w:t>Plugging of open holes</w:t>
            </w:r>
          </w:p>
        </w:tc>
        <w:tc>
          <w:tcPr>
            <w:tcW w:w="1229" w:type="dxa"/>
          </w:tcPr>
          <w:p w:rsidR="00A73198" w:rsidRDefault="00A73198" w:rsidP="0029538F">
            <w:pPr>
              <w:jc w:val="center"/>
              <w:rPr>
                <w:rFonts w:ascii="Calibri" w:hAnsi="Calibri" w:cs="Calibri"/>
                <w:sz w:val="24"/>
                <w:szCs w:val="24"/>
              </w:rPr>
            </w:pPr>
            <w:r>
              <w:rPr>
                <w:rFonts w:ascii="Calibri" w:hAnsi="Calibri" w:cs="Calibri"/>
                <w:sz w:val="24"/>
                <w:szCs w:val="24"/>
              </w:rPr>
              <w:t>3.3.1 (f)</w:t>
            </w:r>
          </w:p>
        </w:tc>
        <w:tc>
          <w:tcPr>
            <w:tcW w:w="1261" w:type="dxa"/>
            <w:gridSpan w:val="2"/>
          </w:tcPr>
          <w:p w:rsidR="00A73198" w:rsidRPr="004B1FFF" w:rsidRDefault="00A73198" w:rsidP="0029538F">
            <w:pPr>
              <w:jc w:val="center"/>
              <w:rPr>
                <w:rFonts w:ascii="Calibri" w:hAnsi="Calibri" w:cs="Calibri"/>
                <w:sz w:val="24"/>
                <w:szCs w:val="24"/>
              </w:rPr>
            </w:pPr>
            <w:r w:rsidRPr="004B1FFF">
              <w:rPr>
                <w:rFonts w:ascii="Calibri" w:hAnsi="Calibri" w:cs="Calibri"/>
                <w:sz w:val="24"/>
                <w:szCs w:val="24"/>
              </w:rPr>
              <w:t>Sec-IV</w:t>
            </w:r>
          </w:p>
        </w:tc>
      </w:tr>
      <w:tr w:rsidR="00A73198" w:rsidRPr="00F67748" w:rsidTr="00EB4509">
        <w:tc>
          <w:tcPr>
            <w:tcW w:w="864" w:type="dxa"/>
          </w:tcPr>
          <w:p w:rsidR="00A73198" w:rsidRDefault="00A73198" w:rsidP="0029538F">
            <w:pPr>
              <w:jc w:val="center"/>
              <w:rPr>
                <w:rFonts w:ascii="Calibri" w:hAnsi="Calibri" w:cs="Calibri"/>
                <w:sz w:val="24"/>
                <w:szCs w:val="24"/>
              </w:rPr>
            </w:pPr>
            <w:r>
              <w:rPr>
                <w:rFonts w:ascii="Calibri" w:hAnsi="Calibri" w:cs="Calibri"/>
                <w:sz w:val="24"/>
                <w:szCs w:val="24"/>
              </w:rPr>
              <w:t>12</w:t>
            </w:r>
          </w:p>
        </w:tc>
        <w:tc>
          <w:tcPr>
            <w:tcW w:w="7236" w:type="dxa"/>
          </w:tcPr>
          <w:p w:rsidR="00A73198" w:rsidRPr="004B1FFF" w:rsidRDefault="00A73198" w:rsidP="0029538F">
            <w:pPr>
              <w:jc w:val="both"/>
              <w:rPr>
                <w:rFonts w:ascii="Calibri" w:hAnsi="Calibri" w:cs="Calibri"/>
                <w:snapToGrid w:val="0"/>
                <w:sz w:val="24"/>
                <w:szCs w:val="24"/>
              </w:rPr>
            </w:pPr>
            <w:proofErr w:type="spellStart"/>
            <w:r>
              <w:rPr>
                <w:rFonts w:ascii="Calibri" w:hAnsi="Calibri" w:cs="Calibri"/>
                <w:snapToGrid w:val="0"/>
                <w:sz w:val="24"/>
                <w:szCs w:val="24"/>
              </w:rPr>
              <w:t>Meggering</w:t>
            </w:r>
            <w:proofErr w:type="spellEnd"/>
            <w:r>
              <w:rPr>
                <w:rFonts w:ascii="Calibri" w:hAnsi="Calibri" w:cs="Calibri"/>
                <w:snapToGrid w:val="0"/>
                <w:sz w:val="24"/>
                <w:szCs w:val="24"/>
              </w:rPr>
              <w:t xml:space="preserve"> of only Porcelain Disc Insulators</w:t>
            </w:r>
          </w:p>
        </w:tc>
        <w:tc>
          <w:tcPr>
            <w:tcW w:w="1229" w:type="dxa"/>
          </w:tcPr>
          <w:p w:rsidR="00A73198" w:rsidRPr="004B1FFF" w:rsidRDefault="00A73198" w:rsidP="0029538F">
            <w:pPr>
              <w:jc w:val="center"/>
              <w:rPr>
                <w:rFonts w:ascii="Calibri" w:hAnsi="Calibri" w:cs="Calibri"/>
                <w:sz w:val="24"/>
                <w:szCs w:val="24"/>
              </w:rPr>
            </w:pPr>
            <w:r>
              <w:rPr>
                <w:rFonts w:ascii="Calibri" w:hAnsi="Calibri" w:cs="Calibri"/>
                <w:sz w:val="24"/>
                <w:szCs w:val="24"/>
              </w:rPr>
              <w:t>3.5</w:t>
            </w:r>
          </w:p>
        </w:tc>
        <w:tc>
          <w:tcPr>
            <w:tcW w:w="1261" w:type="dxa"/>
            <w:gridSpan w:val="2"/>
          </w:tcPr>
          <w:p w:rsidR="00A73198" w:rsidRPr="004B1FFF" w:rsidRDefault="00A73198" w:rsidP="0029538F">
            <w:pPr>
              <w:jc w:val="center"/>
              <w:rPr>
                <w:rFonts w:ascii="Calibri" w:hAnsi="Calibri" w:cs="Calibri"/>
                <w:sz w:val="24"/>
                <w:szCs w:val="24"/>
              </w:rPr>
            </w:pPr>
            <w:r>
              <w:rPr>
                <w:rFonts w:ascii="Calibri" w:hAnsi="Calibri" w:cs="Calibri"/>
                <w:sz w:val="24"/>
                <w:szCs w:val="24"/>
              </w:rPr>
              <w:t>Sec-IV</w:t>
            </w:r>
          </w:p>
        </w:tc>
      </w:tr>
      <w:tr w:rsidR="00A73198" w:rsidRPr="00F67748" w:rsidTr="00EB4509">
        <w:tc>
          <w:tcPr>
            <w:tcW w:w="864" w:type="dxa"/>
          </w:tcPr>
          <w:p w:rsidR="00A73198" w:rsidRPr="004B1FFF" w:rsidRDefault="00A73198" w:rsidP="0029538F">
            <w:pPr>
              <w:jc w:val="center"/>
              <w:rPr>
                <w:rFonts w:ascii="Calibri" w:hAnsi="Calibri" w:cs="Calibri"/>
                <w:sz w:val="24"/>
                <w:szCs w:val="24"/>
              </w:rPr>
            </w:pPr>
            <w:r>
              <w:rPr>
                <w:rFonts w:ascii="Calibri" w:hAnsi="Calibri" w:cs="Calibri"/>
                <w:sz w:val="24"/>
                <w:szCs w:val="24"/>
              </w:rPr>
              <w:t>13</w:t>
            </w:r>
          </w:p>
        </w:tc>
        <w:tc>
          <w:tcPr>
            <w:tcW w:w="7236" w:type="dxa"/>
          </w:tcPr>
          <w:p w:rsidR="00A73198" w:rsidRDefault="00A73198" w:rsidP="0029538F">
            <w:pPr>
              <w:jc w:val="both"/>
              <w:rPr>
                <w:rFonts w:ascii="Calibri" w:hAnsi="Calibri" w:cs="Calibri"/>
                <w:snapToGrid w:val="0"/>
                <w:sz w:val="24"/>
                <w:szCs w:val="24"/>
              </w:rPr>
            </w:pPr>
            <w:r>
              <w:rPr>
                <w:rFonts w:ascii="Calibri" w:hAnsi="Calibri" w:cs="Calibri"/>
                <w:snapToGrid w:val="0"/>
                <w:sz w:val="24"/>
                <w:szCs w:val="24"/>
              </w:rPr>
              <w:t>New clause added regarding jumper drop</w:t>
            </w:r>
          </w:p>
        </w:tc>
        <w:tc>
          <w:tcPr>
            <w:tcW w:w="1229" w:type="dxa"/>
          </w:tcPr>
          <w:p w:rsidR="00A73198" w:rsidRDefault="00A73198" w:rsidP="0029538F">
            <w:pPr>
              <w:jc w:val="center"/>
              <w:rPr>
                <w:rFonts w:ascii="Calibri" w:hAnsi="Calibri" w:cs="Calibri"/>
                <w:sz w:val="24"/>
                <w:szCs w:val="24"/>
              </w:rPr>
            </w:pPr>
            <w:r>
              <w:rPr>
                <w:rFonts w:ascii="Calibri" w:hAnsi="Calibri" w:cs="Calibri"/>
                <w:sz w:val="24"/>
                <w:szCs w:val="24"/>
              </w:rPr>
              <w:t>3.10.3</w:t>
            </w:r>
          </w:p>
        </w:tc>
        <w:tc>
          <w:tcPr>
            <w:tcW w:w="1261" w:type="dxa"/>
            <w:gridSpan w:val="2"/>
          </w:tcPr>
          <w:p w:rsidR="00A73198" w:rsidRDefault="00A73198" w:rsidP="0029538F">
            <w:pPr>
              <w:jc w:val="center"/>
              <w:rPr>
                <w:rFonts w:ascii="Calibri" w:hAnsi="Calibri" w:cs="Calibri"/>
                <w:sz w:val="24"/>
                <w:szCs w:val="24"/>
              </w:rPr>
            </w:pPr>
            <w:r w:rsidRPr="004B1FFF">
              <w:rPr>
                <w:rFonts w:ascii="Calibri" w:hAnsi="Calibri" w:cs="Calibri"/>
                <w:sz w:val="24"/>
                <w:szCs w:val="24"/>
              </w:rPr>
              <w:t>Sec-IV</w:t>
            </w:r>
          </w:p>
        </w:tc>
      </w:tr>
      <w:tr w:rsidR="00A73198" w:rsidRPr="00F67748" w:rsidTr="00EB4509">
        <w:tc>
          <w:tcPr>
            <w:tcW w:w="864" w:type="dxa"/>
          </w:tcPr>
          <w:p w:rsidR="00A73198" w:rsidRPr="004B1FFF" w:rsidRDefault="00A73198" w:rsidP="0029538F">
            <w:pPr>
              <w:jc w:val="center"/>
              <w:rPr>
                <w:rFonts w:ascii="Calibri" w:hAnsi="Calibri" w:cs="Calibri"/>
                <w:sz w:val="24"/>
                <w:szCs w:val="24"/>
              </w:rPr>
            </w:pPr>
            <w:r>
              <w:rPr>
                <w:rFonts w:ascii="Calibri" w:hAnsi="Calibri" w:cs="Calibri"/>
                <w:sz w:val="24"/>
                <w:szCs w:val="24"/>
              </w:rPr>
              <w:t>14</w:t>
            </w:r>
          </w:p>
        </w:tc>
        <w:tc>
          <w:tcPr>
            <w:tcW w:w="7236" w:type="dxa"/>
          </w:tcPr>
          <w:p w:rsidR="00A73198" w:rsidRDefault="00A73198" w:rsidP="0029538F">
            <w:pPr>
              <w:jc w:val="both"/>
              <w:rPr>
                <w:rFonts w:ascii="Calibri" w:hAnsi="Calibri" w:cs="Calibri"/>
                <w:snapToGrid w:val="0"/>
                <w:sz w:val="24"/>
                <w:szCs w:val="24"/>
              </w:rPr>
            </w:pPr>
            <w:r>
              <w:rPr>
                <w:rFonts w:ascii="Calibri" w:hAnsi="Calibri" w:cs="Calibri"/>
                <w:snapToGrid w:val="0"/>
                <w:sz w:val="24"/>
                <w:szCs w:val="24"/>
              </w:rPr>
              <w:t>New clause regarding Insulated conductor sleeve on bare conductor of Power line, National Highway and expressway crossing and jumper of transposition tower</w:t>
            </w:r>
          </w:p>
        </w:tc>
        <w:tc>
          <w:tcPr>
            <w:tcW w:w="1229" w:type="dxa"/>
          </w:tcPr>
          <w:p w:rsidR="00A73198" w:rsidRDefault="00A73198" w:rsidP="0029538F">
            <w:pPr>
              <w:jc w:val="center"/>
              <w:rPr>
                <w:rFonts w:ascii="Calibri" w:hAnsi="Calibri" w:cs="Calibri"/>
                <w:sz w:val="24"/>
                <w:szCs w:val="24"/>
              </w:rPr>
            </w:pPr>
            <w:r>
              <w:rPr>
                <w:rFonts w:ascii="Calibri" w:hAnsi="Calibri" w:cs="Calibri"/>
                <w:sz w:val="24"/>
                <w:szCs w:val="24"/>
              </w:rPr>
              <w:t>3.11.1</w:t>
            </w:r>
          </w:p>
        </w:tc>
        <w:tc>
          <w:tcPr>
            <w:tcW w:w="1261" w:type="dxa"/>
            <w:gridSpan w:val="2"/>
          </w:tcPr>
          <w:p w:rsidR="00A73198" w:rsidRPr="004B1FFF" w:rsidRDefault="00A73198" w:rsidP="0029538F">
            <w:pPr>
              <w:jc w:val="center"/>
              <w:rPr>
                <w:rFonts w:ascii="Calibri" w:hAnsi="Calibri" w:cs="Calibri"/>
                <w:sz w:val="24"/>
                <w:szCs w:val="24"/>
              </w:rPr>
            </w:pPr>
            <w:r w:rsidRPr="004B1FFF">
              <w:rPr>
                <w:rFonts w:ascii="Calibri" w:hAnsi="Calibri" w:cs="Calibri"/>
                <w:sz w:val="24"/>
                <w:szCs w:val="24"/>
              </w:rPr>
              <w:t>Sec-IV</w:t>
            </w:r>
          </w:p>
        </w:tc>
      </w:tr>
    </w:tbl>
    <w:p w:rsidR="00EB4509" w:rsidRDefault="00EB4509" w:rsidP="00EB4509"/>
    <w:p w:rsidR="00EB4509" w:rsidRDefault="00EB4509" w:rsidP="00EB4509"/>
    <w:p w:rsidR="00EB4509" w:rsidRDefault="00EB4509" w:rsidP="00EB4509"/>
    <w:p w:rsidR="00EB4509" w:rsidRPr="004B1FFF" w:rsidRDefault="00EB4509" w:rsidP="00EB4509">
      <w:pPr>
        <w:tabs>
          <w:tab w:val="left" w:pos="0"/>
          <w:tab w:val="left" w:pos="1701"/>
          <w:tab w:val="left" w:pos="2279"/>
        </w:tabs>
        <w:jc w:val="both"/>
        <w:rPr>
          <w:rFonts w:ascii="Calibri" w:hAnsi="Calibri" w:cs="Calibri"/>
          <w:b/>
          <w:bCs/>
          <w:sz w:val="24"/>
          <w:szCs w:val="24"/>
        </w:rPr>
      </w:pPr>
      <w:r w:rsidRPr="004B1FFF">
        <w:rPr>
          <w:rFonts w:ascii="Calibri" w:hAnsi="Calibri" w:cs="Calibri"/>
          <w:b/>
          <w:snapToGrid w:val="0"/>
          <w:sz w:val="24"/>
          <w:szCs w:val="24"/>
        </w:rPr>
        <w:t xml:space="preserve">Brief Summary of Major changes in the Technical Specification </w:t>
      </w:r>
      <w:r>
        <w:rPr>
          <w:rFonts w:ascii="Calibri" w:hAnsi="Calibri" w:cs="Calibri"/>
          <w:b/>
          <w:snapToGrid w:val="0"/>
          <w:sz w:val="24"/>
          <w:szCs w:val="24"/>
        </w:rPr>
        <w:t>from Rev-5 to Rev-6</w:t>
      </w:r>
    </w:p>
    <w:p w:rsidR="00EB4509" w:rsidRPr="004B1FFF" w:rsidRDefault="00EB4509" w:rsidP="00EB4509">
      <w:pPr>
        <w:ind w:left="-180" w:right="-540"/>
        <w:jc w:val="center"/>
        <w:rPr>
          <w:rFonts w:ascii="Calibri" w:hAnsi="Calibri" w:cs="Calibri"/>
          <w:b/>
          <w:bCs/>
          <w:sz w:val="24"/>
          <w:szCs w:val="24"/>
        </w:rPr>
      </w:pP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t>Page- 2 of 2</w:t>
      </w:r>
    </w:p>
    <w:p w:rsidR="00EB4509" w:rsidRDefault="00EB4509" w:rsidP="00EB4509"/>
    <w:p w:rsidR="00EB4509" w:rsidRDefault="00EB4509" w:rsidP="00EB4509"/>
    <w:tbl>
      <w:tblPr>
        <w:tblW w:w="1023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
        <w:gridCol w:w="51"/>
        <w:gridCol w:w="6825"/>
        <w:gridCol w:w="59"/>
        <w:gridCol w:w="1170"/>
        <w:gridCol w:w="1261"/>
      </w:tblGrid>
      <w:tr w:rsidR="00EB4509" w:rsidRPr="00F67748" w:rsidTr="00743C69">
        <w:tc>
          <w:tcPr>
            <w:tcW w:w="864" w:type="dxa"/>
          </w:tcPr>
          <w:p w:rsidR="00EB4509" w:rsidRDefault="00EB4509" w:rsidP="0029538F">
            <w:pPr>
              <w:jc w:val="center"/>
              <w:rPr>
                <w:rFonts w:ascii="Calibri" w:hAnsi="Calibri" w:cs="Calibri"/>
                <w:sz w:val="24"/>
                <w:szCs w:val="24"/>
              </w:rPr>
            </w:pPr>
            <w:r>
              <w:rPr>
                <w:rFonts w:ascii="Calibri" w:hAnsi="Calibri" w:cs="Calibri"/>
                <w:sz w:val="24"/>
                <w:szCs w:val="24"/>
              </w:rPr>
              <w:t>1</w:t>
            </w:r>
            <w:r w:rsidR="00A73198">
              <w:rPr>
                <w:rFonts w:ascii="Calibri" w:hAnsi="Calibri" w:cs="Calibri"/>
                <w:sz w:val="24"/>
                <w:szCs w:val="24"/>
              </w:rPr>
              <w:t>5</w:t>
            </w:r>
          </w:p>
        </w:tc>
        <w:tc>
          <w:tcPr>
            <w:tcW w:w="6876" w:type="dxa"/>
            <w:gridSpan w:val="2"/>
          </w:tcPr>
          <w:p w:rsidR="00EB4509" w:rsidRPr="004B1FFF" w:rsidRDefault="00EB4509" w:rsidP="0029538F">
            <w:pPr>
              <w:jc w:val="both"/>
              <w:rPr>
                <w:rFonts w:ascii="Calibri" w:hAnsi="Calibri" w:cs="Calibri"/>
                <w:sz w:val="24"/>
                <w:szCs w:val="24"/>
              </w:rPr>
            </w:pPr>
            <w:r>
              <w:rPr>
                <w:rFonts w:ascii="Calibri" w:hAnsi="Calibri" w:cs="Calibri"/>
                <w:sz w:val="24"/>
                <w:szCs w:val="24"/>
              </w:rPr>
              <w:t>Provision of minimum 4 nos. of high resolution geo tagged photographs of each tower after completion of stringing</w:t>
            </w:r>
          </w:p>
        </w:tc>
        <w:tc>
          <w:tcPr>
            <w:tcW w:w="1229" w:type="dxa"/>
            <w:gridSpan w:val="2"/>
          </w:tcPr>
          <w:p w:rsidR="00EB4509" w:rsidRPr="004B1FFF" w:rsidRDefault="00EB4509" w:rsidP="0029538F">
            <w:pPr>
              <w:jc w:val="center"/>
              <w:rPr>
                <w:rFonts w:ascii="Calibri" w:hAnsi="Calibri" w:cs="Calibri"/>
                <w:sz w:val="24"/>
                <w:szCs w:val="24"/>
              </w:rPr>
            </w:pPr>
            <w:r>
              <w:rPr>
                <w:rFonts w:ascii="Calibri" w:hAnsi="Calibri" w:cs="Calibri"/>
                <w:sz w:val="24"/>
                <w:szCs w:val="24"/>
              </w:rPr>
              <w:t>3.14.1</w:t>
            </w:r>
          </w:p>
        </w:tc>
        <w:tc>
          <w:tcPr>
            <w:tcW w:w="1261" w:type="dxa"/>
          </w:tcPr>
          <w:p w:rsidR="00EB4509" w:rsidRPr="004B1FFF" w:rsidRDefault="00EB4509" w:rsidP="0029538F">
            <w:pPr>
              <w:jc w:val="center"/>
              <w:rPr>
                <w:rFonts w:ascii="Calibri" w:hAnsi="Calibri" w:cs="Calibri"/>
                <w:sz w:val="24"/>
                <w:szCs w:val="24"/>
              </w:rPr>
            </w:pPr>
            <w:r w:rsidRPr="004B1FFF">
              <w:rPr>
                <w:rFonts w:ascii="Calibri" w:hAnsi="Calibri" w:cs="Calibri"/>
                <w:sz w:val="24"/>
                <w:szCs w:val="24"/>
              </w:rPr>
              <w:t>Sec-IV</w:t>
            </w:r>
          </w:p>
        </w:tc>
      </w:tr>
      <w:tr w:rsidR="00EB4509" w:rsidRPr="00F67748" w:rsidTr="00743C69">
        <w:tc>
          <w:tcPr>
            <w:tcW w:w="10230" w:type="dxa"/>
            <w:gridSpan w:val="6"/>
          </w:tcPr>
          <w:p w:rsidR="00EB4509" w:rsidRPr="004B1FFF" w:rsidRDefault="00EB4509" w:rsidP="0029538F">
            <w:pPr>
              <w:jc w:val="center"/>
              <w:rPr>
                <w:rFonts w:ascii="Calibri" w:hAnsi="Calibri" w:cs="Calibri"/>
                <w:b/>
                <w:bCs/>
                <w:sz w:val="24"/>
                <w:szCs w:val="24"/>
              </w:rPr>
            </w:pPr>
            <w:r>
              <w:rPr>
                <w:rFonts w:ascii="Calibri" w:hAnsi="Calibri" w:cs="Calibri"/>
                <w:b/>
                <w:bCs/>
                <w:sz w:val="24"/>
                <w:szCs w:val="24"/>
              </w:rPr>
              <w:t>SECTION-V</w:t>
            </w:r>
          </w:p>
        </w:tc>
      </w:tr>
      <w:tr w:rsidR="00EB4509" w:rsidRPr="00F67748" w:rsidTr="00743C69">
        <w:tc>
          <w:tcPr>
            <w:tcW w:w="864" w:type="dxa"/>
          </w:tcPr>
          <w:p w:rsidR="00EB4509" w:rsidRDefault="00EB4509" w:rsidP="0029538F">
            <w:pPr>
              <w:jc w:val="center"/>
              <w:rPr>
                <w:rFonts w:ascii="Calibri" w:hAnsi="Calibri" w:cs="Calibri"/>
                <w:sz w:val="24"/>
                <w:szCs w:val="24"/>
              </w:rPr>
            </w:pPr>
            <w:r>
              <w:rPr>
                <w:rFonts w:ascii="Calibri" w:hAnsi="Calibri" w:cs="Calibri"/>
                <w:sz w:val="24"/>
                <w:szCs w:val="24"/>
              </w:rPr>
              <w:t>1</w:t>
            </w:r>
          </w:p>
        </w:tc>
        <w:tc>
          <w:tcPr>
            <w:tcW w:w="6876" w:type="dxa"/>
            <w:gridSpan w:val="2"/>
          </w:tcPr>
          <w:p w:rsidR="00EB4509" w:rsidRPr="004B1FFF" w:rsidRDefault="00EB4509" w:rsidP="0029538F">
            <w:pPr>
              <w:jc w:val="both"/>
              <w:rPr>
                <w:rFonts w:ascii="Calibri" w:hAnsi="Calibri" w:cs="Calibri"/>
                <w:sz w:val="24"/>
                <w:szCs w:val="24"/>
              </w:rPr>
            </w:pPr>
            <w:r>
              <w:rPr>
                <w:rFonts w:ascii="Calibri" w:hAnsi="Calibri" w:cs="Calibri"/>
                <w:sz w:val="24"/>
                <w:szCs w:val="24"/>
              </w:rPr>
              <w:t xml:space="preserve">Standard specification of GS </w:t>
            </w:r>
            <w:proofErr w:type="spellStart"/>
            <w:r>
              <w:rPr>
                <w:rFonts w:ascii="Calibri" w:hAnsi="Calibri" w:cs="Calibri"/>
                <w:sz w:val="24"/>
                <w:szCs w:val="24"/>
              </w:rPr>
              <w:t>Earthwire</w:t>
            </w:r>
            <w:proofErr w:type="spellEnd"/>
          </w:p>
        </w:tc>
        <w:tc>
          <w:tcPr>
            <w:tcW w:w="1229" w:type="dxa"/>
            <w:gridSpan w:val="2"/>
          </w:tcPr>
          <w:p w:rsidR="00EB4509" w:rsidRPr="004B1FFF" w:rsidRDefault="00EB4509" w:rsidP="0029538F">
            <w:pPr>
              <w:jc w:val="center"/>
              <w:rPr>
                <w:rFonts w:ascii="Calibri" w:hAnsi="Calibri" w:cs="Calibri"/>
                <w:sz w:val="24"/>
                <w:szCs w:val="24"/>
              </w:rPr>
            </w:pPr>
            <w:r>
              <w:rPr>
                <w:rFonts w:ascii="Calibri" w:hAnsi="Calibri" w:cs="Calibri"/>
                <w:sz w:val="24"/>
                <w:szCs w:val="24"/>
              </w:rPr>
              <w:t>-</w:t>
            </w:r>
          </w:p>
        </w:tc>
        <w:tc>
          <w:tcPr>
            <w:tcW w:w="1261" w:type="dxa"/>
          </w:tcPr>
          <w:p w:rsidR="00EB4509" w:rsidRPr="004B1FFF" w:rsidRDefault="00EB4509" w:rsidP="0029538F">
            <w:pPr>
              <w:jc w:val="center"/>
              <w:rPr>
                <w:rFonts w:ascii="Calibri" w:hAnsi="Calibri" w:cs="Calibri"/>
                <w:sz w:val="24"/>
                <w:szCs w:val="24"/>
              </w:rPr>
            </w:pPr>
            <w:r>
              <w:rPr>
                <w:rFonts w:ascii="Calibri" w:hAnsi="Calibri" w:cs="Calibri"/>
                <w:sz w:val="24"/>
                <w:szCs w:val="24"/>
              </w:rPr>
              <w:t>Sec-V</w:t>
            </w:r>
          </w:p>
        </w:tc>
      </w:tr>
      <w:tr w:rsidR="00EB4509" w:rsidRPr="00F67748" w:rsidTr="00743C69">
        <w:tc>
          <w:tcPr>
            <w:tcW w:w="10230" w:type="dxa"/>
            <w:gridSpan w:val="6"/>
          </w:tcPr>
          <w:p w:rsidR="00EB4509" w:rsidRPr="004B1FFF" w:rsidRDefault="00EB4509" w:rsidP="0029538F">
            <w:pPr>
              <w:jc w:val="center"/>
              <w:rPr>
                <w:rFonts w:ascii="Calibri" w:hAnsi="Calibri" w:cs="Calibri"/>
                <w:b/>
                <w:bCs/>
                <w:sz w:val="24"/>
                <w:szCs w:val="24"/>
              </w:rPr>
            </w:pPr>
            <w:r>
              <w:rPr>
                <w:rFonts w:ascii="Calibri" w:hAnsi="Calibri" w:cs="Calibri"/>
                <w:b/>
                <w:bCs/>
                <w:sz w:val="24"/>
                <w:szCs w:val="24"/>
              </w:rPr>
              <w:t>SECTION-VII</w:t>
            </w:r>
          </w:p>
        </w:tc>
      </w:tr>
      <w:tr w:rsidR="00EB4509" w:rsidRPr="00F67748" w:rsidTr="00743C69">
        <w:tc>
          <w:tcPr>
            <w:tcW w:w="864" w:type="dxa"/>
          </w:tcPr>
          <w:p w:rsidR="00EB4509" w:rsidRDefault="00EB4509" w:rsidP="0029538F">
            <w:pPr>
              <w:jc w:val="center"/>
              <w:rPr>
                <w:rFonts w:ascii="Calibri" w:hAnsi="Calibri" w:cs="Calibri"/>
                <w:sz w:val="24"/>
                <w:szCs w:val="24"/>
              </w:rPr>
            </w:pPr>
            <w:r>
              <w:rPr>
                <w:rFonts w:ascii="Calibri" w:hAnsi="Calibri" w:cs="Calibri"/>
                <w:sz w:val="24"/>
                <w:szCs w:val="24"/>
              </w:rPr>
              <w:t>1</w:t>
            </w:r>
          </w:p>
        </w:tc>
        <w:tc>
          <w:tcPr>
            <w:tcW w:w="6876" w:type="dxa"/>
            <w:gridSpan w:val="2"/>
          </w:tcPr>
          <w:p w:rsidR="00EB4509" w:rsidRPr="004B1FFF" w:rsidRDefault="00EB4509" w:rsidP="0029538F">
            <w:pPr>
              <w:jc w:val="both"/>
              <w:rPr>
                <w:rFonts w:ascii="Calibri" w:hAnsi="Calibri" w:cs="Calibri"/>
                <w:sz w:val="24"/>
                <w:szCs w:val="24"/>
              </w:rPr>
            </w:pPr>
            <w:r>
              <w:rPr>
                <w:rFonts w:ascii="Calibri" w:hAnsi="Calibri" w:cs="Calibri"/>
                <w:sz w:val="24"/>
                <w:szCs w:val="24"/>
              </w:rPr>
              <w:t>Standard specification of ACSR Conductor</w:t>
            </w:r>
          </w:p>
        </w:tc>
        <w:tc>
          <w:tcPr>
            <w:tcW w:w="1229" w:type="dxa"/>
            <w:gridSpan w:val="2"/>
          </w:tcPr>
          <w:p w:rsidR="00EB4509" w:rsidRPr="004B1FFF" w:rsidRDefault="00EB4509" w:rsidP="0029538F">
            <w:pPr>
              <w:jc w:val="center"/>
              <w:rPr>
                <w:rFonts w:ascii="Calibri" w:hAnsi="Calibri" w:cs="Calibri"/>
                <w:sz w:val="24"/>
                <w:szCs w:val="24"/>
              </w:rPr>
            </w:pPr>
            <w:r>
              <w:rPr>
                <w:rFonts w:ascii="Calibri" w:hAnsi="Calibri" w:cs="Calibri"/>
                <w:sz w:val="24"/>
                <w:szCs w:val="24"/>
              </w:rPr>
              <w:t>-</w:t>
            </w:r>
          </w:p>
        </w:tc>
        <w:tc>
          <w:tcPr>
            <w:tcW w:w="1261" w:type="dxa"/>
          </w:tcPr>
          <w:p w:rsidR="00EB4509" w:rsidRPr="004B1FFF" w:rsidRDefault="00EB4509" w:rsidP="0029538F">
            <w:pPr>
              <w:jc w:val="center"/>
              <w:rPr>
                <w:rFonts w:ascii="Calibri" w:hAnsi="Calibri" w:cs="Calibri"/>
                <w:sz w:val="24"/>
                <w:szCs w:val="24"/>
              </w:rPr>
            </w:pPr>
            <w:r>
              <w:rPr>
                <w:rFonts w:ascii="Calibri" w:hAnsi="Calibri" w:cs="Calibri"/>
                <w:sz w:val="24"/>
                <w:szCs w:val="24"/>
              </w:rPr>
              <w:t>Sec-VII</w:t>
            </w:r>
          </w:p>
        </w:tc>
      </w:tr>
      <w:tr w:rsidR="00EB4509" w:rsidRPr="00F67748" w:rsidTr="00743C69">
        <w:tc>
          <w:tcPr>
            <w:tcW w:w="10230" w:type="dxa"/>
            <w:gridSpan w:val="6"/>
          </w:tcPr>
          <w:p w:rsidR="00EB4509" w:rsidRDefault="00EB4509" w:rsidP="0029538F">
            <w:pPr>
              <w:jc w:val="center"/>
              <w:rPr>
                <w:rFonts w:ascii="Calibri" w:hAnsi="Calibri" w:cs="Calibri"/>
                <w:sz w:val="24"/>
                <w:szCs w:val="24"/>
              </w:rPr>
            </w:pPr>
            <w:r>
              <w:rPr>
                <w:rFonts w:ascii="Calibri" w:hAnsi="Calibri" w:cs="Calibri"/>
                <w:b/>
                <w:bCs/>
                <w:sz w:val="24"/>
                <w:szCs w:val="24"/>
              </w:rPr>
              <w:t>SECTION-VIII</w:t>
            </w:r>
          </w:p>
        </w:tc>
      </w:tr>
      <w:tr w:rsidR="00EB4509" w:rsidRPr="00F67748" w:rsidTr="00743C69">
        <w:tc>
          <w:tcPr>
            <w:tcW w:w="864" w:type="dxa"/>
          </w:tcPr>
          <w:p w:rsidR="00EB4509" w:rsidRDefault="00EB4509" w:rsidP="0029538F">
            <w:pPr>
              <w:jc w:val="center"/>
              <w:rPr>
                <w:rFonts w:ascii="Calibri" w:hAnsi="Calibri" w:cs="Calibri"/>
                <w:sz w:val="24"/>
                <w:szCs w:val="24"/>
              </w:rPr>
            </w:pPr>
            <w:r>
              <w:rPr>
                <w:rFonts w:ascii="Calibri" w:hAnsi="Calibri" w:cs="Calibri"/>
                <w:sz w:val="24"/>
                <w:szCs w:val="24"/>
              </w:rPr>
              <w:t>1</w:t>
            </w:r>
          </w:p>
        </w:tc>
        <w:tc>
          <w:tcPr>
            <w:tcW w:w="6876" w:type="dxa"/>
            <w:gridSpan w:val="2"/>
          </w:tcPr>
          <w:p w:rsidR="00EB4509" w:rsidRPr="004B1FFF" w:rsidRDefault="00EB4509" w:rsidP="0029538F">
            <w:pPr>
              <w:jc w:val="both"/>
              <w:rPr>
                <w:rFonts w:ascii="Calibri" w:hAnsi="Calibri" w:cs="Calibri"/>
                <w:sz w:val="24"/>
                <w:szCs w:val="24"/>
              </w:rPr>
            </w:pPr>
            <w:r>
              <w:rPr>
                <w:rFonts w:ascii="Calibri" w:hAnsi="Calibri" w:cs="Calibri"/>
                <w:sz w:val="24"/>
                <w:szCs w:val="24"/>
              </w:rPr>
              <w:t>Standard specification of Composite Insulator</w:t>
            </w:r>
          </w:p>
        </w:tc>
        <w:tc>
          <w:tcPr>
            <w:tcW w:w="1229" w:type="dxa"/>
            <w:gridSpan w:val="2"/>
          </w:tcPr>
          <w:p w:rsidR="00EB4509" w:rsidRPr="004B1FFF" w:rsidRDefault="00EB4509" w:rsidP="0029538F">
            <w:pPr>
              <w:jc w:val="center"/>
              <w:rPr>
                <w:rFonts w:ascii="Calibri" w:hAnsi="Calibri" w:cs="Calibri"/>
                <w:sz w:val="24"/>
                <w:szCs w:val="24"/>
              </w:rPr>
            </w:pPr>
            <w:r>
              <w:rPr>
                <w:rFonts w:ascii="Calibri" w:hAnsi="Calibri" w:cs="Calibri"/>
                <w:sz w:val="24"/>
                <w:szCs w:val="24"/>
              </w:rPr>
              <w:t>-</w:t>
            </w:r>
          </w:p>
        </w:tc>
        <w:tc>
          <w:tcPr>
            <w:tcW w:w="1261" w:type="dxa"/>
          </w:tcPr>
          <w:p w:rsidR="00EB4509" w:rsidRPr="004B1FFF" w:rsidRDefault="00EB4509" w:rsidP="0029538F">
            <w:pPr>
              <w:jc w:val="center"/>
              <w:rPr>
                <w:rFonts w:ascii="Calibri" w:hAnsi="Calibri" w:cs="Calibri"/>
                <w:sz w:val="24"/>
                <w:szCs w:val="24"/>
              </w:rPr>
            </w:pPr>
            <w:r>
              <w:rPr>
                <w:rFonts w:ascii="Calibri" w:hAnsi="Calibri" w:cs="Calibri"/>
                <w:sz w:val="24"/>
                <w:szCs w:val="24"/>
              </w:rPr>
              <w:t>Sec-VIII</w:t>
            </w:r>
          </w:p>
        </w:tc>
      </w:tr>
      <w:tr w:rsidR="00EB4509" w:rsidRPr="00F67748" w:rsidTr="00743C69">
        <w:tc>
          <w:tcPr>
            <w:tcW w:w="10230" w:type="dxa"/>
            <w:gridSpan w:val="6"/>
          </w:tcPr>
          <w:p w:rsidR="00EB4509" w:rsidRPr="004B1FFF" w:rsidRDefault="00EB4509" w:rsidP="0029538F">
            <w:pPr>
              <w:jc w:val="center"/>
              <w:rPr>
                <w:rFonts w:ascii="Calibri" w:hAnsi="Calibri" w:cs="Calibri"/>
                <w:b/>
                <w:bCs/>
                <w:sz w:val="24"/>
                <w:szCs w:val="24"/>
              </w:rPr>
            </w:pPr>
            <w:r>
              <w:rPr>
                <w:rFonts w:ascii="Calibri" w:hAnsi="Calibri" w:cs="Calibri"/>
                <w:b/>
                <w:bCs/>
                <w:sz w:val="24"/>
                <w:szCs w:val="24"/>
              </w:rPr>
              <w:t>SECTION-XI</w:t>
            </w:r>
          </w:p>
        </w:tc>
      </w:tr>
      <w:tr w:rsidR="00EB4509" w:rsidRPr="00F67748" w:rsidTr="00743C69">
        <w:tc>
          <w:tcPr>
            <w:tcW w:w="915" w:type="dxa"/>
            <w:gridSpan w:val="2"/>
          </w:tcPr>
          <w:p w:rsidR="00EB4509" w:rsidRPr="004B1FFF" w:rsidRDefault="00EB4509" w:rsidP="0029538F">
            <w:pPr>
              <w:jc w:val="center"/>
              <w:rPr>
                <w:rFonts w:ascii="Calibri" w:hAnsi="Calibri" w:cs="Calibri"/>
                <w:sz w:val="24"/>
                <w:szCs w:val="24"/>
              </w:rPr>
            </w:pPr>
            <w:r w:rsidRPr="004B1FFF">
              <w:rPr>
                <w:rFonts w:ascii="Calibri" w:hAnsi="Calibri" w:cs="Calibri"/>
                <w:sz w:val="24"/>
                <w:szCs w:val="24"/>
              </w:rPr>
              <w:t>1</w:t>
            </w:r>
          </w:p>
        </w:tc>
        <w:tc>
          <w:tcPr>
            <w:tcW w:w="6884" w:type="dxa"/>
            <w:gridSpan w:val="2"/>
          </w:tcPr>
          <w:p w:rsidR="00EB4509" w:rsidRPr="004B1FFF" w:rsidRDefault="00EB4509" w:rsidP="0029538F">
            <w:pPr>
              <w:jc w:val="both"/>
              <w:rPr>
                <w:rFonts w:ascii="Calibri" w:hAnsi="Calibri" w:cs="Calibri"/>
                <w:snapToGrid w:val="0"/>
                <w:sz w:val="24"/>
                <w:szCs w:val="24"/>
              </w:rPr>
            </w:pPr>
            <w:r>
              <w:rPr>
                <w:rFonts w:ascii="Calibri" w:hAnsi="Calibri" w:cs="Calibri"/>
                <w:snapToGrid w:val="0"/>
                <w:sz w:val="24"/>
                <w:szCs w:val="24"/>
              </w:rPr>
              <w:t>Drawing of Quad tension string modified to change the orientation of strap.</w:t>
            </w:r>
          </w:p>
        </w:tc>
        <w:tc>
          <w:tcPr>
            <w:tcW w:w="1170" w:type="dxa"/>
          </w:tcPr>
          <w:p w:rsidR="00EB4509" w:rsidRPr="004B1FFF" w:rsidRDefault="00EB4509" w:rsidP="0029538F">
            <w:pPr>
              <w:jc w:val="center"/>
              <w:rPr>
                <w:rFonts w:ascii="Calibri" w:hAnsi="Calibri" w:cs="Calibri"/>
                <w:sz w:val="24"/>
                <w:szCs w:val="24"/>
              </w:rPr>
            </w:pPr>
            <w:r w:rsidRPr="004B1FFF">
              <w:rPr>
                <w:rFonts w:ascii="Calibri" w:hAnsi="Calibri" w:cs="Calibri"/>
                <w:sz w:val="24"/>
                <w:szCs w:val="24"/>
              </w:rPr>
              <w:t>Drawing enclosed.</w:t>
            </w:r>
          </w:p>
        </w:tc>
        <w:tc>
          <w:tcPr>
            <w:tcW w:w="1261" w:type="dxa"/>
          </w:tcPr>
          <w:p w:rsidR="00EB4509" w:rsidRPr="004B1FFF" w:rsidRDefault="00EB4509" w:rsidP="0029538F">
            <w:pPr>
              <w:jc w:val="center"/>
              <w:rPr>
                <w:rFonts w:ascii="Calibri" w:hAnsi="Calibri" w:cs="Calibri"/>
                <w:sz w:val="24"/>
                <w:szCs w:val="24"/>
              </w:rPr>
            </w:pPr>
            <w:r>
              <w:rPr>
                <w:rFonts w:ascii="Calibri" w:hAnsi="Calibri" w:cs="Calibri"/>
                <w:sz w:val="24"/>
                <w:szCs w:val="24"/>
              </w:rPr>
              <w:t>Sec-IX</w:t>
            </w:r>
          </w:p>
        </w:tc>
      </w:tr>
      <w:tr w:rsidR="00EB4509" w:rsidRPr="00F67748" w:rsidTr="00743C69">
        <w:tc>
          <w:tcPr>
            <w:tcW w:w="915" w:type="dxa"/>
            <w:gridSpan w:val="2"/>
          </w:tcPr>
          <w:p w:rsidR="00EB4509" w:rsidRPr="004B1FFF" w:rsidRDefault="00EB4509" w:rsidP="0029538F">
            <w:pPr>
              <w:jc w:val="center"/>
              <w:rPr>
                <w:rFonts w:ascii="Calibri" w:hAnsi="Calibri" w:cs="Calibri"/>
                <w:sz w:val="24"/>
                <w:szCs w:val="24"/>
              </w:rPr>
            </w:pPr>
            <w:r>
              <w:rPr>
                <w:rFonts w:ascii="Calibri" w:hAnsi="Calibri" w:cs="Calibri"/>
                <w:sz w:val="24"/>
                <w:szCs w:val="24"/>
              </w:rPr>
              <w:t>2</w:t>
            </w:r>
          </w:p>
        </w:tc>
        <w:tc>
          <w:tcPr>
            <w:tcW w:w="6884" w:type="dxa"/>
            <w:gridSpan w:val="2"/>
          </w:tcPr>
          <w:p w:rsidR="00EB4509" w:rsidRDefault="00EB4509" w:rsidP="0029538F">
            <w:pPr>
              <w:jc w:val="both"/>
              <w:rPr>
                <w:rFonts w:ascii="Calibri" w:hAnsi="Calibri" w:cs="Calibri"/>
                <w:snapToGrid w:val="0"/>
                <w:sz w:val="24"/>
                <w:szCs w:val="24"/>
              </w:rPr>
            </w:pPr>
            <w:r>
              <w:rPr>
                <w:rFonts w:ascii="Calibri" w:hAnsi="Calibri" w:cs="Calibri"/>
                <w:snapToGrid w:val="0"/>
                <w:sz w:val="24"/>
                <w:szCs w:val="24"/>
              </w:rPr>
              <w:t xml:space="preserve">Standard Drum drawing for GS </w:t>
            </w:r>
            <w:proofErr w:type="spellStart"/>
            <w:r>
              <w:rPr>
                <w:rFonts w:ascii="Calibri" w:hAnsi="Calibri" w:cs="Calibri"/>
                <w:snapToGrid w:val="0"/>
                <w:sz w:val="24"/>
                <w:szCs w:val="24"/>
              </w:rPr>
              <w:t>earthwire</w:t>
            </w:r>
            <w:proofErr w:type="spellEnd"/>
            <w:r>
              <w:rPr>
                <w:rFonts w:ascii="Calibri" w:hAnsi="Calibri" w:cs="Calibri"/>
                <w:snapToGrid w:val="0"/>
                <w:sz w:val="24"/>
                <w:szCs w:val="24"/>
              </w:rPr>
              <w:t xml:space="preserve"> </w:t>
            </w:r>
            <w:r w:rsidRPr="004B1FFF">
              <w:rPr>
                <w:rFonts w:ascii="Calibri" w:hAnsi="Calibri" w:cs="Calibri"/>
                <w:sz w:val="24"/>
                <w:szCs w:val="24"/>
              </w:rPr>
              <w:t>enclosed in specification.</w:t>
            </w:r>
          </w:p>
        </w:tc>
        <w:tc>
          <w:tcPr>
            <w:tcW w:w="1170" w:type="dxa"/>
          </w:tcPr>
          <w:p w:rsidR="00EB4509" w:rsidRPr="004B1FFF" w:rsidRDefault="00EB4509" w:rsidP="0029538F">
            <w:pPr>
              <w:jc w:val="center"/>
              <w:rPr>
                <w:rFonts w:ascii="Calibri" w:hAnsi="Calibri" w:cs="Calibri"/>
                <w:sz w:val="24"/>
                <w:szCs w:val="24"/>
              </w:rPr>
            </w:pPr>
            <w:r w:rsidRPr="004B1FFF">
              <w:rPr>
                <w:rFonts w:ascii="Calibri" w:hAnsi="Calibri" w:cs="Calibri"/>
                <w:sz w:val="24"/>
                <w:szCs w:val="24"/>
              </w:rPr>
              <w:t>Drawing enclosed.</w:t>
            </w:r>
          </w:p>
        </w:tc>
        <w:tc>
          <w:tcPr>
            <w:tcW w:w="1261" w:type="dxa"/>
          </w:tcPr>
          <w:p w:rsidR="00EB4509" w:rsidRPr="004B1FFF" w:rsidRDefault="00EB4509" w:rsidP="0029538F">
            <w:pPr>
              <w:jc w:val="center"/>
              <w:rPr>
                <w:rFonts w:ascii="Calibri" w:hAnsi="Calibri" w:cs="Calibri"/>
                <w:sz w:val="24"/>
                <w:szCs w:val="24"/>
              </w:rPr>
            </w:pPr>
            <w:r>
              <w:rPr>
                <w:rFonts w:ascii="Calibri" w:hAnsi="Calibri" w:cs="Calibri"/>
                <w:sz w:val="24"/>
                <w:szCs w:val="24"/>
              </w:rPr>
              <w:t>Sec-IX</w:t>
            </w:r>
          </w:p>
        </w:tc>
      </w:tr>
      <w:tr w:rsidR="00EB4509" w:rsidRPr="00F67748" w:rsidTr="00743C69">
        <w:tc>
          <w:tcPr>
            <w:tcW w:w="915" w:type="dxa"/>
            <w:gridSpan w:val="2"/>
          </w:tcPr>
          <w:p w:rsidR="00EB4509" w:rsidRPr="004B1FFF" w:rsidRDefault="00EB4509" w:rsidP="0029538F">
            <w:pPr>
              <w:jc w:val="center"/>
              <w:rPr>
                <w:rFonts w:ascii="Calibri" w:hAnsi="Calibri" w:cs="Calibri"/>
                <w:sz w:val="24"/>
                <w:szCs w:val="24"/>
              </w:rPr>
            </w:pPr>
            <w:r>
              <w:rPr>
                <w:rFonts w:ascii="Calibri" w:hAnsi="Calibri" w:cs="Calibri"/>
                <w:sz w:val="24"/>
                <w:szCs w:val="24"/>
              </w:rPr>
              <w:t>3</w:t>
            </w:r>
          </w:p>
        </w:tc>
        <w:tc>
          <w:tcPr>
            <w:tcW w:w="6884" w:type="dxa"/>
            <w:gridSpan w:val="2"/>
          </w:tcPr>
          <w:p w:rsidR="00EB4509" w:rsidRDefault="00EB4509" w:rsidP="0029538F">
            <w:pPr>
              <w:jc w:val="both"/>
              <w:rPr>
                <w:rFonts w:ascii="Calibri" w:hAnsi="Calibri" w:cs="Calibri"/>
                <w:snapToGrid w:val="0"/>
                <w:sz w:val="24"/>
                <w:szCs w:val="24"/>
              </w:rPr>
            </w:pPr>
            <w:r>
              <w:rPr>
                <w:rFonts w:ascii="Calibri" w:hAnsi="Calibri" w:cs="Calibri"/>
                <w:snapToGrid w:val="0"/>
                <w:sz w:val="24"/>
                <w:szCs w:val="24"/>
              </w:rPr>
              <w:t xml:space="preserve">Standard Drum drawing for ACSR Conductor </w:t>
            </w:r>
            <w:r w:rsidRPr="004B1FFF">
              <w:rPr>
                <w:rFonts w:ascii="Calibri" w:hAnsi="Calibri" w:cs="Calibri"/>
                <w:sz w:val="24"/>
                <w:szCs w:val="24"/>
              </w:rPr>
              <w:t>enclosed in specification.</w:t>
            </w:r>
          </w:p>
        </w:tc>
        <w:tc>
          <w:tcPr>
            <w:tcW w:w="1170" w:type="dxa"/>
          </w:tcPr>
          <w:p w:rsidR="00EB4509" w:rsidRPr="004B1FFF" w:rsidRDefault="00EB4509" w:rsidP="0029538F">
            <w:pPr>
              <w:jc w:val="center"/>
              <w:rPr>
                <w:rFonts w:ascii="Calibri" w:hAnsi="Calibri" w:cs="Calibri"/>
                <w:sz w:val="24"/>
                <w:szCs w:val="24"/>
              </w:rPr>
            </w:pPr>
            <w:r w:rsidRPr="004B1FFF">
              <w:rPr>
                <w:rFonts w:ascii="Calibri" w:hAnsi="Calibri" w:cs="Calibri"/>
                <w:sz w:val="24"/>
                <w:szCs w:val="24"/>
              </w:rPr>
              <w:t>Drawing enclosed.</w:t>
            </w:r>
          </w:p>
        </w:tc>
        <w:tc>
          <w:tcPr>
            <w:tcW w:w="1261" w:type="dxa"/>
          </w:tcPr>
          <w:p w:rsidR="00EB4509" w:rsidRPr="004B1FFF" w:rsidRDefault="00EB4509" w:rsidP="0029538F">
            <w:pPr>
              <w:jc w:val="center"/>
              <w:rPr>
                <w:rFonts w:ascii="Calibri" w:hAnsi="Calibri" w:cs="Calibri"/>
                <w:sz w:val="24"/>
                <w:szCs w:val="24"/>
              </w:rPr>
            </w:pPr>
            <w:r>
              <w:rPr>
                <w:rFonts w:ascii="Calibri" w:hAnsi="Calibri" w:cs="Calibri"/>
                <w:sz w:val="24"/>
                <w:szCs w:val="24"/>
              </w:rPr>
              <w:t>Sec-IX</w:t>
            </w:r>
          </w:p>
        </w:tc>
      </w:tr>
      <w:tr w:rsidR="00EB4509" w:rsidRPr="00F67748" w:rsidTr="00743C69">
        <w:tc>
          <w:tcPr>
            <w:tcW w:w="915" w:type="dxa"/>
            <w:gridSpan w:val="2"/>
          </w:tcPr>
          <w:p w:rsidR="00EB4509" w:rsidRPr="004B1FFF" w:rsidRDefault="00EB4509" w:rsidP="0029538F">
            <w:pPr>
              <w:jc w:val="center"/>
              <w:rPr>
                <w:rFonts w:ascii="Calibri" w:hAnsi="Calibri" w:cs="Calibri"/>
                <w:sz w:val="24"/>
                <w:szCs w:val="24"/>
              </w:rPr>
            </w:pPr>
            <w:r>
              <w:rPr>
                <w:rFonts w:ascii="Calibri" w:hAnsi="Calibri" w:cs="Calibri"/>
                <w:sz w:val="24"/>
                <w:szCs w:val="24"/>
              </w:rPr>
              <w:t>4</w:t>
            </w:r>
          </w:p>
        </w:tc>
        <w:tc>
          <w:tcPr>
            <w:tcW w:w="6884" w:type="dxa"/>
            <w:gridSpan w:val="2"/>
          </w:tcPr>
          <w:p w:rsidR="00EB4509" w:rsidRDefault="00EB4509" w:rsidP="0029538F">
            <w:pPr>
              <w:jc w:val="both"/>
              <w:rPr>
                <w:rFonts w:ascii="Calibri" w:hAnsi="Calibri" w:cs="Calibri"/>
                <w:snapToGrid w:val="0"/>
                <w:sz w:val="24"/>
                <w:szCs w:val="24"/>
              </w:rPr>
            </w:pPr>
            <w:r>
              <w:rPr>
                <w:rFonts w:ascii="Calibri" w:hAnsi="Calibri" w:cs="Calibri"/>
                <w:snapToGrid w:val="0"/>
                <w:sz w:val="24"/>
                <w:szCs w:val="24"/>
              </w:rPr>
              <w:t xml:space="preserve">Standard drawing for Chemical Pipe type </w:t>
            </w:r>
            <w:proofErr w:type="spellStart"/>
            <w:r>
              <w:rPr>
                <w:rFonts w:ascii="Calibri" w:hAnsi="Calibri" w:cs="Calibri"/>
                <w:snapToGrid w:val="0"/>
                <w:sz w:val="24"/>
                <w:szCs w:val="24"/>
              </w:rPr>
              <w:t>earthing</w:t>
            </w:r>
            <w:proofErr w:type="spellEnd"/>
            <w:r w:rsidRPr="004B1FFF">
              <w:rPr>
                <w:rFonts w:ascii="Calibri" w:hAnsi="Calibri" w:cs="Calibri"/>
                <w:sz w:val="24"/>
                <w:szCs w:val="24"/>
              </w:rPr>
              <w:t xml:space="preserve"> enclosed in specification.</w:t>
            </w:r>
          </w:p>
        </w:tc>
        <w:tc>
          <w:tcPr>
            <w:tcW w:w="1170" w:type="dxa"/>
          </w:tcPr>
          <w:p w:rsidR="00EB4509" w:rsidRPr="004B1FFF" w:rsidRDefault="00EB4509" w:rsidP="0029538F">
            <w:pPr>
              <w:jc w:val="center"/>
              <w:rPr>
                <w:rFonts w:ascii="Calibri" w:hAnsi="Calibri" w:cs="Calibri"/>
                <w:sz w:val="24"/>
                <w:szCs w:val="24"/>
              </w:rPr>
            </w:pPr>
            <w:r w:rsidRPr="004B1FFF">
              <w:rPr>
                <w:rFonts w:ascii="Calibri" w:hAnsi="Calibri" w:cs="Calibri"/>
                <w:sz w:val="24"/>
                <w:szCs w:val="24"/>
              </w:rPr>
              <w:t>Drawing enclosed.</w:t>
            </w:r>
          </w:p>
        </w:tc>
        <w:tc>
          <w:tcPr>
            <w:tcW w:w="1261" w:type="dxa"/>
          </w:tcPr>
          <w:p w:rsidR="00EB4509" w:rsidRPr="004B1FFF" w:rsidRDefault="00EB4509" w:rsidP="0029538F">
            <w:pPr>
              <w:jc w:val="center"/>
              <w:rPr>
                <w:rFonts w:ascii="Calibri" w:hAnsi="Calibri" w:cs="Calibri"/>
                <w:sz w:val="24"/>
                <w:szCs w:val="24"/>
              </w:rPr>
            </w:pPr>
            <w:r>
              <w:rPr>
                <w:rFonts w:ascii="Calibri" w:hAnsi="Calibri" w:cs="Calibri"/>
                <w:sz w:val="24"/>
                <w:szCs w:val="24"/>
              </w:rPr>
              <w:t>Sec-IX</w:t>
            </w:r>
          </w:p>
        </w:tc>
      </w:tr>
      <w:tr w:rsidR="00EB4509" w:rsidRPr="00F67748" w:rsidTr="00743C69">
        <w:tc>
          <w:tcPr>
            <w:tcW w:w="915" w:type="dxa"/>
            <w:gridSpan w:val="2"/>
          </w:tcPr>
          <w:p w:rsidR="00EB4509" w:rsidRPr="004B1FFF" w:rsidRDefault="00EB4509" w:rsidP="0029538F">
            <w:pPr>
              <w:jc w:val="center"/>
              <w:rPr>
                <w:rFonts w:ascii="Calibri" w:hAnsi="Calibri" w:cs="Calibri"/>
                <w:sz w:val="24"/>
                <w:szCs w:val="24"/>
              </w:rPr>
            </w:pPr>
            <w:r>
              <w:rPr>
                <w:rFonts w:ascii="Calibri" w:hAnsi="Calibri" w:cs="Calibri"/>
                <w:sz w:val="24"/>
                <w:szCs w:val="24"/>
              </w:rPr>
              <w:t>5</w:t>
            </w:r>
          </w:p>
        </w:tc>
        <w:tc>
          <w:tcPr>
            <w:tcW w:w="6884" w:type="dxa"/>
            <w:gridSpan w:val="2"/>
          </w:tcPr>
          <w:p w:rsidR="00EB4509" w:rsidRDefault="00EB4509" w:rsidP="0029538F">
            <w:pPr>
              <w:jc w:val="both"/>
              <w:rPr>
                <w:rFonts w:ascii="Calibri" w:hAnsi="Calibri" w:cs="Calibri"/>
                <w:snapToGrid w:val="0"/>
                <w:sz w:val="24"/>
                <w:szCs w:val="24"/>
              </w:rPr>
            </w:pPr>
            <w:r>
              <w:rPr>
                <w:rFonts w:ascii="Calibri" w:hAnsi="Calibri" w:cs="Calibri"/>
                <w:snapToGrid w:val="0"/>
                <w:sz w:val="24"/>
                <w:szCs w:val="24"/>
              </w:rPr>
              <w:t xml:space="preserve">Standard drawing for Chemical Counterpoise type </w:t>
            </w:r>
            <w:proofErr w:type="spellStart"/>
            <w:r>
              <w:rPr>
                <w:rFonts w:ascii="Calibri" w:hAnsi="Calibri" w:cs="Calibri"/>
                <w:snapToGrid w:val="0"/>
                <w:sz w:val="24"/>
                <w:szCs w:val="24"/>
              </w:rPr>
              <w:t>earthing</w:t>
            </w:r>
            <w:proofErr w:type="spellEnd"/>
            <w:r w:rsidRPr="004B1FFF">
              <w:rPr>
                <w:rFonts w:ascii="Calibri" w:hAnsi="Calibri" w:cs="Calibri"/>
                <w:sz w:val="24"/>
                <w:szCs w:val="24"/>
              </w:rPr>
              <w:t xml:space="preserve"> enclosed in specification.</w:t>
            </w:r>
          </w:p>
        </w:tc>
        <w:tc>
          <w:tcPr>
            <w:tcW w:w="1170" w:type="dxa"/>
          </w:tcPr>
          <w:p w:rsidR="00EB4509" w:rsidRPr="004B1FFF" w:rsidRDefault="00EB4509" w:rsidP="0029538F">
            <w:pPr>
              <w:jc w:val="center"/>
              <w:rPr>
                <w:rFonts w:ascii="Calibri" w:hAnsi="Calibri" w:cs="Calibri"/>
                <w:sz w:val="24"/>
                <w:szCs w:val="24"/>
              </w:rPr>
            </w:pPr>
            <w:r w:rsidRPr="004B1FFF">
              <w:rPr>
                <w:rFonts w:ascii="Calibri" w:hAnsi="Calibri" w:cs="Calibri"/>
                <w:sz w:val="24"/>
                <w:szCs w:val="24"/>
              </w:rPr>
              <w:t>Drawing enclosed.</w:t>
            </w:r>
          </w:p>
        </w:tc>
        <w:tc>
          <w:tcPr>
            <w:tcW w:w="1261" w:type="dxa"/>
          </w:tcPr>
          <w:p w:rsidR="00EB4509" w:rsidRPr="004B1FFF" w:rsidRDefault="00EB4509" w:rsidP="0029538F">
            <w:pPr>
              <w:jc w:val="center"/>
              <w:rPr>
                <w:rFonts w:ascii="Calibri" w:hAnsi="Calibri" w:cs="Calibri"/>
                <w:sz w:val="24"/>
                <w:szCs w:val="24"/>
              </w:rPr>
            </w:pPr>
            <w:r>
              <w:rPr>
                <w:rFonts w:ascii="Calibri" w:hAnsi="Calibri" w:cs="Calibri"/>
                <w:sz w:val="24"/>
                <w:szCs w:val="24"/>
              </w:rPr>
              <w:t>Sec-IX</w:t>
            </w:r>
          </w:p>
        </w:tc>
      </w:tr>
      <w:tr w:rsidR="00EB4509" w:rsidRPr="00F67748" w:rsidTr="00743C69">
        <w:tc>
          <w:tcPr>
            <w:tcW w:w="915" w:type="dxa"/>
            <w:gridSpan w:val="2"/>
          </w:tcPr>
          <w:p w:rsidR="00EB4509" w:rsidRDefault="00EB4509" w:rsidP="0029538F">
            <w:pPr>
              <w:jc w:val="center"/>
              <w:rPr>
                <w:rFonts w:ascii="Calibri" w:hAnsi="Calibri" w:cs="Calibri"/>
                <w:sz w:val="24"/>
                <w:szCs w:val="24"/>
              </w:rPr>
            </w:pPr>
            <w:r>
              <w:rPr>
                <w:rFonts w:ascii="Calibri" w:hAnsi="Calibri" w:cs="Calibri"/>
                <w:sz w:val="24"/>
                <w:szCs w:val="24"/>
              </w:rPr>
              <w:t>6</w:t>
            </w:r>
          </w:p>
        </w:tc>
        <w:tc>
          <w:tcPr>
            <w:tcW w:w="6884" w:type="dxa"/>
            <w:gridSpan w:val="2"/>
          </w:tcPr>
          <w:p w:rsidR="00EB4509" w:rsidRDefault="00EB4509" w:rsidP="0029538F">
            <w:pPr>
              <w:jc w:val="both"/>
              <w:rPr>
                <w:rFonts w:ascii="Calibri" w:hAnsi="Calibri" w:cs="Calibri"/>
                <w:snapToGrid w:val="0"/>
                <w:sz w:val="24"/>
                <w:szCs w:val="24"/>
              </w:rPr>
            </w:pPr>
            <w:r>
              <w:rPr>
                <w:rFonts w:ascii="Calibri" w:hAnsi="Calibri" w:cs="Calibri"/>
                <w:snapToGrid w:val="0"/>
                <w:sz w:val="24"/>
                <w:szCs w:val="24"/>
              </w:rPr>
              <w:t xml:space="preserve">Drawing of Stub setting Template (individual leg) </w:t>
            </w:r>
            <w:r w:rsidRPr="004B1FFF">
              <w:rPr>
                <w:rFonts w:ascii="Calibri" w:hAnsi="Calibri" w:cs="Calibri"/>
                <w:sz w:val="24"/>
                <w:szCs w:val="24"/>
              </w:rPr>
              <w:t>enclosed in specification.</w:t>
            </w:r>
          </w:p>
        </w:tc>
        <w:tc>
          <w:tcPr>
            <w:tcW w:w="1170" w:type="dxa"/>
          </w:tcPr>
          <w:p w:rsidR="00EB4509" w:rsidRPr="004B1FFF" w:rsidRDefault="00EB4509" w:rsidP="0029538F">
            <w:pPr>
              <w:jc w:val="center"/>
              <w:rPr>
                <w:rFonts w:ascii="Calibri" w:hAnsi="Calibri" w:cs="Calibri"/>
                <w:sz w:val="24"/>
                <w:szCs w:val="24"/>
              </w:rPr>
            </w:pPr>
            <w:r w:rsidRPr="004B1FFF">
              <w:rPr>
                <w:rFonts w:ascii="Calibri" w:hAnsi="Calibri" w:cs="Calibri"/>
                <w:sz w:val="24"/>
                <w:szCs w:val="24"/>
              </w:rPr>
              <w:t>Drawing enclosed.</w:t>
            </w:r>
          </w:p>
        </w:tc>
        <w:tc>
          <w:tcPr>
            <w:tcW w:w="1261" w:type="dxa"/>
          </w:tcPr>
          <w:p w:rsidR="00EB4509" w:rsidRPr="004B1FFF" w:rsidRDefault="00EB4509" w:rsidP="0029538F">
            <w:pPr>
              <w:jc w:val="center"/>
              <w:rPr>
                <w:rFonts w:ascii="Calibri" w:hAnsi="Calibri" w:cs="Calibri"/>
                <w:sz w:val="24"/>
                <w:szCs w:val="24"/>
              </w:rPr>
            </w:pPr>
            <w:r>
              <w:rPr>
                <w:rFonts w:ascii="Calibri" w:hAnsi="Calibri" w:cs="Calibri"/>
                <w:sz w:val="24"/>
                <w:szCs w:val="24"/>
              </w:rPr>
              <w:t>Sec-IX</w:t>
            </w:r>
          </w:p>
        </w:tc>
      </w:tr>
      <w:tr w:rsidR="00EB4509" w:rsidRPr="00F67748" w:rsidTr="00743C69">
        <w:tc>
          <w:tcPr>
            <w:tcW w:w="10230" w:type="dxa"/>
            <w:gridSpan w:val="6"/>
          </w:tcPr>
          <w:p w:rsidR="00EB4509" w:rsidRDefault="00EB4509" w:rsidP="0029538F">
            <w:pPr>
              <w:jc w:val="center"/>
              <w:rPr>
                <w:rFonts w:ascii="Calibri" w:hAnsi="Calibri" w:cs="Calibri"/>
                <w:sz w:val="24"/>
                <w:szCs w:val="24"/>
              </w:rPr>
            </w:pPr>
            <w:r>
              <w:rPr>
                <w:rFonts w:ascii="Calibri" w:hAnsi="Calibri" w:cs="Calibri"/>
                <w:b/>
                <w:bCs/>
                <w:sz w:val="24"/>
                <w:szCs w:val="24"/>
              </w:rPr>
              <w:t>SECTION-X*</w:t>
            </w:r>
          </w:p>
        </w:tc>
      </w:tr>
      <w:tr w:rsidR="00EB4509" w:rsidRPr="00F67748" w:rsidTr="00743C69">
        <w:tc>
          <w:tcPr>
            <w:tcW w:w="915" w:type="dxa"/>
            <w:gridSpan w:val="2"/>
          </w:tcPr>
          <w:p w:rsidR="00EB4509" w:rsidRDefault="00EB4509" w:rsidP="0029538F">
            <w:pPr>
              <w:jc w:val="center"/>
              <w:rPr>
                <w:rFonts w:ascii="Calibri" w:hAnsi="Calibri" w:cs="Calibri"/>
                <w:sz w:val="24"/>
                <w:szCs w:val="24"/>
              </w:rPr>
            </w:pPr>
            <w:r>
              <w:rPr>
                <w:rFonts w:ascii="Calibri" w:hAnsi="Calibri" w:cs="Calibri"/>
                <w:sz w:val="24"/>
                <w:szCs w:val="24"/>
              </w:rPr>
              <w:t>1</w:t>
            </w:r>
          </w:p>
        </w:tc>
        <w:tc>
          <w:tcPr>
            <w:tcW w:w="6884" w:type="dxa"/>
            <w:gridSpan w:val="2"/>
          </w:tcPr>
          <w:p w:rsidR="00EB4509" w:rsidRDefault="00EB4509" w:rsidP="0029538F">
            <w:pPr>
              <w:jc w:val="both"/>
              <w:rPr>
                <w:rFonts w:ascii="Calibri" w:hAnsi="Calibri" w:cs="Calibri"/>
                <w:snapToGrid w:val="0"/>
                <w:sz w:val="24"/>
                <w:szCs w:val="24"/>
              </w:rPr>
            </w:pPr>
            <w:r>
              <w:rPr>
                <w:rFonts w:ascii="Calibri" w:hAnsi="Calibri" w:cs="Calibri"/>
                <w:snapToGrid w:val="0"/>
                <w:sz w:val="24"/>
                <w:szCs w:val="24"/>
              </w:rPr>
              <w:t>Technical specification of OPGW, wherein supply &amp; erection of OPGW is in the scope of Contractor</w:t>
            </w:r>
          </w:p>
        </w:tc>
        <w:tc>
          <w:tcPr>
            <w:tcW w:w="1170" w:type="dxa"/>
          </w:tcPr>
          <w:p w:rsidR="00EB4509" w:rsidRPr="004B1FFF" w:rsidRDefault="00EB4509" w:rsidP="0029538F">
            <w:pPr>
              <w:jc w:val="center"/>
              <w:rPr>
                <w:rFonts w:ascii="Calibri" w:hAnsi="Calibri" w:cs="Calibri"/>
                <w:sz w:val="24"/>
                <w:szCs w:val="24"/>
              </w:rPr>
            </w:pPr>
            <w:r>
              <w:rPr>
                <w:rFonts w:ascii="Calibri" w:hAnsi="Calibri" w:cs="Calibri"/>
                <w:sz w:val="24"/>
                <w:szCs w:val="24"/>
              </w:rPr>
              <w:t>-</w:t>
            </w:r>
          </w:p>
        </w:tc>
        <w:tc>
          <w:tcPr>
            <w:tcW w:w="1261" w:type="dxa"/>
          </w:tcPr>
          <w:p w:rsidR="00EB4509" w:rsidRPr="004B1FFF" w:rsidRDefault="00EB4509" w:rsidP="0029538F">
            <w:pPr>
              <w:jc w:val="center"/>
              <w:rPr>
                <w:rFonts w:ascii="Calibri" w:hAnsi="Calibri" w:cs="Calibri"/>
                <w:sz w:val="24"/>
                <w:szCs w:val="24"/>
              </w:rPr>
            </w:pPr>
            <w:r>
              <w:rPr>
                <w:rFonts w:ascii="Calibri" w:hAnsi="Calibri" w:cs="Calibri"/>
                <w:sz w:val="24"/>
                <w:szCs w:val="24"/>
              </w:rPr>
              <w:t>Sec-X</w:t>
            </w:r>
          </w:p>
        </w:tc>
      </w:tr>
      <w:tr w:rsidR="00EB4509" w:rsidRPr="00F67748" w:rsidTr="00743C69">
        <w:tc>
          <w:tcPr>
            <w:tcW w:w="10230" w:type="dxa"/>
            <w:gridSpan w:val="6"/>
          </w:tcPr>
          <w:p w:rsidR="00EB4509" w:rsidRDefault="00EB4509" w:rsidP="0029538F">
            <w:pPr>
              <w:jc w:val="center"/>
              <w:rPr>
                <w:rFonts w:ascii="Calibri" w:hAnsi="Calibri" w:cs="Calibri"/>
                <w:sz w:val="24"/>
                <w:szCs w:val="24"/>
              </w:rPr>
            </w:pPr>
            <w:r>
              <w:rPr>
                <w:rFonts w:ascii="Calibri" w:hAnsi="Calibri" w:cs="Calibri"/>
                <w:b/>
                <w:bCs/>
                <w:sz w:val="24"/>
                <w:szCs w:val="24"/>
              </w:rPr>
              <w:t>SECTION-XA*</w:t>
            </w:r>
          </w:p>
        </w:tc>
      </w:tr>
      <w:tr w:rsidR="00EB4509" w:rsidRPr="00F67748" w:rsidTr="00743C69">
        <w:tc>
          <w:tcPr>
            <w:tcW w:w="915" w:type="dxa"/>
            <w:gridSpan w:val="2"/>
          </w:tcPr>
          <w:p w:rsidR="00EB4509" w:rsidRDefault="00EB4509" w:rsidP="0029538F">
            <w:pPr>
              <w:jc w:val="center"/>
              <w:rPr>
                <w:rFonts w:ascii="Calibri" w:hAnsi="Calibri" w:cs="Calibri"/>
                <w:sz w:val="24"/>
                <w:szCs w:val="24"/>
              </w:rPr>
            </w:pPr>
            <w:r>
              <w:rPr>
                <w:rFonts w:ascii="Calibri" w:hAnsi="Calibri" w:cs="Calibri"/>
                <w:sz w:val="24"/>
                <w:szCs w:val="24"/>
              </w:rPr>
              <w:t>1</w:t>
            </w:r>
          </w:p>
        </w:tc>
        <w:tc>
          <w:tcPr>
            <w:tcW w:w="6884" w:type="dxa"/>
            <w:gridSpan w:val="2"/>
          </w:tcPr>
          <w:p w:rsidR="00EB4509" w:rsidRDefault="00EB4509" w:rsidP="0029538F">
            <w:pPr>
              <w:jc w:val="both"/>
              <w:rPr>
                <w:rFonts w:ascii="Calibri" w:hAnsi="Calibri" w:cs="Calibri"/>
                <w:snapToGrid w:val="0"/>
                <w:sz w:val="24"/>
                <w:szCs w:val="24"/>
              </w:rPr>
            </w:pPr>
            <w:r>
              <w:rPr>
                <w:rFonts w:ascii="Calibri" w:hAnsi="Calibri" w:cs="Calibri"/>
                <w:snapToGrid w:val="0"/>
                <w:sz w:val="24"/>
                <w:szCs w:val="24"/>
              </w:rPr>
              <w:t>Technical specification of OPGW, wherein only erection of OPGW is in the scope of Contractor</w:t>
            </w:r>
          </w:p>
        </w:tc>
        <w:tc>
          <w:tcPr>
            <w:tcW w:w="1170" w:type="dxa"/>
          </w:tcPr>
          <w:p w:rsidR="00EB4509" w:rsidRPr="004B1FFF" w:rsidRDefault="00EB4509" w:rsidP="0029538F">
            <w:pPr>
              <w:jc w:val="center"/>
              <w:rPr>
                <w:rFonts w:ascii="Calibri" w:hAnsi="Calibri" w:cs="Calibri"/>
                <w:sz w:val="24"/>
                <w:szCs w:val="24"/>
              </w:rPr>
            </w:pPr>
            <w:r>
              <w:rPr>
                <w:rFonts w:ascii="Calibri" w:hAnsi="Calibri" w:cs="Calibri"/>
                <w:sz w:val="24"/>
                <w:szCs w:val="24"/>
              </w:rPr>
              <w:t>-</w:t>
            </w:r>
          </w:p>
        </w:tc>
        <w:tc>
          <w:tcPr>
            <w:tcW w:w="1261" w:type="dxa"/>
          </w:tcPr>
          <w:p w:rsidR="00EB4509" w:rsidRPr="004B1FFF" w:rsidRDefault="00EB4509" w:rsidP="0029538F">
            <w:pPr>
              <w:jc w:val="center"/>
              <w:rPr>
                <w:rFonts w:ascii="Calibri" w:hAnsi="Calibri" w:cs="Calibri"/>
                <w:sz w:val="24"/>
                <w:szCs w:val="24"/>
              </w:rPr>
            </w:pPr>
            <w:r>
              <w:rPr>
                <w:rFonts w:ascii="Calibri" w:hAnsi="Calibri" w:cs="Calibri"/>
                <w:sz w:val="24"/>
                <w:szCs w:val="24"/>
              </w:rPr>
              <w:t>Sec-XA</w:t>
            </w:r>
          </w:p>
        </w:tc>
      </w:tr>
    </w:tbl>
    <w:p w:rsidR="00EB4509" w:rsidRPr="0030003F" w:rsidRDefault="00EB4509" w:rsidP="00EB4509">
      <w:pPr>
        <w:rPr>
          <w:rFonts w:asciiTheme="minorHAnsi" w:hAnsiTheme="minorHAnsi"/>
        </w:rPr>
      </w:pPr>
    </w:p>
    <w:p w:rsidR="00EB4509" w:rsidRDefault="00EB4509" w:rsidP="00EB4509">
      <w:pPr>
        <w:rPr>
          <w:rFonts w:asciiTheme="minorHAnsi" w:hAnsiTheme="minorHAnsi"/>
        </w:rPr>
      </w:pPr>
    </w:p>
    <w:p w:rsidR="00EB4509" w:rsidRDefault="00EB4509" w:rsidP="00EB4509">
      <w:pPr>
        <w:rPr>
          <w:rFonts w:asciiTheme="minorHAnsi" w:hAnsiTheme="minorHAnsi"/>
        </w:rPr>
      </w:pPr>
    </w:p>
    <w:p w:rsidR="00EB4509" w:rsidRDefault="00EB4509">
      <w:pPr>
        <w:rPr>
          <w:rFonts w:asciiTheme="minorHAnsi" w:hAnsiTheme="minorHAnsi"/>
        </w:rPr>
      </w:pPr>
      <w:r>
        <w:rPr>
          <w:rFonts w:asciiTheme="minorHAnsi" w:hAnsiTheme="minorHAnsi"/>
        </w:rPr>
        <w:br w:type="page"/>
      </w:r>
    </w:p>
    <w:p w:rsidR="00EB4509" w:rsidRDefault="00EB4509" w:rsidP="00B60E3B">
      <w:pPr>
        <w:rPr>
          <w:rFonts w:asciiTheme="minorHAnsi" w:hAnsiTheme="minorHAnsi"/>
        </w:rPr>
      </w:pPr>
    </w:p>
    <w:p w:rsidR="004B1FFF" w:rsidRPr="004B1FFF" w:rsidRDefault="004B1FFF" w:rsidP="00BE6A3A">
      <w:pPr>
        <w:tabs>
          <w:tab w:val="left" w:pos="0"/>
          <w:tab w:val="left" w:pos="1701"/>
          <w:tab w:val="left" w:pos="2279"/>
        </w:tabs>
        <w:jc w:val="both"/>
        <w:rPr>
          <w:rFonts w:ascii="Calibri" w:hAnsi="Calibri" w:cs="Calibri"/>
          <w:b/>
          <w:bCs/>
          <w:sz w:val="24"/>
          <w:szCs w:val="24"/>
        </w:rPr>
      </w:pPr>
      <w:r w:rsidRPr="004B1FFF">
        <w:rPr>
          <w:rFonts w:ascii="Calibri" w:hAnsi="Calibri" w:cs="Calibri"/>
          <w:b/>
          <w:snapToGrid w:val="0"/>
          <w:sz w:val="24"/>
          <w:szCs w:val="24"/>
        </w:rPr>
        <w:t xml:space="preserve">Brief Summary of Major changes in the Technical Specification </w:t>
      </w:r>
      <w:r w:rsidR="00EB4509">
        <w:rPr>
          <w:rFonts w:ascii="Calibri" w:hAnsi="Calibri" w:cs="Calibri"/>
          <w:b/>
          <w:snapToGrid w:val="0"/>
          <w:sz w:val="24"/>
          <w:szCs w:val="24"/>
        </w:rPr>
        <w:t>from Rev-4 to Rev-5</w:t>
      </w:r>
    </w:p>
    <w:p w:rsidR="004B1FFF" w:rsidRDefault="00743C69" w:rsidP="00BE6A3A">
      <w:pPr>
        <w:ind w:left="-180" w:right="-540"/>
        <w:jc w:val="center"/>
        <w:rPr>
          <w:rFonts w:ascii="Calibri" w:hAnsi="Calibri" w:cs="Calibri"/>
          <w:b/>
          <w:bCs/>
          <w:sz w:val="24"/>
          <w:szCs w:val="24"/>
        </w:rPr>
      </w:pP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t>Page- 1 of 3</w:t>
      </w:r>
    </w:p>
    <w:p w:rsidR="00743C69" w:rsidRPr="004B1FFF" w:rsidRDefault="00743C69" w:rsidP="00743C69">
      <w:pPr>
        <w:ind w:left="-180" w:right="-540"/>
        <w:jc w:val="center"/>
        <w:rPr>
          <w:rFonts w:ascii="Calibri" w:hAnsi="Calibri" w:cs="Calibri"/>
          <w:b/>
          <w:bCs/>
          <w:sz w:val="24"/>
          <w:szCs w:val="24"/>
        </w:rPr>
      </w:pPr>
    </w:p>
    <w:tbl>
      <w:tblPr>
        <w:tblW w:w="10264"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
        <w:gridCol w:w="6894"/>
        <w:gridCol w:w="16"/>
        <w:gridCol w:w="1229"/>
        <w:gridCol w:w="16"/>
        <w:gridCol w:w="1245"/>
      </w:tblGrid>
      <w:tr w:rsidR="00743C69" w:rsidRPr="00F67748" w:rsidTr="00743C69">
        <w:tc>
          <w:tcPr>
            <w:tcW w:w="864" w:type="dxa"/>
          </w:tcPr>
          <w:p w:rsidR="00743C69" w:rsidRPr="004B1FFF" w:rsidRDefault="00743C69" w:rsidP="0029538F">
            <w:pPr>
              <w:jc w:val="center"/>
              <w:rPr>
                <w:rFonts w:ascii="Calibri" w:hAnsi="Calibri" w:cs="Calibri"/>
                <w:b/>
                <w:bCs/>
                <w:sz w:val="24"/>
                <w:szCs w:val="24"/>
              </w:rPr>
            </w:pPr>
            <w:proofErr w:type="spellStart"/>
            <w:r w:rsidRPr="004B1FFF">
              <w:rPr>
                <w:rFonts w:ascii="Calibri" w:hAnsi="Calibri" w:cs="Calibri"/>
                <w:b/>
                <w:bCs/>
                <w:sz w:val="24"/>
                <w:szCs w:val="24"/>
              </w:rPr>
              <w:t>S.No</w:t>
            </w:r>
            <w:proofErr w:type="spellEnd"/>
          </w:p>
        </w:tc>
        <w:tc>
          <w:tcPr>
            <w:tcW w:w="6910" w:type="dxa"/>
            <w:gridSpan w:val="2"/>
          </w:tcPr>
          <w:p w:rsidR="00743C69" w:rsidRPr="004B1FFF" w:rsidRDefault="00743C69" w:rsidP="0029538F">
            <w:pPr>
              <w:rPr>
                <w:rFonts w:ascii="Calibri" w:hAnsi="Calibri" w:cs="Calibri"/>
                <w:b/>
                <w:bCs/>
                <w:sz w:val="24"/>
                <w:szCs w:val="24"/>
              </w:rPr>
            </w:pPr>
            <w:r w:rsidRPr="004B1FFF">
              <w:rPr>
                <w:rFonts w:ascii="Calibri" w:hAnsi="Calibri" w:cs="Calibri"/>
                <w:b/>
                <w:bCs/>
                <w:sz w:val="24"/>
                <w:szCs w:val="24"/>
              </w:rPr>
              <w:t>Description of Changes</w:t>
            </w:r>
          </w:p>
        </w:tc>
        <w:tc>
          <w:tcPr>
            <w:tcW w:w="1245" w:type="dxa"/>
            <w:gridSpan w:val="2"/>
          </w:tcPr>
          <w:p w:rsidR="00743C69" w:rsidRPr="004B1FFF" w:rsidRDefault="00743C69" w:rsidP="0029538F">
            <w:pPr>
              <w:jc w:val="center"/>
              <w:rPr>
                <w:rFonts w:ascii="Calibri" w:hAnsi="Calibri" w:cs="Calibri"/>
                <w:b/>
                <w:bCs/>
                <w:sz w:val="24"/>
                <w:szCs w:val="24"/>
              </w:rPr>
            </w:pPr>
            <w:r w:rsidRPr="004B1FFF">
              <w:rPr>
                <w:rFonts w:ascii="Calibri" w:hAnsi="Calibri" w:cs="Calibri"/>
                <w:b/>
                <w:bCs/>
                <w:sz w:val="24"/>
                <w:szCs w:val="24"/>
              </w:rPr>
              <w:t>Clause no.</w:t>
            </w:r>
          </w:p>
        </w:tc>
        <w:tc>
          <w:tcPr>
            <w:tcW w:w="1245" w:type="dxa"/>
          </w:tcPr>
          <w:p w:rsidR="00743C69" w:rsidRPr="004B1FFF" w:rsidRDefault="00743C69" w:rsidP="0029538F">
            <w:pPr>
              <w:jc w:val="center"/>
              <w:rPr>
                <w:rFonts w:ascii="Calibri" w:hAnsi="Calibri" w:cs="Calibri"/>
                <w:b/>
                <w:bCs/>
                <w:sz w:val="24"/>
                <w:szCs w:val="24"/>
              </w:rPr>
            </w:pPr>
            <w:r w:rsidRPr="004B1FFF">
              <w:rPr>
                <w:rFonts w:ascii="Calibri" w:hAnsi="Calibri" w:cs="Calibri"/>
                <w:b/>
                <w:bCs/>
                <w:sz w:val="24"/>
                <w:szCs w:val="24"/>
              </w:rPr>
              <w:t>Sec</w:t>
            </w:r>
          </w:p>
        </w:tc>
      </w:tr>
      <w:tr w:rsidR="00743C69" w:rsidRPr="00F67748" w:rsidTr="00743C69">
        <w:tc>
          <w:tcPr>
            <w:tcW w:w="10264" w:type="dxa"/>
            <w:gridSpan w:val="6"/>
          </w:tcPr>
          <w:p w:rsidR="00743C69" w:rsidRPr="004B1FFF" w:rsidRDefault="00743C69" w:rsidP="0029538F">
            <w:pPr>
              <w:jc w:val="center"/>
              <w:rPr>
                <w:rFonts w:ascii="Calibri" w:hAnsi="Calibri" w:cs="Calibri"/>
                <w:b/>
                <w:bCs/>
                <w:sz w:val="24"/>
                <w:szCs w:val="24"/>
              </w:rPr>
            </w:pPr>
            <w:r w:rsidRPr="004B1FFF">
              <w:rPr>
                <w:rFonts w:ascii="Calibri" w:hAnsi="Calibri" w:cs="Calibri"/>
                <w:b/>
                <w:bCs/>
                <w:sz w:val="24"/>
                <w:szCs w:val="24"/>
              </w:rPr>
              <w:t>SECTION-I</w:t>
            </w:r>
          </w:p>
        </w:tc>
      </w:tr>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w:t>
            </w:r>
          </w:p>
        </w:tc>
        <w:tc>
          <w:tcPr>
            <w:tcW w:w="6910" w:type="dxa"/>
            <w:gridSpan w:val="2"/>
          </w:tcPr>
          <w:p w:rsidR="00743C69" w:rsidRPr="004B1FFF" w:rsidRDefault="00743C69" w:rsidP="0029538F">
            <w:pPr>
              <w:jc w:val="both"/>
              <w:rPr>
                <w:rFonts w:ascii="Calibri" w:hAnsi="Calibri"/>
                <w:sz w:val="24"/>
                <w:szCs w:val="24"/>
              </w:rPr>
            </w:pPr>
            <w:r w:rsidRPr="004B1FFF">
              <w:rPr>
                <w:rFonts w:ascii="Calibri" w:hAnsi="Calibri"/>
                <w:sz w:val="24"/>
                <w:szCs w:val="24"/>
              </w:rPr>
              <w:t xml:space="preserve">To promote mechanization and safe working conditions, use of crane </w:t>
            </w:r>
            <w:proofErr w:type="gramStart"/>
            <w:r w:rsidRPr="004B1FFF">
              <w:rPr>
                <w:rFonts w:ascii="Calibri" w:hAnsi="Calibri"/>
                <w:sz w:val="24"/>
                <w:szCs w:val="24"/>
              </w:rPr>
              <w:t>is being promoted</w:t>
            </w:r>
            <w:proofErr w:type="gramEnd"/>
            <w:r w:rsidRPr="004B1FFF">
              <w:rPr>
                <w:rFonts w:ascii="Calibri" w:hAnsi="Calibri"/>
                <w:sz w:val="24"/>
                <w:szCs w:val="24"/>
              </w:rPr>
              <w:t xml:space="preserve"> for tower erection.</w:t>
            </w:r>
          </w:p>
          <w:p w:rsidR="00743C69" w:rsidRPr="004B1FFF" w:rsidRDefault="00743C69" w:rsidP="0029538F">
            <w:pPr>
              <w:ind w:left="432" w:hanging="432"/>
              <w:jc w:val="both"/>
              <w:rPr>
                <w:rFonts w:ascii="Calibri" w:hAnsi="Calibri"/>
                <w:sz w:val="24"/>
                <w:szCs w:val="24"/>
              </w:rPr>
            </w:pPr>
            <w:r w:rsidRPr="004B1FFF">
              <w:rPr>
                <w:rFonts w:ascii="Calibri" w:hAnsi="Calibri"/>
                <w:sz w:val="24"/>
                <w:szCs w:val="24"/>
              </w:rPr>
              <w:t xml:space="preserve">(a)  Use of tractor not permitted for   tower erection. </w:t>
            </w:r>
          </w:p>
          <w:p w:rsidR="00743C69" w:rsidRPr="004B1FFF" w:rsidRDefault="00743C69" w:rsidP="0029538F">
            <w:pPr>
              <w:ind w:left="432" w:hanging="432"/>
              <w:jc w:val="both"/>
              <w:rPr>
                <w:rFonts w:ascii="Calibri" w:hAnsi="Calibri"/>
                <w:sz w:val="24"/>
                <w:szCs w:val="24"/>
              </w:rPr>
            </w:pPr>
            <w:r w:rsidRPr="004B1FFF">
              <w:rPr>
                <w:rFonts w:ascii="Calibri" w:hAnsi="Calibri"/>
                <w:sz w:val="24"/>
                <w:szCs w:val="24"/>
              </w:rPr>
              <w:t>(b) Use power operated winch machines proposed for tower erection.</w:t>
            </w:r>
          </w:p>
        </w:tc>
        <w:tc>
          <w:tcPr>
            <w:tcW w:w="1245"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1.1.2(viii)</w:t>
            </w:r>
          </w:p>
        </w:tc>
        <w:tc>
          <w:tcPr>
            <w:tcW w:w="1245"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w:t>
            </w:r>
          </w:p>
        </w:tc>
      </w:tr>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2</w:t>
            </w:r>
          </w:p>
        </w:tc>
        <w:tc>
          <w:tcPr>
            <w:tcW w:w="6910" w:type="dxa"/>
            <w:gridSpan w:val="2"/>
          </w:tcPr>
          <w:p w:rsidR="00743C69" w:rsidRPr="004B1FFF" w:rsidRDefault="00743C69" w:rsidP="0029538F">
            <w:pPr>
              <w:rPr>
                <w:rFonts w:ascii="Calibri" w:hAnsi="Calibri" w:cs="Calibri"/>
                <w:sz w:val="24"/>
                <w:szCs w:val="24"/>
              </w:rPr>
            </w:pPr>
            <w:r w:rsidRPr="004B1FFF">
              <w:rPr>
                <w:rFonts w:ascii="Calibri" w:hAnsi="Calibri" w:cs="Calibri"/>
                <w:sz w:val="24"/>
                <w:szCs w:val="24"/>
              </w:rPr>
              <w:t>Provision for  Power line crossing section under Live Line Condition (where ever applicable &amp; covered under BPS)</w:t>
            </w:r>
          </w:p>
        </w:tc>
        <w:tc>
          <w:tcPr>
            <w:tcW w:w="1245"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1.1.2(x)</w:t>
            </w:r>
          </w:p>
        </w:tc>
        <w:tc>
          <w:tcPr>
            <w:tcW w:w="1245"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w:t>
            </w:r>
          </w:p>
        </w:tc>
      </w:tr>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3</w:t>
            </w:r>
          </w:p>
        </w:tc>
        <w:tc>
          <w:tcPr>
            <w:tcW w:w="6910" w:type="dxa"/>
            <w:gridSpan w:val="2"/>
          </w:tcPr>
          <w:p w:rsidR="00743C69" w:rsidRPr="004B1FFF" w:rsidRDefault="00743C69" w:rsidP="0029538F">
            <w:pPr>
              <w:rPr>
                <w:rFonts w:ascii="Calibri" w:hAnsi="Calibri" w:cs="Calibri"/>
                <w:sz w:val="24"/>
                <w:szCs w:val="24"/>
              </w:rPr>
            </w:pPr>
            <w:r w:rsidRPr="004B1FFF">
              <w:rPr>
                <w:rFonts w:ascii="Calibri" w:hAnsi="Calibri" w:cs="Calibri"/>
                <w:sz w:val="24"/>
                <w:szCs w:val="24"/>
              </w:rPr>
              <w:t>Panel wise dispatch.</w:t>
            </w:r>
          </w:p>
        </w:tc>
        <w:tc>
          <w:tcPr>
            <w:tcW w:w="1245"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1.1.2.3</w:t>
            </w:r>
          </w:p>
        </w:tc>
        <w:tc>
          <w:tcPr>
            <w:tcW w:w="1245"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w:t>
            </w:r>
          </w:p>
        </w:tc>
      </w:tr>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4</w:t>
            </w:r>
          </w:p>
        </w:tc>
        <w:tc>
          <w:tcPr>
            <w:tcW w:w="6910" w:type="dxa"/>
            <w:gridSpan w:val="2"/>
          </w:tcPr>
          <w:p w:rsidR="00743C69" w:rsidRPr="004B1FFF" w:rsidRDefault="00743C69" w:rsidP="0029538F">
            <w:pPr>
              <w:jc w:val="both"/>
              <w:rPr>
                <w:rFonts w:ascii="Calibri" w:hAnsi="Calibri" w:cs="Calibri"/>
                <w:sz w:val="24"/>
                <w:szCs w:val="24"/>
              </w:rPr>
            </w:pPr>
            <w:r w:rsidRPr="004B1FFF">
              <w:rPr>
                <w:rFonts w:ascii="Calibri" w:hAnsi="Calibri" w:cs="Calibri"/>
                <w:sz w:val="24"/>
                <w:szCs w:val="24"/>
              </w:rPr>
              <w:t>In case part quantity of tower/tower part supplied by Employer or other supplier. Erection contractor shall take delivery   of material (tower/towers parts) at their store.</w:t>
            </w:r>
          </w:p>
        </w:tc>
        <w:tc>
          <w:tcPr>
            <w:tcW w:w="1245"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1.1.5</w:t>
            </w:r>
          </w:p>
        </w:tc>
        <w:tc>
          <w:tcPr>
            <w:tcW w:w="1245"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w:t>
            </w:r>
          </w:p>
        </w:tc>
      </w:tr>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5</w:t>
            </w:r>
          </w:p>
        </w:tc>
        <w:tc>
          <w:tcPr>
            <w:tcW w:w="6910" w:type="dxa"/>
            <w:gridSpan w:val="2"/>
          </w:tcPr>
          <w:p w:rsidR="00743C69" w:rsidRPr="004B1FFF" w:rsidRDefault="00743C69" w:rsidP="0029538F">
            <w:pPr>
              <w:jc w:val="both"/>
              <w:rPr>
                <w:rFonts w:ascii="Calibri" w:hAnsi="Calibri" w:cs="Calibri"/>
                <w:sz w:val="24"/>
                <w:szCs w:val="24"/>
              </w:rPr>
            </w:pPr>
            <w:r w:rsidRPr="004B1FFF">
              <w:rPr>
                <w:rFonts w:ascii="Calibri" w:hAnsi="Calibri" w:cs="Calibri"/>
                <w:sz w:val="24"/>
                <w:szCs w:val="24"/>
              </w:rPr>
              <w:t>The scope of installation/stringing shall include splicing, termination, testing, demonstration for acceptance &amp; commissioning as well as documentation.</w:t>
            </w:r>
          </w:p>
        </w:tc>
        <w:tc>
          <w:tcPr>
            <w:tcW w:w="1245"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1.1.6</w:t>
            </w:r>
          </w:p>
        </w:tc>
        <w:tc>
          <w:tcPr>
            <w:tcW w:w="1245"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w:t>
            </w:r>
          </w:p>
        </w:tc>
      </w:tr>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6</w:t>
            </w:r>
          </w:p>
        </w:tc>
        <w:tc>
          <w:tcPr>
            <w:tcW w:w="6910" w:type="dxa"/>
            <w:gridSpan w:val="2"/>
          </w:tcPr>
          <w:p w:rsidR="00743C69" w:rsidRPr="004B1FFF" w:rsidRDefault="00743C69" w:rsidP="0029538F">
            <w:pPr>
              <w:jc w:val="both"/>
              <w:rPr>
                <w:rFonts w:ascii="Calibri" w:hAnsi="Calibri" w:cs="Calibri"/>
                <w:snapToGrid w:val="0"/>
                <w:sz w:val="24"/>
                <w:szCs w:val="24"/>
              </w:rPr>
            </w:pPr>
            <w:r w:rsidRPr="004B1FFF">
              <w:rPr>
                <w:rFonts w:ascii="Calibri" w:hAnsi="Calibri" w:cs="Calibri"/>
                <w:snapToGrid w:val="0"/>
                <w:sz w:val="24"/>
                <w:szCs w:val="24"/>
              </w:rPr>
              <w:t xml:space="preserve">Modifications regarding use of TSE </w:t>
            </w:r>
          </w:p>
        </w:tc>
        <w:tc>
          <w:tcPr>
            <w:tcW w:w="1245"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1.1.8</w:t>
            </w:r>
          </w:p>
        </w:tc>
        <w:tc>
          <w:tcPr>
            <w:tcW w:w="1245"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w:t>
            </w:r>
          </w:p>
        </w:tc>
      </w:tr>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7</w:t>
            </w:r>
          </w:p>
        </w:tc>
        <w:tc>
          <w:tcPr>
            <w:tcW w:w="6910" w:type="dxa"/>
            <w:gridSpan w:val="2"/>
          </w:tcPr>
          <w:p w:rsidR="00743C69" w:rsidRPr="004B1FFF" w:rsidRDefault="00743C69" w:rsidP="0029538F">
            <w:pPr>
              <w:jc w:val="both"/>
              <w:rPr>
                <w:rFonts w:ascii="Calibri" w:hAnsi="Calibri" w:cs="Calibri"/>
                <w:sz w:val="24"/>
                <w:szCs w:val="24"/>
              </w:rPr>
            </w:pPr>
            <w:r w:rsidRPr="004B1FFF">
              <w:rPr>
                <w:rFonts w:ascii="Calibri" w:hAnsi="Calibri" w:cs="Calibri"/>
                <w:sz w:val="24"/>
                <w:szCs w:val="24"/>
              </w:rPr>
              <w:t>Use of Sagging bridges/working platform.</w:t>
            </w:r>
          </w:p>
        </w:tc>
        <w:tc>
          <w:tcPr>
            <w:tcW w:w="1245"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1.1.8</w:t>
            </w:r>
          </w:p>
        </w:tc>
        <w:tc>
          <w:tcPr>
            <w:tcW w:w="1245"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w:t>
            </w:r>
          </w:p>
        </w:tc>
      </w:tr>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8</w:t>
            </w:r>
          </w:p>
        </w:tc>
        <w:tc>
          <w:tcPr>
            <w:tcW w:w="6910" w:type="dxa"/>
            <w:gridSpan w:val="2"/>
          </w:tcPr>
          <w:p w:rsidR="00743C69" w:rsidRPr="004B1FFF" w:rsidRDefault="00743C69" w:rsidP="0029538F">
            <w:pPr>
              <w:jc w:val="both"/>
              <w:rPr>
                <w:rFonts w:ascii="Calibri" w:hAnsi="Calibri" w:cs="Calibri"/>
                <w:sz w:val="24"/>
                <w:szCs w:val="24"/>
              </w:rPr>
            </w:pPr>
            <w:r w:rsidRPr="004B1FFF">
              <w:rPr>
                <w:rFonts w:ascii="Calibri" w:hAnsi="Calibri" w:cs="Calibri"/>
                <w:sz w:val="24"/>
                <w:szCs w:val="24"/>
              </w:rPr>
              <w:t>Use of power operated winch machine for carrying out final sagging</w:t>
            </w:r>
          </w:p>
        </w:tc>
        <w:tc>
          <w:tcPr>
            <w:tcW w:w="1245"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1.1.8</w:t>
            </w:r>
          </w:p>
        </w:tc>
        <w:tc>
          <w:tcPr>
            <w:tcW w:w="1245"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w:t>
            </w:r>
          </w:p>
        </w:tc>
      </w:tr>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9</w:t>
            </w:r>
          </w:p>
        </w:tc>
        <w:tc>
          <w:tcPr>
            <w:tcW w:w="6910" w:type="dxa"/>
            <w:gridSpan w:val="2"/>
          </w:tcPr>
          <w:p w:rsidR="00743C69" w:rsidRPr="004B1FFF" w:rsidRDefault="00743C69" w:rsidP="0029538F">
            <w:pPr>
              <w:jc w:val="both"/>
              <w:rPr>
                <w:rFonts w:ascii="Calibri" w:hAnsi="Calibri"/>
                <w:sz w:val="24"/>
                <w:szCs w:val="24"/>
              </w:rPr>
            </w:pPr>
            <w:r w:rsidRPr="004B1FFF">
              <w:rPr>
                <w:rFonts w:ascii="Calibri" w:hAnsi="Calibri"/>
                <w:sz w:val="24"/>
                <w:szCs w:val="24"/>
              </w:rPr>
              <w:t xml:space="preserve">Use of tractor not permitted for   final sagging.  </w:t>
            </w:r>
          </w:p>
        </w:tc>
        <w:tc>
          <w:tcPr>
            <w:tcW w:w="1245"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1.1.8</w:t>
            </w:r>
          </w:p>
        </w:tc>
        <w:tc>
          <w:tcPr>
            <w:tcW w:w="1245"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w:t>
            </w:r>
          </w:p>
        </w:tc>
      </w:tr>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10</w:t>
            </w:r>
          </w:p>
        </w:tc>
        <w:tc>
          <w:tcPr>
            <w:tcW w:w="6910" w:type="dxa"/>
            <w:gridSpan w:val="2"/>
          </w:tcPr>
          <w:p w:rsidR="00743C69" w:rsidRPr="004B1FFF" w:rsidRDefault="00743C69" w:rsidP="0029538F">
            <w:pPr>
              <w:jc w:val="both"/>
              <w:rPr>
                <w:rFonts w:ascii="Calibri" w:hAnsi="Calibri"/>
                <w:sz w:val="24"/>
                <w:szCs w:val="24"/>
              </w:rPr>
            </w:pPr>
            <w:r w:rsidRPr="004B1FFF">
              <w:rPr>
                <w:rFonts w:ascii="Calibri" w:hAnsi="Calibri"/>
                <w:sz w:val="24"/>
                <w:szCs w:val="24"/>
              </w:rPr>
              <w:t xml:space="preserve">The Contractor shall use power operated winch machines for final sagging. </w:t>
            </w:r>
          </w:p>
        </w:tc>
        <w:tc>
          <w:tcPr>
            <w:tcW w:w="1245"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1.1.8</w:t>
            </w:r>
          </w:p>
        </w:tc>
        <w:tc>
          <w:tcPr>
            <w:tcW w:w="1245"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w:t>
            </w:r>
          </w:p>
        </w:tc>
      </w:tr>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11</w:t>
            </w:r>
          </w:p>
        </w:tc>
        <w:tc>
          <w:tcPr>
            <w:tcW w:w="6910" w:type="dxa"/>
            <w:gridSpan w:val="2"/>
          </w:tcPr>
          <w:p w:rsidR="00743C69" w:rsidRPr="004B1FFF" w:rsidRDefault="00743C69" w:rsidP="0029538F">
            <w:pPr>
              <w:jc w:val="both"/>
              <w:rPr>
                <w:rFonts w:ascii="Calibri" w:hAnsi="Calibri"/>
                <w:sz w:val="24"/>
                <w:szCs w:val="24"/>
              </w:rPr>
            </w:pPr>
            <w:r w:rsidRPr="004B1FFF">
              <w:rPr>
                <w:rFonts w:ascii="Calibri" w:hAnsi="Calibri"/>
                <w:sz w:val="24"/>
                <w:szCs w:val="24"/>
              </w:rPr>
              <w:t>Use of tractor not permitted for entire stringing of OPGW</w:t>
            </w:r>
          </w:p>
        </w:tc>
        <w:tc>
          <w:tcPr>
            <w:tcW w:w="1245"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1.1.8</w:t>
            </w:r>
          </w:p>
        </w:tc>
        <w:tc>
          <w:tcPr>
            <w:tcW w:w="1245"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w:t>
            </w:r>
          </w:p>
        </w:tc>
      </w:tr>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12</w:t>
            </w:r>
          </w:p>
        </w:tc>
        <w:tc>
          <w:tcPr>
            <w:tcW w:w="6910" w:type="dxa"/>
            <w:gridSpan w:val="2"/>
          </w:tcPr>
          <w:p w:rsidR="00743C69" w:rsidRPr="004B1FFF" w:rsidRDefault="00743C69" w:rsidP="0029538F">
            <w:pPr>
              <w:jc w:val="both"/>
              <w:rPr>
                <w:rFonts w:ascii="Calibri" w:hAnsi="Calibri"/>
                <w:sz w:val="24"/>
                <w:szCs w:val="24"/>
              </w:rPr>
            </w:pPr>
            <w:r w:rsidRPr="004B1FFF">
              <w:rPr>
                <w:rFonts w:ascii="Calibri" w:hAnsi="Calibri"/>
                <w:sz w:val="24"/>
                <w:szCs w:val="24"/>
              </w:rPr>
              <w:t xml:space="preserve">Stringing of OPGW </w:t>
            </w:r>
            <w:proofErr w:type="gramStart"/>
            <w:r w:rsidRPr="004B1FFF">
              <w:rPr>
                <w:rFonts w:ascii="Calibri" w:hAnsi="Calibri"/>
                <w:sz w:val="24"/>
                <w:szCs w:val="24"/>
              </w:rPr>
              <w:t>shall be carried out</w:t>
            </w:r>
            <w:proofErr w:type="gramEnd"/>
            <w:r w:rsidRPr="004B1FFF">
              <w:rPr>
                <w:rFonts w:ascii="Calibri" w:hAnsi="Calibri"/>
                <w:sz w:val="24"/>
                <w:szCs w:val="24"/>
              </w:rPr>
              <w:t xml:space="preserve"> by using power operated winch machine.</w:t>
            </w:r>
          </w:p>
        </w:tc>
        <w:tc>
          <w:tcPr>
            <w:tcW w:w="1245"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1.1.8</w:t>
            </w:r>
          </w:p>
        </w:tc>
        <w:tc>
          <w:tcPr>
            <w:tcW w:w="1245"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w:t>
            </w:r>
          </w:p>
        </w:tc>
      </w:tr>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13</w:t>
            </w:r>
          </w:p>
        </w:tc>
        <w:tc>
          <w:tcPr>
            <w:tcW w:w="6910" w:type="dxa"/>
            <w:gridSpan w:val="2"/>
          </w:tcPr>
          <w:p w:rsidR="00743C69" w:rsidRPr="004B1FFF" w:rsidRDefault="00743C69" w:rsidP="0029538F">
            <w:pPr>
              <w:rPr>
                <w:rFonts w:ascii="Calibri" w:hAnsi="Calibri" w:cs="Calibri"/>
                <w:sz w:val="24"/>
                <w:szCs w:val="24"/>
              </w:rPr>
            </w:pPr>
            <w:r w:rsidRPr="004B1FFF">
              <w:rPr>
                <w:rFonts w:ascii="Calibri" w:hAnsi="Calibri" w:cs="Calibri"/>
                <w:sz w:val="24"/>
                <w:szCs w:val="24"/>
              </w:rPr>
              <w:t xml:space="preserve">Contractor Execution plan  </w:t>
            </w:r>
          </w:p>
        </w:tc>
        <w:tc>
          <w:tcPr>
            <w:tcW w:w="1245"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1.5</w:t>
            </w:r>
          </w:p>
        </w:tc>
        <w:tc>
          <w:tcPr>
            <w:tcW w:w="1245"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w:t>
            </w:r>
          </w:p>
        </w:tc>
      </w:tr>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14</w:t>
            </w:r>
          </w:p>
        </w:tc>
        <w:tc>
          <w:tcPr>
            <w:tcW w:w="6910" w:type="dxa"/>
            <w:gridSpan w:val="2"/>
          </w:tcPr>
          <w:p w:rsidR="00743C69" w:rsidRPr="004B1FFF" w:rsidRDefault="00743C69" w:rsidP="0029538F">
            <w:pPr>
              <w:rPr>
                <w:rFonts w:ascii="Calibri" w:hAnsi="Calibri" w:cs="Calibri"/>
                <w:sz w:val="24"/>
                <w:szCs w:val="24"/>
              </w:rPr>
            </w:pPr>
            <w:r w:rsidRPr="004B1FFF">
              <w:rPr>
                <w:rFonts w:ascii="Calibri" w:hAnsi="Calibri" w:cs="Calibri"/>
                <w:sz w:val="24"/>
                <w:szCs w:val="24"/>
              </w:rPr>
              <w:t>QR for pile foundation, whenever Pile foundation is in the scope of tower Package</w:t>
            </w:r>
          </w:p>
        </w:tc>
        <w:tc>
          <w:tcPr>
            <w:tcW w:w="1245"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2.1</w:t>
            </w:r>
          </w:p>
        </w:tc>
        <w:tc>
          <w:tcPr>
            <w:tcW w:w="1245"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w:t>
            </w:r>
          </w:p>
        </w:tc>
      </w:tr>
      <w:tr w:rsidR="00743C69" w:rsidRPr="00F67748" w:rsidTr="00743C69">
        <w:tc>
          <w:tcPr>
            <w:tcW w:w="10264" w:type="dxa"/>
            <w:gridSpan w:val="6"/>
          </w:tcPr>
          <w:p w:rsidR="00743C69" w:rsidRPr="004B1FFF" w:rsidRDefault="00743C69" w:rsidP="0029538F">
            <w:pPr>
              <w:jc w:val="center"/>
              <w:rPr>
                <w:rFonts w:ascii="Calibri" w:hAnsi="Calibri" w:cs="Calibri"/>
                <w:sz w:val="24"/>
                <w:szCs w:val="24"/>
              </w:rPr>
            </w:pPr>
            <w:r w:rsidRPr="004B1FFF">
              <w:rPr>
                <w:rFonts w:ascii="Calibri" w:hAnsi="Calibri" w:cs="Calibri"/>
                <w:b/>
                <w:bCs/>
                <w:sz w:val="24"/>
                <w:szCs w:val="24"/>
              </w:rPr>
              <w:t>SECTION-II</w:t>
            </w:r>
          </w:p>
        </w:tc>
      </w:tr>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w:t>
            </w:r>
          </w:p>
        </w:tc>
        <w:tc>
          <w:tcPr>
            <w:tcW w:w="6910" w:type="dxa"/>
            <w:gridSpan w:val="2"/>
          </w:tcPr>
          <w:p w:rsidR="00743C69" w:rsidRPr="004B1FFF" w:rsidRDefault="00743C69" w:rsidP="0029538F">
            <w:pPr>
              <w:rPr>
                <w:rFonts w:ascii="Calibri" w:hAnsi="Calibri" w:cs="Calibri"/>
                <w:sz w:val="24"/>
                <w:szCs w:val="24"/>
              </w:rPr>
            </w:pPr>
            <w:r w:rsidRPr="004B1FFF">
              <w:rPr>
                <w:rFonts w:ascii="Calibri" w:hAnsi="Calibri" w:cs="Calibri"/>
                <w:sz w:val="24"/>
                <w:szCs w:val="24"/>
              </w:rPr>
              <w:t xml:space="preserve">Modification in clauses of Inspection &amp; Testing.  </w:t>
            </w:r>
          </w:p>
        </w:tc>
        <w:tc>
          <w:tcPr>
            <w:tcW w:w="1245"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1.8</w:t>
            </w:r>
          </w:p>
        </w:tc>
        <w:tc>
          <w:tcPr>
            <w:tcW w:w="1245"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Sec-II</w:t>
            </w:r>
          </w:p>
        </w:tc>
      </w:tr>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2</w:t>
            </w:r>
          </w:p>
        </w:tc>
        <w:tc>
          <w:tcPr>
            <w:tcW w:w="6910" w:type="dxa"/>
            <w:gridSpan w:val="2"/>
          </w:tcPr>
          <w:p w:rsidR="00743C69" w:rsidRPr="004B1FFF" w:rsidRDefault="00743C69" w:rsidP="0029538F">
            <w:pPr>
              <w:rPr>
                <w:rFonts w:ascii="Calibri" w:hAnsi="Calibri" w:cs="Calibri"/>
                <w:sz w:val="24"/>
                <w:szCs w:val="24"/>
              </w:rPr>
            </w:pPr>
            <w:r w:rsidRPr="004B1FFF">
              <w:rPr>
                <w:rFonts w:ascii="Calibri" w:hAnsi="Calibri" w:cs="Calibri"/>
                <w:sz w:val="24"/>
                <w:szCs w:val="24"/>
              </w:rPr>
              <w:t>Guidelines for storages of different type of material used for transmission line package.</w:t>
            </w:r>
          </w:p>
        </w:tc>
        <w:tc>
          <w:tcPr>
            <w:tcW w:w="1245"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1.11</w:t>
            </w:r>
          </w:p>
        </w:tc>
        <w:tc>
          <w:tcPr>
            <w:tcW w:w="1245"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Sec-II</w:t>
            </w:r>
          </w:p>
        </w:tc>
      </w:tr>
      <w:tr w:rsidR="00743C69" w:rsidRPr="00F67748" w:rsidTr="00743C69">
        <w:tc>
          <w:tcPr>
            <w:tcW w:w="10264" w:type="dxa"/>
            <w:gridSpan w:val="6"/>
          </w:tcPr>
          <w:p w:rsidR="00743C69" w:rsidRPr="004B1FFF" w:rsidRDefault="00743C69" w:rsidP="0029538F">
            <w:pPr>
              <w:jc w:val="center"/>
              <w:rPr>
                <w:rFonts w:ascii="Calibri" w:hAnsi="Calibri" w:cs="Calibri"/>
                <w:sz w:val="24"/>
                <w:szCs w:val="24"/>
              </w:rPr>
            </w:pPr>
            <w:r w:rsidRPr="004B1FFF">
              <w:rPr>
                <w:rFonts w:ascii="Calibri" w:hAnsi="Calibri" w:cs="Calibri"/>
                <w:b/>
                <w:bCs/>
                <w:sz w:val="24"/>
                <w:szCs w:val="24"/>
              </w:rPr>
              <w:t>SECTION-III</w:t>
            </w:r>
          </w:p>
        </w:tc>
      </w:tr>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w:t>
            </w:r>
          </w:p>
        </w:tc>
        <w:tc>
          <w:tcPr>
            <w:tcW w:w="6910" w:type="dxa"/>
            <w:gridSpan w:val="2"/>
          </w:tcPr>
          <w:p w:rsidR="00743C69" w:rsidRPr="004B1FFF" w:rsidRDefault="00743C69" w:rsidP="0029538F">
            <w:pPr>
              <w:rPr>
                <w:rFonts w:ascii="Calibri" w:hAnsi="Calibri" w:cs="Calibri"/>
                <w:sz w:val="24"/>
                <w:szCs w:val="24"/>
              </w:rPr>
            </w:pPr>
            <w:r w:rsidRPr="004B1FFF">
              <w:rPr>
                <w:rFonts w:ascii="Calibri" w:hAnsi="Calibri" w:cs="Calibri"/>
                <w:sz w:val="24"/>
                <w:szCs w:val="24"/>
              </w:rPr>
              <w:t xml:space="preserve">Change in provision of railway crossing clearance.  </w:t>
            </w:r>
          </w:p>
        </w:tc>
        <w:tc>
          <w:tcPr>
            <w:tcW w:w="1245"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3.5.4(e)vi</w:t>
            </w:r>
          </w:p>
        </w:tc>
        <w:tc>
          <w:tcPr>
            <w:tcW w:w="1245"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Sec-III</w:t>
            </w:r>
          </w:p>
        </w:tc>
      </w:tr>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2.</w:t>
            </w:r>
          </w:p>
        </w:tc>
        <w:tc>
          <w:tcPr>
            <w:tcW w:w="6910" w:type="dxa"/>
            <w:gridSpan w:val="2"/>
          </w:tcPr>
          <w:p w:rsidR="00743C69" w:rsidRPr="004B1FFF" w:rsidRDefault="00743C69" w:rsidP="0029538F">
            <w:pPr>
              <w:rPr>
                <w:rFonts w:ascii="Calibri" w:hAnsi="Calibri" w:cs="Calibri"/>
                <w:sz w:val="24"/>
                <w:szCs w:val="24"/>
              </w:rPr>
            </w:pPr>
            <w:r w:rsidRPr="004B1FFF">
              <w:rPr>
                <w:rFonts w:ascii="Calibri" w:hAnsi="Calibri" w:cs="Calibri"/>
                <w:sz w:val="24"/>
                <w:szCs w:val="24"/>
              </w:rPr>
              <w:t>Change in provision of Power line Crossing</w:t>
            </w:r>
          </w:p>
        </w:tc>
        <w:tc>
          <w:tcPr>
            <w:tcW w:w="1245"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3.5.4(g)</w:t>
            </w:r>
          </w:p>
        </w:tc>
        <w:tc>
          <w:tcPr>
            <w:tcW w:w="1245"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Sec-III</w:t>
            </w:r>
          </w:p>
        </w:tc>
      </w:tr>
      <w:tr w:rsidR="00743C69" w:rsidRPr="00F67748" w:rsidTr="00743C69">
        <w:tc>
          <w:tcPr>
            <w:tcW w:w="10264" w:type="dxa"/>
            <w:gridSpan w:val="6"/>
          </w:tcPr>
          <w:p w:rsidR="00743C69" w:rsidRPr="004B1FFF" w:rsidRDefault="00743C69" w:rsidP="0029538F">
            <w:pPr>
              <w:jc w:val="center"/>
              <w:rPr>
                <w:rFonts w:ascii="Calibri" w:hAnsi="Calibri" w:cs="Calibri"/>
                <w:sz w:val="24"/>
                <w:szCs w:val="24"/>
              </w:rPr>
            </w:pPr>
            <w:r w:rsidRPr="004B1FFF">
              <w:rPr>
                <w:rFonts w:ascii="Calibri" w:hAnsi="Calibri" w:cs="Calibri"/>
                <w:b/>
                <w:bCs/>
                <w:sz w:val="24"/>
                <w:szCs w:val="24"/>
              </w:rPr>
              <w:t>SECTION-IV</w:t>
            </w:r>
          </w:p>
        </w:tc>
      </w:tr>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w:t>
            </w:r>
          </w:p>
        </w:tc>
        <w:tc>
          <w:tcPr>
            <w:tcW w:w="6894" w:type="dxa"/>
          </w:tcPr>
          <w:p w:rsidR="00743C69" w:rsidRPr="004B1FFF" w:rsidRDefault="00743C69" w:rsidP="0029538F">
            <w:pPr>
              <w:jc w:val="both"/>
              <w:rPr>
                <w:rFonts w:ascii="Calibri" w:hAnsi="Calibri" w:cs="Calibri"/>
                <w:sz w:val="24"/>
                <w:szCs w:val="24"/>
              </w:rPr>
            </w:pPr>
            <w:r w:rsidRPr="004B1FFF">
              <w:rPr>
                <w:rFonts w:ascii="Calibri" w:hAnsi="Calibri" w:cs="Calibri"/>
                <w:sz w:val="24"/>
                <w:szCs w:val="24"/>
              </w:rPr>
              <w:t>Clarification w.r.t Proto assembly of towers clauses</w:t>
            </w:r>
          </w:p>
        </w:tc>
        <w:tc>
          <w:tcPr>
            <w:tcW w:w="1245"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1.1.2</w:t>
            </w:r>
          </w:p>
        </w:tc>
        <w:tc>
          <w:tcPr>
            <w:tcW w:w="1261"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Sec-IV</w:t>
            </w:r>
          </w:p>
        </w:tc>
      </w:tr>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1a</w:t>
            </w:r>
          </w:p>
        </w:tc>
        <w:tc>
          <w:tcPr>
            <w:tcW w:w="6894" w:type="dxa"/>
          </w:tcPr>
          <w:p w:rsidR="00743C69" w:rsidRPr="004B1FFF" w:rsidRDefault="00743C69" w:rsidP="0029538F">
            <w:pPr>
              <w:jc w:val="both"/>
              <w:rPr>
                <w:rFonts w:ascii="Calibri" w:hAnsi="Calibri" w:cs="Calibri"/>
                <w:sz w:val="24"/>
                <w:szCs w:val="24"/>
              </w:rPr>
            </w:pPr>
            <w:r w:rsidRPr="004B1FFF">
              <w:rPr>
                <w:rFonts w:ascii="Calibri" w:hAnsi="Calibri" w:cs="Calibri"/>
                <w:snapToGrid w:val="0"/>
                <w:sz w:val="24"/>
                <w:szCs w:val="24"/>
              </w:rPr>
              <w:t>For snow zone Grade of MS &amp; HT steel section E250 Grade C &amp; E350 Grade C has been specified  as per IS:2062:2011</w:t>
            </w:r>
          </w:p>
        </w:tc>
        <w:tc>
          <w:tcPr>
            <w:tcW w:w="1245"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1.2.1</w:t>
            </w:r>
          </w:p>
        </w:tc>
        <w:tc>
          <w:tcPr>
            <w:tcW w:w="1261"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Sec-IV</w:t>
            </w:r>
          </w:p>
        </w:tc>
      </w:tr>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2</w:t>
            </w:r>
          </w:p>
        </w:tc>
        <w:tc>
          <w:tcPr>
            <w:tcW w:w="6894" w:type="dxa"/>
          </w:tcPr>
          <w:p w:rsidR="00743C69" w:rsidRPr="004B1FFF" w:rsidRDefault="00743C69" w:rsidP="0029538F">
            <w:pPr>
              <w:jc w:val="both"/>
              <w:rPr>
                <w:rFonts w:ascii="Calibri" w:hAnsi="Calibri" w:cs="Calibri"/>
                <w:sz w:val="24"/>
                <w:szCs w:val="24"/>
              </w:rPr>
            </w:pPr>
            <w:r w:rsidRPr="004B1FFF">
              <w:rPr>
                <w:rFonts w:ascii="Calibri" w:hAnsi="Calibri" w:cs="Calibri"/>
                <w:sz w:val="24"/>
                <w:szCs w:val="24"/>
              </w:rPr>
              <w:t xml:space="preserve">Provision of Step bolts on diagonally opposite legs in case of single circuit towers. </w:t>
            </w:r>
          </w:p>
        </w:tc>
        <w:tc>
          <w:tcPr>
            <w:tcW w:w="1245"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1.3.1</w:t>
            </w:r>
          </w:p>
        </w:tc>
        <w:tc>
          <w:tcPr>
            <w:tcW w:w="1261"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Sec-IV</w:t>
            </w:r>
          </w:p>
        </w:tc>
      </w:tr>
    </w:tbl>
    <w:p w:rsidR="00743C69" w:rsidRDefault="00743C69"/>
    <w:p w:rsidR="00743C69" w:rsidRDefault="00743C69"/>
    <w:p w:rsidR="00743C69" w:rsidRDefault="00743C69"/>
    <w:p w:rsidR="000A6DC3" w:rsidRDefault="000A6DC3" w:rsidP="00743C69">
      <w:pPr>
        <w:tabs>
          <w:tab w:val="left" w:pos="0"/>
          <w:tab w:val="left" w:pos="1701"/>
          <w:tab w:val="left" w:pos="2279"/>
        </w:tabs>
        <w:jc w:val="both"/>
        <w:rPr>
          <w:rFonts w:ascii="Calibri" w:hAnsi="Calibri" w:cs="Calibri"/>
          <w:b/>
          <w:snapToGrid w:val="0"/>
          <w:sz w:val="24"/>
          <w:szCs w:val="24"/>
        </w:rPr>
      </w:pPr>
    </w:p>
    <w:p w:rsidR="00743C69" w:rsidRPr="004B1FFF" w:rsidRDefault="00743C69" w:rsidP="00743C69">
      <w:pPr>
        <w:tabs>
          <w:tab w:val="left" w:pos="0"/>
          <w:tab w:val="left" w:pos="1701"/>
          <w:tab w:val="left" w:pos="2279"/>
        </w:tabs>
        <w:jc w:val="both"/>
        <w:rPr>
          <w:rFonts w:ascii="Calibri" w:hAnsi="Calibri" w:cs="Calibri"/>
          <w:b/>
          <w:bCs/>
          <w:sz w:val="24"/>
          <w:szCs w:val="24"/>
        </w:rPr>
      </w:pPr>
      <w:r w:rsidRPr="004B1FFF">
        <w:rPr>
          <w:rFonts w:ascii="Calibri" w:hAnsi="Calibri" w:cs="Calibri"/>
          <w:b/>
          <w:snapToGrid w:val="0"/>
          <w:sz w:val="24"/>
          <w:szCs w:val="24"/>
        </w:rPr>
        <w:t xml:space="preserve">Brief Summary of Major changes in the Technical Specification </w:t>
      </w:r>
      <w:r>
        <w:rPr>
          <w:rFonts w:ascii="Calibri" w:hAnsi="Calibri" w:cs="Calibri"/>
          <w:b/>
          <w:snapToGrid w:val="0"/>
          <w:sz w:val="24"/>
          <w:szCs w:val="24"/>
        </w:rPr>
        <w:t>from Rev-4 to Rev-5</w:t>
      </w:r>
    </w:p>
    <w:p w:rsidR="00743C69" w:rsidRDefault="00743C69" w:rsidP="00743C69">
      <w:pPr>
        <w:ind w:left="-180" w:right="-540"/>
        <w:jc w:val="center"/>
        <w:rPr>
          <w:rFonts w:ascii="Calibri" w:hAnsi="Calibri" w:cs="Calibri"/>
          <w:b/>
          <w:bCs/>
          <w:sz w:val="24"/>
          <w:szCs w:val="24"/>
        </w:rPr>
      </w:pP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t>Page- 2 of 3</w:t>
      </w:r>
    </w:p>
    <w:p w:rsidR="00743C69" w:rsidRDefault="00743C69"/>
    <w:tbl>
      <w:tblPr>
        <w:tblW w:w="10264"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
        <w:gridCol w:w="6894"/>
        <w:gridCol w:w="1229"/>
        <w:gridCol w:w="16"/>
        <w:gridCol w:w="1245"/>
        <w:gridCol w:w="16"/>
      </w:tblGrid>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3</w:t>
            </w:r>
          </w:p>
        </w:tc>
        <w:tc>
          <w:tcPr>
            <w:tcW w:w="6894" w:type="dxa"/>
          </w:tcPr>
          <w:p w:rsidR="00743C69" w:rsidRPr="004B1FFF" w:rsidRDefault="00743C69" w:rsidP="0029538F">
            <w:pPr>
              <w:jc w:val="both"/>
              <w:rPr>
                <w:rFonts w:ascii="Calibri" w:hAnsi="Calibri" w:cs="Calibri"/>
                <w:sz w:val="24"/>
                <w:szCs w:val="24"/>
              </w:rPr>
            </w:pPr>
            <w:r w:rsidRPr="004B1FFF">
              <w:rPr>
                <w:rFonts w:ascii="Calibri" w:hAnsi="Calibri" w:cs="Calibri"/>
                <w:sz w:val="24"/>
                <w:szCs w:val="24"/>
              </w:rPr>
              <w:t xml:space="preserve">Provision for suitable cleat /plate for installation of Bird Guard for I type/ V type string on all </w:t>
            </w:r>
            <w:proofErr w:type="spellStart"/>
            <w:r w:rsidRPr="004B1FFF">
              <w:rPr>
                <w:rFonts w:ascii="Calibri" w:hAnsi="Calibri" w:cs="Calibri"/>
                <w:sz w:val="24"/>
                <w:szCs w:val="24"/>
              </w:rPr>
              <w:t>suspensionTowers</w:t>
            </w:r>
            <w:proofErr w:type="spellEnd"/>
            <w:r w:rsidRPr="004B1FFF">
              <w:rPr>
                <w:rFonts w:ascii="Calibri" w:hAnsi="Calibri" w:cs="Calibri"/>
                <w:sz w:val="24"/>
                <w:szCs w:val="24"/>
              </w:rPr>
              <w:t xml:space="preserve"> after stringing.</w:t>
            </w:r>
          </w:p>
        </w:tc>
        <w:tc>
          <w:tcPr>
            <w:tcW w:w="1245"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1.3.5.1</w:t>
            </w:r>
          </w:p>
        </w:tc>
        <w:tc>
          <w:tcPr>
            <w:tcW w:w="1261"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Sec-IV</w:t>
            </w:r>
          </w:p>
        </w:tc>
      </w:tr>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4</w:t>
            </w:r>
          </w:p>
        </w:tc>
        <w:tc>
          <w:tcPr>
            <w:tcW w:w="6894" w:type="dxa"/>
          </w:tcPr>
          <w:p w:rsidR="00743C69" w:rsidRPr="004B1FFF" w:rsidRDefault="00743C69" w:rsidP="0029538F">
            <w:pPr>
              <w:jc w:val="both"/>
              <w:rPr>
                <w:rFonts w:ascii="Calibri" w:hAnsi="Calibri" w:cs="Calibri"/>
                <w:sz w:val="24"/>
                <w:szCs w:val="24"/>
              </w:rPr>
            </w:pPr>
            <w:r w:rsidRPr="004B1FFF">
              <w:rPr>
                <w:rFonts w:ascii="Calibri" w:hAnsi="Calibri" w:cs="Calibri"/>
                <w:sz w:val="24"/>
                <w:szCs w:val="24"/>
              </w:rPr>
              <w:t xml:space="preserve">The punching may be  adopted for thickness </w:t>
            </w:r>
            <w:proofErr w:type="spellStart"/>
            <w:r w:rsidRPr="004B1FFF">
              <w:rPr>
                <w:rFonts w:ascii="Calibri" w:hAnsi="Calibri" w:cs="Calibri"/>
                <w:sz w:val="24"/>
                <w:szCs w:val="24"/>
              </w:rPr>
              <w:t>upto</w:t>
            </w:r>
            <w:proofErr w:type="spellEnd"/>
            <w:r w:rsidRPr="004B1FFF">
              <w:rPr>
                <w:rFonts w:ascii="Calibri" w:hAnsi="Calibri" w:cs="Calibri"/>
                <w:sz w:val="24"/>
                <w:szCs w:val="24"/>
              </w:rPr>
              <w:t xml:space="preserve"> 12 mm instead of 16 mm. </w:t>
            </w:r>
          </w:p>
        </w:tc>
        <w:tc>
          <w:tcPr>
            <w:tcW w:w="1245"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1.4.7.2</w:t>
            </w:r>
          </w:p>
        </w:tc>
        <w:tc>
          <w:tcPr>
            <w:tcW w:w="1261"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Sec-IV</w:t>
            </w:r>
          </w:p>
        </w:tc>
      </w:tr>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5</w:t>
            </w:r>
          </w:p>
        </w:tc>
        <w:tc>
          <w:tcPr>
            <w:tcW w:w="6894" w:type="dxa"/>
          </w:tcPr>
          <w:p w:rsidR="00743C69" w:rsidRPr="004B1FFF" w:rsidRDefault="00743C69" w:rsidP="0029538F">
            <w:pPr>
              <w:jc w:val="both"/>
              <w:rPr>
                <w:rFonts w:ascii="Calibri" w:hAnsi="Calibri" w:cs="Calibri"/>
                <w:sz w:val="24"/>
                <w:szCs w:val="24"/>
              </w:rPr>
            </w:pPr>
            <w:r w:rsidRPr="004B1FFF">
              <w:rPr>
                <w:rFonts w:ascii="Calibri" w:hAnsi="Calibri" w:cs="Calibri"/>
                <w:sz w:val="24"/>
                <w:szCs w:val="24"/>
              </w:rPr>
              <w:t>Panel wise dispatch.</w:t>
            </w:r>
          </w:p>
        </w:tc>
        <w:tc>
          <w:tcPr>
            <w:tcW w:w="1245"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1.5.1</w:t>
            </w:r>
          </w:p>
        </w:tc>
        <w:tc>
          <w:tcPr>
            <w:tcW w:w="1261"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Sec-IV</w:t>
            </w:r>
          </w:p>
        </w:tc>
      </w:tr>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6</w:t>
            </w:r>
          </w:p>
        </w:tc>
        <w:tc>
          <w:tcPr>
            <w:tcW w:w="6894" w:type="dxa"/>
          </w:tcPr>
          <w:p w:rsidR="00743C69" w:rsidRPr="004B1FFF" w:rsidRDefault="00743C69" w:rsidP="0029538F">
            <w:pPr>
              <w:jc w:val="both"/>
              <w:rPr>
                <w:rFonts w:ascii="Calibri" w:hAnsi="Calibri" w:cs="Calibri"/>
                <w:sz w:val="24"/>
                <w:szCs w:val="24"/>
              </w:rPr>
            </w:pPr>
            <w:r w:rsidRPr="004B1FFF">
              <w:rPr>
                <w:rFonts w:ascii="Calibri" w:hAnsi="Calibri" w:cs="Calibri"/>
                <w:sz w:val="24"/>
                <w:szCs w:val="24"/>
              </w:rPr>
              <w:t>Provision for spare tower quantity.</w:t>
            </w:r>
          </w:p>
        </w:tc>
        <w:tc>
          <w:tcPr>
            <w:tcW w:w="1245"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1.5.2</w:t>
            </w:r>
          </w:p>
        </w:tc>
        <w:tc>
          <w:tcPr>
            <w:tcW w:w="1261"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Sec-IV</w:t>
            </w:r>
          </w:p>
        </w:tc>
      </w:tr>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7</w:t>
            </w:r>
          </w:p>
        </w:tc>
        <w:tc>
          <w:tcPr>
            <w:tcW w:w="6894" w:type="dxa"/>
          </w:tcPr>
          <w:p w:rsidR="00743C69" w:rsidRPr="004B1FFF" w:rsidRDefault="00743C69" w:rsidP="0029538F">
            <w:pPr>
              <w:jc w:val="both"/>
              <w:rPr>
                <w:rFonts w:ascii="Calibri" w:hAnsi="Calibri" w:cs="Calibri"/>
                <w:sz w:val="24"/>
                <w:szCs w:val="24"/>
              </w:rPr>
            </w:pPr>
            <w:r w:rsidRPr="004B1FFF">
              <w:rPr>
                <w:rFonts w:ascii="Calibri" w:hAnsi="Calibri" w:cs="Calibri"/>
                <w:sz w:val="24"/>
                <w:szCs w:val="24"/>
              </w:rPr>
              <w:t>Weight of D-shackle/hangers &amp; Pack washer</w:t>
            </w:r>
          </w:p>
        </w:tc>
        <w:tc>
          <w:tcPr>
            <w:tcW w:w="1245"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1.5.3</w:t>
            </w:r>
          </w:p>
        </w:tc>
        <w:tc>
          <w:tcPr>
            <w:tcW w:w="1261"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Sec-IV</w:t>
            </w:r>
          </w:p>
        </w:tc>
      </w:tr>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8</w:t>
            </w:r>
          </w:p>
        </w:tc>
        <w:tc>
          <w:tcPr>
            <w:tcW w:w="6894" w:type="dxa"/>
          </w:tcPr>
          <w:p w:rsidR="00743C69" w:rsidRPr="004B1FFF" w:rsidRDefault="00743C69" w:rsidP="0029538F">
            <w:pPr>
              <w:jc w:val="both"/>
              <w:rPr>
                <w:rFonts w:ascii="Calibri" w:hAnsi="Calibri" w:cs="Calibri"/>
                <w:sz w:val="24"/>
                <w:szCs w:val="24"/>
              </w:rPr>
            </w:pPr>
            <w:r w:rsidRPr="004B1FFF">
              <w:rPr>
                <w:rFonts w:ascii="Calibri" w:hAnsi="Calibri" w:cs="Calibri"/>
                <w:sz w:val="24"/>
                <w:szCs w:val="24"/>
              </w:rPr>
              <w:t xml:space="preserve">New clause added in regard of pipe type </w:t>
            </w:r>
            <w:proofErr w:type="spellStart"/>
            <w:r w:rsidRPr="004B1FFF">
              <w:rPr>
                <w:rFonts w:ascii="Calibri" w:hAnsi="Calibri" w:cs="Calibri"/>
                <w:sz w:val="24"/>
                <w:szCs w:val="24"/>
              </w:rPr>
              <w:t>earthing</w:t>
            </w:r>
            <w:proofErr w:type="spellEnd"/>
          </w:p>
        </w:tc>
        <w:tc>
          <w:tcPr>
            <w:tcW w:w="1245"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1.7.2</w:t>
            </w:r>
          </w:p>
        </w:tc>
        <w:tc>
          <w:tcPr>
            <w:tcW w:w="1261"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Sec-IV</w:t>
            </w:r>
          </w:p>
        </w:tc>
      </w:tr>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9</w:t>
            </w:r>
          </w:p>
        </w:tc>
        <w:tc>
          <w:tcPr>
            <w:tcW w:w="6894" w:type="dxa"/>
          </w:tcPr>
          <w:p w:rsidR="00743C69" w:rsidRPr="004B1FFF" w:rsidRDefault="00743C69" w:rsidP="0029538F">
            <w:pPr>
              <w:jc w:val="both"/>
              <w:rPr>
                <w:rFonts w:ascii="Calibri" w:hAnsi="Calibri" w:cs="Calibri"/>
                <w:sz w:val="24"/>
                <w:szCs w:val="24"/>
              </w:rPr>
            </w:pPr>
            <w:r w:rsidRPr="004B1FFF">
              <w:rPr>
                <w:rFonts w:ascii="Calibri" w:hAnsi="Calibri" w:cs="Calibri"/>
                <w:sz w:val="24"/>
                <w:szCs w:val="24"/>
              </w:rPr>
              <w:t xml:space="preserve">Inclusion of additional </w:t>
            </w:r>
            <w:proofErr w:type="spellStart"/>
            <w:r w:rsidRPr="004B1FFF">
              <w:rPr>
                <w:rFonts w:ascii="Calibri" w:hAnsi="Calibri" w:cs="Calibri"/>
                <w:sz w:val="24"/>
                <w:szCs w:val="24"/>
              </w:rPr>
              <w:t>Earthing</w:t>
            </w:r>
            <w:proofErr w:type="spellEnd"/>
            <w:r w:rsidRPr="004B1FFF">
              <w:rPr>
                <w:rFonts w:ascii="Calibri" w:hAnsi="Calibri" w:cs="Calibri"/>
                <w:sz w:val="24"/>
                <w:szCs w:val="24"/>
              </w:rPr>
              <w:t xml:space="preserve"> requirement.  </w:t>
            </w:r>
          </w:p>
        </w:tc>
        <w:tc>
          <w:tcPr>
            <w:tcW w:w="1245"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1.7.6</w:t>
            </w:r>
          </w:p>
        </w:tc>
        <w:tc>
          <w:tcPr>
            <w:tcW w:w="1261"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Sec-IV</w:t>
            </w:r>
          </w:p>
        </w:tc>
      </w:tr>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10</w:t>
            </w:r>
          </w:p>
        </w:tc>
        <w:tc>
          <w:tcPr>
            <w:tcW w:w="6894" w:type="dxa"/>
          </w:tcPr>
          <w:p w:rsidR="00743C69" w:rsidRPr="004B1FFF" w:rsidRDefault="00743C69" w:rsidP="0029538F">
            <w:pPr>
              <w:jc w:val="both"/>
              <w:rPr>
                <w:rFonts w:ascii="Calibri" w:hAnsi="Calibri" w:cs="Calibri"/>
                <w:sz w:val="24"/>
                <w:szCs w:val="24"/>
              </w:rPr>
            </w:pPr>
            <w:r w:rsidRPr="004B1FFF">
              <w:rPr>
                <w:rFonts w:ascii="Calibri" w:hAnsi="Calibri"/>
                <w:sz w:val="24"/>
                <w:szCs w:val="24"/>
              </w:rPr>
              <w:t xml:space="preserve">Additional Rod type </w:t>
            </w:r>
            <w:proofErr w:type="spellStart"/>
            <w:r w:rsidRPr="004B1FFF">
              <w:rPr>
                <w:rFonts w:ascii="Calibri" w:hAnsi="Calibri"/>
                <w:sz w:val="24"/>
                <w:szCs w:val="24"/>
              </w:rPr>
              <w:t>earthing</w:t>
            </w:r>
            <w:proofErr w:type="spellEnd"/>
            <w:r w:rsidRPr="004B1FFF">
              <w:rPr>
                <w:rFonts w:ascii="Calibri" w:hAnsi="Calibri"/>
                <w:sz w:val="24"/>
                <w:szCs w:val="24"/>
              </w:rPr>
              <w:t xml:space="preserve"> shall be provided in one of the foundation pit</w:t>
            </w:r>
          </w:p>
        </w:tc>
        <w:tc>
          <w:tcPr>
            <w:tcW w:w="1245"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1.7.7</w:t>
            </w:r>
          </w:p>
        </w:tc>
        <w:tc>
          <w:tcPr>
            <w:tcW w:w="1261"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Sec-IV</w:t>
            </w:r>
          </w:p>
        </w:tc>
      </w:tr>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11</w:t>
            </w:r>
          </w:p>
        </w:tc>
        <w:tc>
          <w:tcPr>
            <w:tcW w:w="6894" w:type="dxa"/>
          </w:tcPr>
          <w:p w:rsidR="00743C69" w:rsidRPr="004B1FFF" w:rsidRDefault="00743C69" w:rsidP="0029538F">
            <w:pPr>
              <w:jc w:val="both"/>
              <w:rPr>
                <w:rFonts w:ascii="Calibri" w:hAnsi="Calibri" w:cs="Calibri"/>
                <w:sz w:val="24"/>
                <w:szCs w:val="24"/>
              </w:rPr>
            </w:pPr>
            <w:r w:rsidRPr="004B1FFF">
              <w:rPr>
                <w:rFonts w:ascii="Calibri" w:hAnsi="Calibri" w:cs="Calibri"/>
                <w:sz w:val="24"/>
                <w:szCs w:val="24"/>
              </w:rPr>
              <w:t>Addition of new type of foundation i.e.  “Wet Cultivated”.</w:t>
            </w:r>
          </w:p>
        </w:tc>
        <w:tc>
          <w:tcPr>
            <w:tcW w:w="1245"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2.3.4</w:t>
            </w:r>
          </w:p>
        </w:tc>
        <w:tc>
          <w:tcPr>
            <w:tcW w:w="1261"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Sec-IV</w:t>
            </w:r>
          </w:p>
        </w:tc>
      </w:tr>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12</w:t>
            </w:r>
          </w:p>
        </w:tc>
        <w:tc>
          <w:tcPr>
            <w:tcW w:w="6894" w:type="dxa"/>
          </w:tcPr>
          <w:p w:rsidR="00743C69" w:rsidRPr="004B1FFF" w:rsidRDefault="00743C69" w:rsidP="0029538F">
            <w:pPr>
              <w:jc w:val="both"/>
              <w:rPr>
                <w:rFonts w:ascii="Calibri" w:hAnsi="Calibri" w:cs="Calibri"/>
                <w:sz w:val="24"/>
                <w:szCs w:val="24"/>
              </w:rPr>
            </w:pPr>
            <w:r w:rsidRPr="004B1FFF">
              <w:rPr>
                <w:rFonts w:ascii="Calibri" w:hAnsi="Calibri" w:cs="Calibri"/>
                <w:sz w:val="24"/>
                <w:szCs w:val="24"/>
              </w:rPr>
              <w:t xml:space="preserve"> New clause added in respect of sub-soil water table. </w:t>
            </w:r>
          </w:p>
        </w:tc>
        <w:tc>
          <w:tcPr>
            <w:tcW w:w="1245"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2.3.10</w:t>
            </w:r>
          </w:p>
        </w:tc>
        <w:tc>
          <w:tcPr>
            <w:tcW w:w="1261"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Sec-IV</w:t>
            </w:r>
          </w:p>
        </w:tc>
      </w:tr>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13</w:t>
            </w:r>
          </w:p>
        </w:tc>
        <w:tc>
          <w:tcPr>
            <w:tcW w:w="6894" w:type="dxa"/>
          </w:tcPr>
          <w:p w:rsidR="00743C69" w:rsidRPr="004B1FFF" w:rsidRDefault="00743C69" w:rsidP="0029538F">
            <w:pPr>
              <w:jc w:val="both"/>
              <w:rPr>
                <w:rFonts w:ascii="Calibri" w:hAnsi="Calibri" w:cs="Calibri"/>
                <w:sz w:val="24"/>
                <w:szCs w:val="24"/>
              </w:rPr>
            </w:pPr>
            <w:r w:rsidRPr="004B1FFF">
              <w:rPr>
                <w:rFonts w:ascii="Calibri" w:hAnsi="Calibri" w:cs="Calibri"/>
                <w:sz w:val="24"/>
                <w:szCs w:val="24"/>
              </w:rPr>
              <w:t>For clarity,  Nominal Mix for concreting has been designated as nominal volumetric mix in line with the provision stipulated in technical specification of Substation civil package</w:t>
            </w:r>
          </w:p>
        </w:tc>
        <w:tc>
          <w:tcPr>
            <w:tcW w:w="1245"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2.6.1</w:t>
            </w:r>
          </w:p>
        </w:tc>
        <w:tc>
          <w:tcPr>
            <w:tcW w:w="1261"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Sec-IV</w:t>
            </w:r>
          </w:p>
        </w:tc>
      </w:tr>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14</w:t>
            </w:r>
          </w:p>
        </w:tc>
        <w:tc>
          <w:tcPr>
            <w:tcW w:w="6894" w:type="dxa"/>
          </w:tcPr>
          <w:p w:rsidR="00743C69" w:rsidRPr="004B1FFF" w:rsidRDefault="00743C69" w:rsidP="0029538F">
            <w:pPr>
              <w:jc w:val="both"/>
              <w:rPr>
                <w:rFonts w:ascii="Calibri" w:hAnsi="Calibri" w:cs="Calibri"/>
                <w:sz w:val="24"/>
                <w:szCs w:val="24"/>
              </w:rPr>
            </w:pPr>
            <w:r w:rsidRPr="004B1FFF">
              <w:rPr>
                <w:rFonts w:ascii="Calibri" w:hAnsi="Calibri" w:cs="Calibri"/>
                <w:sz w:val="24"/>
                <w:szCs w:val="24"/>
              </w:rPr>
              <w:t>To avoid any mishap during exaction of soil, provision for slopped / step excavation added.</w:t>
            </w:r>
          </w:p>
        </w:tc>
        <w:tc>
          <w:tcPr>
            <w:tcW w:w="1229"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2.7.1.3</w:t>
            </w:r>
          </w:p>
        </w:tc>
        <w:tc>
          <w:tcPr>
            <w:tcW w:w="1277" w:type="dxa"/>
            <w:gridSpan w:val="3"/>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Sec-IV</w:t>
            </w:r>
          </w:p>
        </w:tc>
      </w:tr>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15</w:t>
            </w:r>
          </w:p>
        </w:tc>
        <w:tc>
          <w:tcPr>
            <w:tcW w:w="6894" w:type="dxa"/>
          </w:tcPr>
          <w:p w:rsidR="00743C69" w:rsidRPr="004B1FFF" w:rsidRDefault="00743C69" w:rsidP="0029538F">
            <w:pPr>
              <w:jc w:val="both"/>
              <w:rPr>
                <w:rFonts w:ascii="Calibri" w:hAnsi="Calibri" w:cs="Calibri"/>
                <w:sz w:val="24"/>
                <w:szCs w:val="24"/>
              </w:rPr>
            </w:pPr>
            <w:r w:rsidRPr="004B1FFF">
              <w:rPr>
                <w:rFonts w:ascii="Calibri" w:hAnsi="Calibri" w:cs="Calibri"/>
                <w:sz w:val="24"/>
                <w:szCs w:val="24"/>
              </w:rPr>
              <w:t xml:space="preserve">Clarity in clause of Excavation for Blasting for Fissured rock made </w:t>
            </w:r>
            <w:proofErr w:type="gramStart"/>
            <w:r w:rsidRPr="004B1FFF">
              <w:rPr>
                <w:rFonts w:ascii="Calibri" w:hAnsi="Calibri" w:cs="Calibri"/>
                <w:sz w:val="24"/>
                <w:szCs w:val="24"/>
              </w:rPr>
              <w:t>more clear</w:t>
            </w:r>
            <w:proofErr w:type="gramEnd"/>
            <w:r w:rsidRPr="004B1FFF">
              <w:rPr>
                <w:rFonts w:ascii="Calibri" w:hAnsi="Calibri" w:cs="Calibri"/>
                <w:sz w:val="24"/>
                <w:szCs w:val="24"/>
              </w:rPr>
              <w:t>.</w:t>
            </w:r>
          </w:p>
        </w:tc>
        <w:tc>
          <w:tcPr>
            <w:tcW w:w="1229"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2.7.1.5</w:t>
            </w:r>
          </w:p>
        </w:tc>
        <w:tc>
          <w:tcPr>
            <w:tcW w:w="1277" w:type="dxa"/>
            <w:gridSpan w:val="3"/>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Sec-IV</w:t>
            </w:r>
          </w:p>
        </w:tc>
      </w:tr>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16</w:t>
            </w:r>
          </w:p>
        </w:tc>
        <w:tc>
          <w:tcPr>
            <w:tcW w:w="6894" w:type="dxa"/>
          </w:tcPr>
          <w:p w:rsidR="00743C69" w:rsidRPr="004B1FFF" w:rsidRDefault="00743C69" w:rsidP="0029538F">
            <w:pPr>
              <w:jc w:val="both"/>
              <w:rPr>
                <w:rFonts w:ascii="Calibri" w:hAnsi="Calibri" w:cs="Calibri"/>
                <w:sz w:val="24"/>
                <w:szCs w:val="24"/>
              </w:rPr>
            </w:pPr>
            <w:r w:rsidRPr="004B1FFF">
              <w:rPr>
                <w:rFonts w:ascii="Calibri" w:hAnsi="Calibri" w:cs="Calibri"/>
                <w:sz w:val="24"/>
                <w:szCs w:val="24"/>
              </w:rPr>
              <w:t>Provision for Prop Setting template for Multi circuit towers, for tower with +18/25/30 m extension and Anchor tower have also been included in the specification.</w:t>
            </w:r>
          </w:p>
        </w:tc>
        <w:tc>
          <w:tcPr>
            <w:tcW w:w="1229"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2.9.3</w:t>
            </w:r>
          </w:p>
        </w:tc>
        <w:tc>
          <w:tcPr>
            <w:tcW w:w="1277" w:type="dxa"/>
            <w:gridSpan w:val="3"/>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Sec-IV</w:t>
            </w:r>
          </w:p>
        </w:tc>
      </w:tr>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17</w:t>
            </w:r>
          </w:p>
        </w:tc>
        <w:tc>
          <w:tcPr>
            <w:tcW w:w="6894" w:type="dxa"/>
          </w:tcPr>
          <w:p w:rsidR="00743C69" w:rsidRPr="004B1FFF" w:rsidRDefault="00743C69" w:rsidP="0029538F">
            <w:pPr>
              <w:jc w:val="both"/>
              <w:rPr>
                <w:rFonts w:ascii="Calibri" w:hAnsi="Calibri" w:cs="Calibri"/>
                <w:sz w:val="24"/>
                <w:szCs w:val="24"/>
              </w:rPr>
            </w:pPr>
            <w:r w:rsidRPr="004B1FFF">
              <w:rPr>
                <w:rFonts w:ascii="Calibri" w:hAnsi="Calibri" w:cs="Calibri"/>
                <w:sz w:val="24"/>
                <w:szCs w:val="24"/>
              </w:rPr>
              <w:t>Provision for application of anti-corrosive paint in case wet/PS/FS&amp;WBC foundation in the 50 mm coping portion as well as 350 mm above CL.</w:t>
            </w:r>
          </w:p>
        </w:tc>
        <w:tc>
          <w:tcPr>
            <w:tcW w:w="1229"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2.10.6</w:t>
            </w:r>
          </w:p>
        </w:tc>
        <w:tc>
          <w:tcPr>
            <w:tcW w:w="1277" w:type="dxa"/>
            <w:gridSpan w:val="3"/>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Sec-IV</w:t>
            </w:r>
          </w:p>
        </w:tc>
      </w:tr>
      <w:tr w:rsidR="00743C69" w:rsidRPr="00F67748" w:rsidTr="00743C69">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18</w:t>
            </w:r>
          </w:p>
        </w:tc>
        <w:tc>
          <w:tcPr>
            <w:tcW w:w="6894" w:type="dxa"/>
          </w:tcPr>
          <w:p w:rsidR="00743C69" w:rsidRPr="004B1FFF" w:rsidRDefault="00743C69" w:rsidP="0029538F">
            <w:pPr>
              <w:jc w:val="both"/>
              <w:rPr>
                <w:rFonts w:ascii="Calibri" w:hAnsi="Calibri" w:cs="Calibri"/>
                <w:sz w:val="24"/>
                <w:szCs w:val="24"/>
              </w:rPr>
            </w:pPr>
            <w:r w:rsidRPr="004B1FFF">
              <w:rPr>
                <w:rFonts w:ascii="Calibri" w:hAnsi="Calibri" w:cs="Calibri"/>
                <w:sz w:val="24"/>
                <w:szCs w:val="24"/>
              </w:rPr>
              <w:t xml:space="preserve">All the excavated earth </w:t>
            </w:r>
            <w:proofErr w:type="gramStart"/>
            <w:r w:rsidRPr="004B1FFF">
              <w:rPr>
                <w:rFonts w:ascii="Calibri" w:hAnsi="Calibri" w:cs="Calibri"/>
                <w:sz w:val="24"/>
                <w:szCs w:val="24"/>
              </w:rPr>
              <w:t>shall be placed</w:t>
            </w:r>
            <w:proofErr w:type="gramEnd"/>
            <w:r w:rsidRPr="004B1FFF">
              <w:rPr>
                <w:rFonts w:ascii="Calibri" w:hAnsi="Calibri" w:cs="Calibri"/>
                <w:sz w:val="24"/>
                <w:szCs w:val="24"/>
              </w:rPr>
              <w:t xml:space="preserve"> over the filled in pit to allow further settlement by gravity and Proctor test for Compaction of Backfill of foundation has been deleted.</w:t>
            </w:r>
          </w:p>
        </w:tc>
        <w:tc>
          <w:tcPr>
            <w:tcW w:w="1229"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2.12.2</w:t>
            </w:r>
          </w:p>
        </w:tc>
        <w:tc>
          <w:tcPr>
            <w:tcW w:w="1277" w:type="dxa"/>
            <w:gridSpan w:val="3"/>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Sec-IV</w:t>
            </w:r>
          </w:p>
        </w:tc>
      </w:tr>
      <w:tr w:rsidR="00743C69" w:rsidRPr="00F67748" w:rsidTr="00743C69">
        <w:trPr>
          <w:gridAfter w:val="1"/>
          <w:wAfter w:w="16" w:type="dxa"/>
        </w:trPr>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19</w:t>
            </w:r>
          </w:p>
        </w:tc>
        <w:tc>
          <w:tcPr>
            <w:tcW w:w="6894" w:type="dxa"/>
          </w:tcPr>
          <w:p w:rsidR="00743C69" w:rsidRPr="004B1FFF" w:rsidRDefault="00743C69" w:rsidP="0029538F">
            <w:pPr>
              <w:jc w:val="both"/>
              <w:rPr>
                <w:rFonts w:ascii="Calibri" w:hAnsi="Calibri" w:cs="Calibri"/>
                <w:sz w:val="24"/>
                <w:szCs w:val="24"/>
              </w:rPr>
            </w:pPr>
            <w:r w:rsidRPr="004B1FFF">
              <w:rPr>
                <w:rFonts w:ascii="Calibri" w:hAnsi="Calibri" w:cs="Calibri"/>
                <w:sz w:val="24"/>
                <w:szCs w:val="24"/>
              </w:rPr>
              <w:t xml:space="preserve">Use of Tractor for tower erection &amp; final sagging </w:t>
            </w:r>
            <w:proofErr w:type="gramStart"/>
            <w:r w:rsidRPr="004B1FFF">
              <w:rPr>
                <w:rFonts w:ascii="Calibri" w:hAnsi="Calibri" w:cs="Calibri"/>
                <w:sz w:val="24"/>
                <w:szCs w:val="24"/>
              </w:rPr>
              <w:t>shall not be permitted</w:t>
            </w:r>
            <w:proofErr w:type="gramEnd"/>
            <w:r w:rsidRPr="004B1FFF">
              <w:rPr>
                <w:rFonts w:ascii="Calibri" w:hAnsi="Calibri" w:cs="Calibri"/>
                <w:sz w:val="24"/>
                <w:szCs w:val="24"/>
              </w:rPr>
              <w:t>.</w:t>
            </w:r>
          </w:p>
        </w:tc>
        <w:tc>
          <w:tcPr>
            <w:tcW w:w="1229"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3.0</w:t>
            </w:r>
          </w:p>
        </w:tc>
        <w:tc>
          <w:tcPr>
            <w:tcW w:w="1261"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Sec-IV</w:t>
            </w:r>
          </w:p>
        </w:tc>
      </w:tr>
      <w:tr w:rsidR="00743C69" w:rsidRPr="00F67748" w:rsidTr="00743C69">
        <w:trPr>
          <w:gridAfter w:val="1"/>
          <w:wAfter w:w="16" w:type="dxa"/>
        </w:trPr>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20</w:t>
            </w:r>
          </w:p>
        </w:tc>
        <w:tc>
          <w:tcPr>
            <w:tcW w:w="6894" w:type="dxa"/>
          </w:tcPr>
          <w:p w:rsidR="00743C69" w:rsidRPr="004B1FFF" w:rsidRDefault="00743C69" w:rsidP="0029538F">
            <w:pPr>
              <w:jc w:val="both"/>
              <w:rPr>
                <w:rFonts w:ascii="Calibri" w:hAnsi="Calibri" w:cs="Calibri"/>
                <w:sz w:val="24"/>
                <w:szCs w:val="24"/>
                <w:u w:val="single"/>
              </w:rPr>
            </w:pPr>
            <w:r w:rsidRPr="004B1FFF">
              <w:rPr>
                <w:rFonts w:ascii="Calibri" w:hAnsi="Calibri" w:cs="Calibri"/>
                <w:snapToGrid w:val="0"/>
                <w:sz w:val="24"/>
                <w:szCs w:val="24"/>
              </w:rPr>
              <w:t>For erection of towers using crane (wherever feasible) Cranes of suitable capacity along with other necessary T&amp;P, power operated winches, Gin pole etc. shall be deployed by the Contractor accordingly.</w:t>
            </w:r>
          </w:p>
        </w:tc>
        <w:tc>
          <w:tcPr>
            <w:tcW w:w="1229"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3.3</w:t>
            </w:r>
          </w:p>
        </w:tc>
        <w:tc>
          <w:tcPr>
            <w:tcW w:w="1261"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Sec-IV</w:t>
            </w:r>
          </w:p>
        </w:tc>
      </w:tr>
      <w:tr w:rsidR="00743C69" w:rsidRPr="00F67748" w:rsidTr="00743C69">
        <w:trPr>
          <w:gridAfter w:val="1"/>
          <w:wAfter w:w="16" w:type="dxa"/>
        </w:trPr>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21</w:t>
            </w:r>
          </w:p>
        </w:tc>
        <w:tc>
          <w:tcPr>
            <w:tcW w:w="6894" w:type="dxa"/>
          </w:tcPr>
          <w:p w:rsidR="00743C69" w:rsidRPr="004B1FFF" w:rsidRDefault="00743C69" w:rsidP="0029538F">
            <w:pPr>
              <w:jc w:val="both"/>
              <w:rPr>
                <w:rFonts w:ascii="Calibri" w:hAnsi="Calibri" w:cs="Calibri"/>
                <w:sz w:val="24"/>
                <w:szCs w:val="24"/>
              </w:rPr>
            </w:pPr>
            <w:r w:rsidRPr="004B1FFF">
              <w:rPr>
                <w:rFonts w:ascii="Calibri" w:hAnsi="Calibri" w:cs="Calibri"/>
                <w:sz w:val="24"/>
                <w:szCs w:val="24"/>
              </w:rPr>
              <w:t xml:space="preserve">Verticality requirement for erection of Tower </w:t>
            </w:r>
            <w:proofErr w:type="gramStart"/>
            <w:r w:rsidRPr="004B1FFF">
              <w:rPr>
                <w:rFonts w:ascii="Calibri" w:hAnsi="Calibri" w:cs="Calibri"/>
                <w:sz w:val="24"/>
                <w:szCs w:val="24"/>
              </w:rPr>
              <w:t>has been added</w:t>
            </w:r>
            <w:proofErr w:type="gramEnd"/>
            <w:r w:rsidRPr="004B1FFF">
              <w:rPr>
                <w:rFonts w:ascii="Calibri" w:hAnsi="Calibri" w:cs="Calibri"/>
                <w:sz w:val="24"/>
                <w:szCs w:val="24"/>
              </w:rPr>
              <w:t>.</w:t>
            </w:r>
          </w:p>
        </w:tc>
        <w:tc>
          <w:tcPr>
            <w:tcW w:w="1229"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3.3.1(g)</w:t>
            </w:r>
          </w:p>
        </w:tc>
        <w:tc>
          <w:tcPr>
            <w:tcW w:w="1261"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Sec-IV</w:t>
            </w:r>
          </w:p>
        </w:tc>
      </w:tr>
      <w:tr w:rsidR="00743C69" w:rsidRPr="00F67748" w:rsidTr="00743C69">
        <w:trPr>
          <w:gridAfter w:val="1"/>
          <w:wAfter w:w="16" w:type="dxa"/>
        </w:trPr>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22</w:t>
            </w:r>
          </w:p>
        </w:tc>
        <w:tc>
          <w:tcPr>
            <w:tcW w:w="6894" w:type="dxa"/>
          </w:tcPr>
          <w:p w:rsidR="00743C69" w:rsidRPr="004B1FFF" w:rsidRDefault="00743C69" w:rsidP="0029538F">
            <w:pPr>
              <w:jc w:val="both"/>
              <w:rPr>
                <w:rFonts w:ascii="Calibri" w:hAnsi="Calibri" w:cs="Calibri"/>
                <w:sz w:val="24"/>
                <w:szCs w:val="24"/>
              </w:rPr>
            </w:pPr>
            <w:r w:rsidRPr="004B1FFF">
              <w:rPr>
                <w:rFonts w:ascii="Calibri" w:hAnsi="Calibri" w:cs="Calibri"/>
                <w:snapToGrid w:val="0"/>
                <w:sz w:val="24"/>
                <w:szCs w:val="24"/>
              </w:rPr>
              <w:t>All nuts shall be tightened properly using torque wrench, applying the torque recommended by manufacturer of bolts &amp; nuts</w:t>
            </w:r>
          </w:p>
        </w:tc>
        <w:tc>
          <w:tcPr>
            <w:tcW w:w="1229"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3.4.1</w:t>
            </w:r>
          </w:p>
        </w:tc>
        <w:tc>
          <w:tcPr>
            <w:tcW w:w="1261"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Sec-IV</w:t>
            </w:r>
          </w:p>
        </w:tc>
      </w:tr>
      <w:tr w:rsidR="00743C69" w:rsidRPr="00F67748" w:rsidTr="00743C69">
        <w:trPr>
          <w:gridAfter w:val="1"/>
          <w:wAfter w:w="16" w:type="dxa"/>
        </w:trPr>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23</w:t>
            </w:r>
          </w:p>
        </w:tc>
        <w:tc>
          <w:tcPr>
            <w:tcW w:w="6894" w:type="dxa"/>
          </w:tcPr>
          <w:p w:rsidR="00743C69" w:rsidRPr="004B1FFF" w:rsidRDefault="00743C69" w:rsidP="0029538F">
            <w:pPr>
              <w:jc w:val="both"/>
              <w:rPr>
                <w:rFonts w:ascii="Calibri" w:hAnsi="Calibri" w:cs="Calibri"/>
                <w:snapToGrid w:val="0"/>
                <w:sz w:val="24"/>
                <w:szCs w:val="24"/>
              </w:rPr>
            </w:pPr>
            <w:r w:rsidRPr="004B1FFF">
              <w:rPr>
                <w:rFonts w:ascii="Calibri" w:hAnsi="Calibri" w:cs="Calibri"/>
                <w:snapToGrid w:val="0"/>
                <w:sz w:val="24"/>
                <w:szCs w:val="24"/>
              </w:rPr>
              <w:t>Extra consumption of OPGW indicated</w:t>
            </w:r>
          </w:p>
        </w:tc>
        <w:tc>
          <w:tcPr>
            <w:tcW w:w="1229"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3.13.2</w:t>
            </w:r>
          </w:p>
        </w:tc>
        <w:tc>
          <w:tcPr>
            <w:tcW w:w="1261"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Sec-IV</w:t>
            </w:r>
          </w:p>
        </w:tc>
      </w:tr>
      <w:tr w:rsidR="00743C69" w:rsidRPr="00F67748" w:rsidTr="00743C69">
        <w:trPr>
          <w:gridAfter w:val="1"/>
          <w:wAfter w:w="16" w:type="dxa"/>
        </w:trPr>
        <w:tc>
          <w:tcPr>
            <w:tcW w:w="864"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24</w:t>
            </w:r>
          </w:p>
        </w:tc>
        <w:tc>
          <w:tcPr>
            <w:tcW w:w="6894" w:type="dxa"/>
          </w:tcPr>
          <w:p w:rsidR="00743C69" w:rsidRPr="004B1FFF" w:rsidRDefault="00743C69" w:rsidP="0029538F">
            <w:pPr>
              <w:jc w:val="both"/>
              <w:rPr>
                <w:rFonts w:ascii="Calibri" w:hAnsi="Calibri" w:cs="Calibri"/>
                <w:sz w:val="24"/>
                <w:szCs w:val="24"/>
              </w:rPr>
            </w:pPr>
            <w:r w:rsidRPr="004B1FFF">
              <w:rPr>
                <w:rFonts w:ascii="Calibri" w:hAnsi="Calibri" w:cs="Calibri"/>
                <w:sz w:val="24"/>
                <w:szCs w:val="24"/>
              </w:rPr>
              <w:t>Provision for use of returnable steel/hybrid drum as an alternative has been included.</w:t>
            </w:r>
          </w:p>
        </w:tc>
        <w:tc>
          <w:tcPr>
            <w:tcW w:w="1229"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3.13.4</w:t>
            </w:r>
          </w:p>
        </w:tc>
        <w:tc>
          <w:tcPr>
            <w:tcW w:w="1261" w:type="dxa"/>
            <w:gridSpan w:val="2"/>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Sec-IV</w:t>
            </w:r>
          </w:p>
        </w:tc>
      </w:tr>
    </w:tbl>
    <w:p w:rsidR="00743C69" w:rsidRDefault="00743C69"/>
    <w:p w:rsidR="00743C69" w:rsidRDefault="00743C69"/>
    <w:p w:rsidR="00743C69" w:rsidRDefault="00743C69"/>
    <w:p w:rsidR="00743C69" w:rsidRPr="004B1FFF" w:rsidRDefault="00743C69" w:rsidP="00743C69">
      <w:pPr>
        <w:tabs>
          <w:tab w:val="left" w:pos="0"/>
          <w:tab w:val="left" w:pos="1701"/>
          <w:tab w:val="left" w:pos="2279"/>
        </w:tabs>
        <w:jc w:val="both"/>
        <w:rPr>
          <w:rFonts w:ascii="Calibri" w:hAnsi="Calibri" w:cs="Calibri"/>
          <w:b/>
          <w:bCs/>
          <w:sz w:val="24"/>
          <w:szCs w:val="24"/>
        </w:rPr>
      </w:pPr>
      <w:r w:rsidRPr="004B1FFF">
        <w:rPr>
          <w:rFonts w:ascii="Calibri" w:hAnsi="Calibri" w:cs="Calibri"/>
          <w:b/>
          <w:snapToGrid w:val="0"/>
          <w:sz w:val="24"/>
          <w:szCs w:val="24"/>
        </w:rPr>
        <w:t xml:space="preserve">Brief Summary of Major changes in the Technical Specification </w:t>
      </w:r>
      <w:r>
        <w:rPr>
          <w:rFonts w:ascii="Calibri" w:hAnsi="Calibri" w:cs="Calibri"/>
          <w:b/>
          <w:snapToGrid w:val="0"/>
          <w:sz w:val="24"/>
          <w:szCs w:val="24"/>
        </w:rPr>
        <w:t>from Rev-4 to Rev-5</w:t>
      </w:r>
    </w:p>
    <w:p w:rsidR="00743C69" w:rsidRDefault="00743C69" w:rsidP="00743C69">
      <w:pPr>
        <w:ind w:left="-180" w:right="-540"/>
        <w:jc w:val="center"/>
        <w:rPr>
          <w:rFonts w:ascii="Calibri" w:hAnsi="Calibri" w:cs="Calibri"/>
          <w:b/>
          <w:bCs/>
          <w:sz w:val="24"/>
          <w:szCs w:val="24"/>
        </w:rPr>
      </w:pP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r>
      <w:r>
        <w:rPr>
          <w:rFonts w:ascii="Calibri" w:hAnsi="Calibri" w:cs="Calibri"/>
          <w:b/>
          <w:bCs/>
          <w:sz w:val="24"/>
          <w:szCs w:val="24"/>
        </w:rPr>
        <w:tab/>
        <w:t>Page- 3 of 3</w:t>
      </w:r>
    </w:p>
    <w:p w:rsidR="00743C69" w:rsidRDefault="00743C69"/>
    <w:tbl>
      <w:tblPr>
        <w:tblW w:w="10248"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
        <w:gridCol w:w="6902"/>
        <w:gridCol w:w="1170"/>
        <w:gridCol w:w="1261"/>
      </w:tblGrid>
      <w:tr w:rsidR="00743C69" w:rsidRPr="00F67748" w:rsidTr="00743C69">
        <w:tc>
          <w:tcPr>
            <w:tcW w:w="10248" w:type="dxa"/>
            <w:gridSpan w:val="4"/>
          </w:tcPr>
          <w:p w:rsidR="00743C69" w:rsidRPr="004B1FFF" w:rsidRDefault="00743C69" w:rsidP="0029538F">
            <w:pPr>
              <w:jc w:val="center"/>
              <w:rPr>
                <w:rFonts w:ascii="Calibri" w:hAnsi="Calibri" w:cs="Calibri"/>
                <w:b/>
                <w:bCs/>
                <w:sz w:val="24"/>
                <w:szCs w:val="24"/>
              </w:rPr>
            </w:pPr>
            <w:r w:rsidRPr="004B1FFF">
              <w:rPr>
                <w:rFonts w:ascii="Calibri" w:hAnsi="Calibri" w:cs="Calibri"/>
                <w:b/>
                <w:bCs/>
                <w:sz w:val="24"/>
                <w:szCs w:val="24"/>
              </w:rPr>
              <w:t>SECTION-XI</w:t>
            </w:r>
          </w:p>
        </w:tc>
      </w:tr>
      <w:tr w:rsidR="00743C69" w:rsidRPr="00F67748" w:rsidTr="00743C69">
        <w:tc>
          <w:tcPr>
            <w:tcW w:w="915"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1</w:t>
            </w:r>
          </w:p>
        </w:tc>
        <w:tc>
          <w:tcPr>
            <w:tcW w:w="6902" w:type="dxa"/>
          </w:tcPr>
          <w:p w:rsidR="00743C69" w:rsidRPr="004B1FFF" w:rsidRDefault="00743C69" w:rsidP="0029538F">
            <w:pPr>
              <w:jc w:val="both"/>
              <w:rPr>
                <w:rFonts w:ascii="Calibri" w:hAnsi="Calibri" w:cs="Calibri"/>
                <w:sz w:val="24"/>
                <w:szCs w:val="24"/>
              </w:rPr>
            </w:pPr>
            <w:r w:rsidRPr="004B1FFF">
              <w:rPr>
                <w:rFonts w:ascii="Calibri" w:hAnsi="Calibri" w:cs="Calibri"/>
                <w:sz w:val="24"/>
                <w:szCs w:val="24"/>
              </w:rPr>
              <w:t xml:space="preserve">Jumper pad bolting arrangement </w:t>
            </w:r>
            <w:proofErr w:type="gramStart"/>
            <w:r w:rsidRPr="004B1FFF">
              <w:rPr>
                <w:rFonts w:ascii="Calibri" w:hAnsi="Calibri" w:cs="Calibri"/>
                <w:sz w:val="24"/>
                <w:szCs w:val="24"/>
              </w:rPr>
              <w:t>has been standardized</w:t>
            </w:r>
            <w:proofErr w:type="gramEnd"/>
            <w:r w:rsidRPr="004B1FFF">
              <w:rPr>
                <w:rFonts w:ascii="Calibri" w:hAnsi="Calibri" w:cs="Calibri"/>
                <w:sz w:val="24"/>
                <w:szCs w:val="24"/>
              </w:rPr>
              <w:t xml:space="preserve"> and drawing enclosed in specification.</w:t>
            </w:r>
          </w:p>
        </w:tc>
        <w:tc>
          <w:tcPr>
            <w:tcW w:w="1170"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Drawing enclosed.</w:t>
            </w:r>
          </w:p>
        </w:tc>
        <w:tc>
          <w:tcPr>
            <w:tcW w:w="1261"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Sec-XI</w:t>
            </w:r>
          </w:p>
        </w:tc>
      </w:tr>
      <w:tr w:rsidR="00743C69" w:rsidRPr="00F67748" w:rsidTr="00743C69">
        <w:tc>
          <w:tcPr>
            <w:tcW w:w="915"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2</w:t>
            </w:r>
          </w:p>
        </w:tc>
        <w:tc>
          <w:tcPr>
            <w:tcW w:w="6902" w:type="dxa"/>
          </w:tcPr>
          <w:p w:rsidR="00743C69" w:rsidRPr="004B1FFF" w:rsidRDefault="00743C69" w:rsidP="0029538F">
            <w:pPr>
              <w:jc w:val="both"/>
              <w:rPr>
                <w:rFonts w:ascii="Calibri" w:hAnsi="Calibri" w:cs="Calibri"/>
                <w:sz w:val="24"/>
                <w:szCs w:val="24"/>
              </w:rPr>
            </w:pPr>
            <w:r w:rsidRPr="004B1FFF">
              <w:rPr>
                <w:rFonts w:ascii="Calibri" w:hAnsi="Calibri" w:cs="Calibri"/>
                <w:snapToGrid w:val="0"/>
                <w:sz w:val="24"/>
                <w:szCs w:val="24"/>
              </w:rPr>
              <w:t xml:space="preserve">Drawing of Pipe type </w:t>
            </w:r>
            <w:proofErr w:type="spellStart"/>
            <w:r w:rsidRPr="004B1FFF">
              <w:rPr>
                <w:rFonts w:ascii="Calibri" w:hAnsi="Calibri" w:cs="Calibri"/>
                <w:snapToGrid w:val="0"/>
                <w:sz w:val="24"/>
                <w:szCs w:val="24"/>
              </w:rPr>
              <w:t>earthing</w:t>
            </w:r>
            <w:proofErr w:type="spellEnd"/>
            <w:r w:rsidRPr="004B1FFF">
              <w:rPr>
                <w:rFonts w:ascii="Calibri" w:hAnsi="Calibri" w:cs="Calibri"/>
                <w:snapToGrid w:val="0"/>
                <w:sz w:val="24"/>
                <w:szCs w:val="24"/>
              </w:rPr>
              <w:t xml:space="preserve"> has been modified wherein it has been indicated that  length of flat is indicative only and actual length shall vary depending on site requirement (to avoid fouling of pipe type </w:t>
            </w:r>
            <w:proofErr w:type="spellStart"/>
            <w:r w:rsidRPr="004B1FFF">
              <w:rPr>
                <w:rFonts w:ascii="Calibri" w:hAnsi="Calibri" w:cs="Calibri"/>
                <w:snapToGrid w:val="0"/>
                <w:sz w:val="24"/>
                <w:szCs w:val="24"/>
              </w:rPr>
              <w:t>earthing</w:t>
            </w:r>
            <w:proofErr w:type="spellEnd"/>
            <w:r w:rsidRPr="004B1FFF">
              <w:rPr>
                <w:rFonts w:ascii="Calibri" w:hAnsi="Calibri" w:cs="Calibri"/>
                <w:snapToGrid w:val="0"/>
                <w:sz w:val="24"/>
                <w:szCs w:val="24"/>
              </w:rPr>
              <w:t xml:space="preserve"> with the foundation base slab</w:t>
            </w:r>
          </w:p>
        </w:tc>
        <w:tc>
          <w:tcPr>
            <w:tcW w:w="1170"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Drawing enclosed.</w:t>
            </w:r>
          </w:p>
        </w:tc>
        <w:tc>
          <w:tcPr>
            <w:tcW w:w="1261"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Sec-XI</w:t>
            </w:r>
          </w:p>
        </w:tc>
      </w:tr>
      <w:tr w:rsidR="00743C69" w:rsidRPr="00F67748" w:rsidTr="00743C69">
        <w:tc>
          <w:tcPr>
            <w:tcW w:w="915"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3</w:t>
            </w:r>
          </w:p>
        </w:tc>
        <w:tc>
          <w:tcPr>
            <w:tcW w:w="6902" w:type="dxa"/>
          </w:tcPr>
          <w:p w:rsidR="00743C69" w:rsidRPr="004B1FFF" w:rsidRDefault="00743C69" w:rsidP="0029538F">
            <w:pPr>
              <w:jc w:val="both"/>
              <w:rPr>
                <w:rFonts w:ascii="Calibri" w:hAnsi="Calibri" w:cs="Calibri"/>
                <w:snapToGrid w:val="0"/>
                <w:sz w:val="24"/>
                <w:szCs w:val="24"/>
              </w:rPr>
            </w:pPr>
            <w:proofErr w:type="spellStart"/>
            <w:r w:rsidRPr="004B1FFF">
              <w:rPr>
                <w:rFonts w:ascii="Calibri" w:hAnsi="Calibri" w:cs="Calibri"/>
                <w:snapToGrid w:val="0"/>
                <w:sz w:val="24"/>
                <w:szCs w:val="24"/>
              </w:rPr>
              <w:t>Aluminium</w:t>
            </w:r>
            <w:proofErr w:type="spellEnd"/>
            <w:r w:rsidRPr="004B1FFF">
              <w:rPr>
                <w:rFonts w:ascii="Calibri" w:hAnsi="Calibri" w:cs="Calibri"/>
                <w:snapToGrid w:val="0"/>
                <w:sz w:val="24"/>
                <w:szCs w:val="24"/>
              </w:rPr>
              <w:t xml:space="preserve"> Bond drawing enclosed in specification</w:t>
            </w:r>
          </w:p>
        </w:tc>
        <w:tc>
          <w:tcPr>
            <w:tcW w:w="1170"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Drawing enclosed.</w:t>
            </w:r>
          </w:p>
        </w:tc>
        <w:tc>
          <w:tcPr>
            <w:tcW w:w="1261"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Sec-XI</w:t>
            </w:r>
          </w:p>
        </w:tc>
      </w:tr>
      <w:tr w:rsidR="00743C69" w:rsidRPr="00F67748" w:rsidTr="00743C69">
        <w:tc>
          <w:tcPr>
            <w:tcW w:w="915"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4</w:t>
            </w:r>
          </w:p>
        </w:tc>
        <w:tc>
          <w:tcPr>
            <w:tcW w:w="6902" w:type="dxa"/>
          </w:tcPr>
          <w:p w:rsidR="00743C69" w:rsidRPr="004B1FFF" w:rsidRDefault="00743C69" w:rsidP="0029538F">
            <w:pPr>
              <w:jc w:val="both"/>
              <w:rPr>
                <w:rFonts w:ascii="Calibri" w:hAnsi="Calibri" w:cs="Calibri"/>
                <w:snapToGrid w:val="0"/>
                <w:sz w:val="24"/>
                <w:szCs w:val="24"/>
              </w:rPr>
            </w:pPr>
            <w:r w:rsidRPr="004B1FFF">
              <w:rPr>
                <w:rFonts w:ascii="Calibri" w:hAnsi="Calibri" w:cs="Calibri"/>
                <w:snapToGrid w:val="0"/>
                <w:sz w:val="24"/>
                <w:szCs w:val="24"/>
              </w:rPr>
              <w:t>Typical Layout of Store enclosed in specification</w:t>
            </w:r>
          </w:p>
        </w:tc>
        <w:tc>
          <w:tcPr>
            <w:tcW w:w="1170"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Drawing enclosed.</w:t>
            </w:r>
          </w:p>
        </w:tc>
        <w:tc>
          <w:tcPr>
            <w:tcW w:w="1261"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Sec-XI</w:t>
            </w:r>
          </w:p>
        </w:tc>
      </w:tr>
      <w:tr w:rsidR="00743C69" w:rsidRPr="00F67748" w:rsidTr="00743C69">
        <w:tc>
          <w:tcPr>
            <w:tcW w:w="915"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5</w:t>
            </w:r>
          </w:p>
        </w:tc>
        <w:tc>
          <w:tcPr>
            <w:tcW w:w="6902" w:type="dxa"/>
          </w:tcPr>
          <w:p w:rsidR="00743C69" w:rsidRPr="004B1FFF" w:rsidRDefault="00743C69" w:rsidP="0029538F">
            <w:pPr>
              <w:jc w:val="both"/>
              <w:rPr>
                <w:rFonts w:ascii="Calibri" w:hAnsi="Calibri" w:cs="Calibri"/>
                <w:sz w:val="24"/>
                <w:szCs w:val="24"/>
              </w:rPr>
            </w:pPr>
            <w:r w:rsidRPr="004B1FFF">
              <w:rPr>
                <w:rFonts w:ascii="Calibri" w:hAnsi="Calibri" w:cs="Calibri"/>
                <w:sz w:val="24"/>
                <w:szCs w:val="24"/>
              </w:rPr>
              <w:t xml:space="preserve">Rod type </w:t>
            </w:r>
            <w:proofErr w:type="spellStart"/>
            <w:r w:rsidRPr="004B1FFF">
              <w:rPr>
                <w:rFonts w:ascii="Calibri" w:hAnsi="Calibri" w:cs="Calibri"/>
                <w:sz w:val="24"/>
                <w:szCs w:val="24"/>
              </w:rPr>
              <w:t>Earthing</w:t>
            </w:r>
            <w:proofErr w:type="spellEnd"/>
            <w:r w:rsidRPr="004B1FFF">
              <w:rPr>
                <w:rFonts w:ascii="Calibri" w:hAnsi="Calibri" w:cs="Calibri"/>
                <w:sz w:val="24"/>
                <w:szCs w:val="24"/>
              </w:rPr>
              <w:t xml:space="preserve"> arrangement </w:t>
            </w:r>
            <w:proofErr w:type="gramStart"/>
            <w:r w:rsidRPr="004B1FFF">
              <w:rPr>
                <w:rFonts w:ascii="Calibri" w:hAnsi="Calibri" w:cs="Calibri"/>
                <w:sz w:val="24"/>
                <w:szCs w:val="24"/>
              </w:rPr>
              <w:t>has been standardized</w:t>
            </w:r>
            <w:proofErr w:type="gramEnd"/>
            <w:r w:rsidRPr="004B1FFF">
              <w:rPr>
                <w:rFonts w:ascii="Calibri" w:hAnsi="Calibri" w:cs="Calibri"/>
                <w:sz w:val="24"/>
                <w:szCs w:val="24"/>
              </w:rPr>
              <w:t xml:space="preserve"> and drawing enclosed in specification.</w:t>
            </w:r>
          </w:p>
        </w:tc>
        <w:tc>
          <w:tcPr>
            <w:tcW w:w="1170"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Drawing enclosed.</w:t>
            </w:r>
          </w:p>
        </w:tc>
        <w:tc>
          <w:tcPr>
            <w:tcW w:w="1261"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Sec-XI</w:t>
            </w:r>
          </w:p>
        </w:tc>
      </w:tr>
      <w:tr w:rsidR="00743C69" w:rsidRPr="00F67748" w:rsidTr="00743C69">
        <w:tc>
          <w:tcPr>
            <w:tcW w:w="915"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6</w:t>
            </w:r>
          </w:p>
        </w:tc>
        <w:tc>
          <w:tcPr>
            <w:tcW w:w="6902" w:type="dxa"/>
          </w:tcPr>
          <w:p w:rsidR="00743C69" w:rsidRPr="004B1FFF" w:rsidRDefault="00743C69" w:rsidP="0029538F">
            <w:pPr>
              <w:jc w:val="both"/>
              <w:rPr>
                <w:rFonts w:ascii="Calibri" w:hAnsi="Calibri" w:cs="Calibri"/>
                <w:snapToGrid w:val="0"/>
                <w:sz w:val="24"/>
                <w:szCs w:val="24"/>
              </w:rPr>
            </w:pPr>
            <w:r w:rsidRPr="004B1FFF">
              <w:rPr>
                <w:rFonts w:ascii="Calibri" w:hAnsi="Calibri" w:cs="Calibri"/>
                <w:snapToGrid w:val="0"/>
                <w:sz w:val="24"/>
                <w:szCs w:val="24"/>
              </w:rPr>
              <w:t xml:space="preserve">Weight of Step Bolt revised </w:t>
            </w:r>
            <w:r w:rsidRPr="004B1FFF">
              <w:rPr>
                <w:rFonts w:ascii="Calibri" w:hAnsi="Calibri" w:cs="Calibri"/>
                <w:sz w:val="24"/>
                <w:szCs w:val="24"/>
              </w:rPr>
              <w:t>and drawing enclosed in specification.</w:t>
            </w:r>
          </w:p>
        </w:tc>
        <w:tc>
          <w:tcPr>
            <w:tcW w:w="1170"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Drawing enclosed.</w:t>
            </w:r>
          </w:p>
        </w:tc>
        <w:tc>
          <w:tcPr>
            <w:tcW w:w="1261"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Sec-XI</w:t>
            </w:r>
          </w:p>
        </w:tc>
      </w:tr>
      <w:tr w:rsidR="00743C69" w:rsidRPr="00F67748" w:rsidTr="00743C69">
        <w:tc>
          <w:tcPr>
            <w:tcW w:w="915"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7</w:t>
            </w:r>
          </w:p>
        </w:tc>
        <w:tc>
          <w:tcPr>
            <w:tcW w:w="6902" w:type="dxa"/>
          </w:tcPr>
          <w:p w:rsidR="00743C69" w:rsidRPr="004B1FFF" w:rsidRDefault="00743C69" w:rsidP="0029538F">
            <w:pPr>
              <w:jc w:val="both"/>
              <w:rPr>
                <w:rFonts w:ascii="Calibri" w:hAnsi="Calibri" w:cs="Calibri"/>
                <w:snapToGrid w:val="0"/>
                <w:sz w:val="24"/>
                <w:szCs w:val="24"/>
              </w:rPr>
            </w:pPr>
            <w:r w:rsidRPr="004B1FFF">
              <w:rPr>
                <w:rFonts w:ascii="Calibri" w:hAnsi="Calibri" w:cs="Calibri"/>
                <w:snapToGrid w:val="0"/>
                <w:sz w:val="24"/>
                <w:szCs w:val="24"/>
              </w:rPr>
              <w:t xml:space="preserve">Bird Guard for I string revised </w:t>
            </w:r>
            <w:r w:rsidRPr="004B1FFF">
              <w:rPr>
                <w:rFonts w:ascii="Calibri" w:hAnsi="Calibri" w:cs="Calibri"/>
                <w:sz w:val="24"/>
                <w:szCs w:val="24"/>
              </w:rPr>
              <w:t>and drawing enclosed in specification.</w:t>
            </w:r>
          </w:p>
        </w:tc>
        <w:tc>
          <w:tcPr>
            <w:tcW w:w="1170"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Drawing enclosed.</w:t>
            </w:r>
          </w:p>
        </w:tc>
        <w:tc>
          <w:tcPr>
            <w:tcW w:w="1261" w:type="dxa"/>
          </w:tcPr>
          <w:p w:rsidR="00743C69" w:rsidRPr="004B1FFF" w:rsidRDefault="00743C69" w:rsidP="0029538F">
            <w:pPr>
              <w:jc w:val="center"/>
              <w:rPr>
                <w:rFonts w:ascii="Calibri" w:hAnsi="Calibri" w:cs="Calibri"/>
                <w:sz w:val="24"/>
                <w:szCs w:val="24"/>
              </w:rPr>
            </w:pPr>
            <w:r w:rsidRPr="004B1FFF">
              <w:rPr>
                <w:rFonts w:ascii="Calibri" w:hAnsi="Calibri" w:cs="Calibri"/>
                <w:sz w:val="24"/>
                <w:szCs w:val="24"/>
              </w:rPr>
              <w:t>Sec-XI</w:t>
            </w:r>
          </w:p>
        </w:tc>
      </w:tr>
    </w:tbl>
    <w:p w:rsidR="00743C69" w:rsidRPr="0030003F" w:rsidRDefault="00743C69" w:rsidP="00743C69">
      <w:pPr>
        <w:rPr>
          <w:rFonts w:asciiTheme="minorHAnsi" w:hAnsiTheme="minorHAnsi"/>
        </w:rPr>
      </w:pPr>
    </w:p>
    <w:p w:rsidR="00743C69" w:rsidRDefault="00743C69" w:rsidP="00BE6A3A">
      <w:pPr>
        <w:ind w:left="-180" w:right="-540"/>
        <w:jc w:val="center"/>
        <w:rPr>
          <w:rFonts w:ascii="Calibri" w:hAnsi="Calibri" w:cs="Calibri"/>
          <w:b/>
          <w:bCs/>
          <w:sz w:val="24"/>
          <w:szCs w:val="24"/>
        </w:rPr>
      </w:pPr>
    </w:p>
    <w:p w:rsidR="00743C69" w:rsidRDefault="00743C69" w:rsidP="00BE6A3A">
      <w:pPr>
        <w:ind w:left="-180" w:right="-540"/>
        <w:jc w:val="center"/>
        <w:rPr>
          <w:rFonts w:ascii="Calibri" w:hAnsi="Calibri" w:cs="Calibri"/>
          <w:b/>
          <w:bCs/>
          <w:sz w:val="24"/>
          <w:szCs w:val="24"/>
        </w:rPr>
      </w:pPr>
    </w:p>
    <w:p w:rsidR="00743C69" w:rsidRDefault="00743C69" w:rsidP="00BE6A3A">
      <w:pPr>
        <w:ind w:left="-180" w:right="-540"/>
        <w:jc w:val="center"/>
        <w:rPr>
          <w:rFonts w:ascii="Calibri" w:hAnsi="Calibri" w:cs="Calibri"/>
          <w:b/>
          <w:bCs/>
          <w:sz w:val="24"/>
          <w:szCs w:val="24"/>
        </w:rPr>
      </w:pPr>
    </w:p>
    <w:p w:rsidR="00743C69" w:rsidRDefault="00743C69" w:rsidP="00BE6A3A">
      <w:pPr>
        <w:ind w:left="-180" w:right="-540"/>
        <w:jc w:val="center"/>
        <w:rPr>
          <w:rFonts w:ascii="Calibri" w:hAnsi="Calibri" w:cs="Calibri"/>
          <w:b/>
          <w:bCs/>
          <w:sz w:val="24"/>
          <w:szCs w:val="24"/>
        </w:rPr>
      </w:pPr>
    </w:p>
    <w:p w:rsidR="00743C69" w:rsidRPr="004B1FFF" w:rsidRDefault="00743C69" w:rsidP="00BE6A3A">
      <w:pPr>
        <w:ind w:left="-180" w:right="-540"/>
        <w:jc w:val="center"/>
        <w:rPr>
          <w:rFonts w:ascii="Calibri" w:hAnsi="Calibri" w:cs="Calibri"/>
          <w:b/>
          <w:bCs/>
          <w:sz w:val="24"/>
          <w:szCs w:val="24"/>
        </w:rPr>
      </w:pPr>
    </w:p>
    <w:p w:rsidR="006272A0" w:rsidRPr="008F5784" w:rsidRDefault="006272A0">
      <w:pPr>
        <w:rPr>
          <w:sz w:val="2"/>
          <w:szCs w:val="2"/>
        </w:rPr>
      </w:pPr>
    </w:p>
    <w:p w:rsidR="0029538F" w:rsidRDefault="0029538F">
      <w:pPr>
        <w:rPr>
          <w:rFonts w:asciiTheme="minorHAnsi" w:hAnsiTheme="minorHAnsi"/>
        </w:rPr>
      </w:pPr>
      <w:r>
        <w:rPr>
          <w:rFonts w:asciiTheme="minorHAnsi" w:hAnsiTheme="minorHAnsi"/>
        </w:rPr>
        <w:br w:type="page"/>
      </w:r>
    </w:p>
    <w:p w:rsidR="00BE6A3A" w:rsidRDefault="00BE6A3A" w:rsidP="00B60E3B">
      <w:pPr>
        <w:rPr>
          <w:rFonts w:asciiTheme="minorHAnsi" w:hAnsiTheme="minorHAnsi"/>
        </w:rPr>
      </w:pPr>
    </w:p>
    <w:p w:rsidR="004B1FFF" w:rsidRDefault="004B1FFF" w:rsidP="00B60E3B">
      <w:pPr>
        <w:rPr>
          <w:rFonts w:asciiTheme="minorHAnsi" w:hAnsiTheme="minorHAnsi"/>
        </w:rPr>
      </w:pPr>
    </w:p>
    <w:p w:rsidR="004B1FFF" w:rsidRPr="0030003F" w:rsidRDefault="004B1FFF" w:rsidP="00B60E3B">
      <w:pPr>
        <w:rPr>
          <w:rFonts w:asciiTheme="minorHAnsi" w:hAnsiTheme="minorHAnsi"/>
        </w:rPr>
      </w:pPr>
    </w:p>
    <w:p w:rsidR="007E5D1F" w:rsidRPr="0030003F" w:rsidRDefault="007E5D1F" w:rsidP="00B60E3B">
      <w:pPr>
        <w:rPr>
          <w:rFonts w:asciiTheme="minorHAnsi" w:hAnsiTheme="minorHAnsi"/>
        </w:rPr>
      </w:pPr>
    </w:p>
    <w:tbl>
      <w:tblPr>
        <w:tblW w:w="0" w:type="auto"/>
        <w:tblLook w:val="01E0" w:firstRow="1" w:lastRow="1" w:firstColumn="1" w:lastColumn="1" w:noHBand="0" w:noVBand="0"/>
      </w:tblPr>
      <w:tblGrid>
        <w:gridCol w:w="2264"/>
        <w:gridCol w:w="4506"/>
        <w:gridCol w:w="2230"/>
      </w:tblGrid>
      <w:tr w:rsidR="007E5D1F" w:rsidRPr="0030003F" w:rsidTr="00D86A57">
        <w:tc>
          <w:tcPr>
            <w:tcW w:w="2306" w:type="dxa"/>
          </w:tcPr>
          <w:p w:rsidR="007E5D1F" w:rsidRPr="0030003F" w:rsidRDefault="007E5D1F" w:rsidP="00D86A57">
            <w:pPr>
              <w:tabs>
                <w:tab w:val="left" w:pos="1128"/>
                <w:tab w:val="left" w:pos="1701"/>
                <w:tab w:val="left" w:pos="2279"/>
              </w:tabs>
              <w:autoSpaceDE w:val="0"/>
              <w:autoSpaceDN w:val="0"/>
              <w:adjustRightInd w:val="0"/>
              <w:spacing w:after="170"/>
              <w:rPr>
                <w:rFonts w:asciiTheme="minorHAnsi" w:hAnsiTheme="minorHAnsi"/>
                <w:b/>
                <w:bCs/>
                <w:sz w:val="22"/>
                <w:szCs w:val="22"/>
              </w:rPr>
            </w:pPr>
          </w:p>
        </w:tc>
        <w:tc>
          <w:tcPr>
            <w:tcW w:w="4609" w:type="dxa"/>
          </w:tcPr>
          <w:p w:rsidR="007E5D1F" w:rsidRPr="0030003F" w:rsidRDefault="007E5D1F" w:rsidP="00D86A57">
            <w:pPr>
              <w:tabs>
                <w:tab w:val="left" w:pos="1701"/>
                <w:tab w:val="left" w:pos="2279"/>
              </w:tabs>
              <w:autoSpaceDE w:val="0"/>
              <w:autoSpaceDN w:val="0"/>
              <w:adjustRightInd w:val="0"/>
              <w:spacing w:after="454"/>
              <w:jc w:val="center"/>
              <w:rPr>
                <w:rFonts w:asciiTheme="minorHAnsi" w:hAnsiTheme="minorHAnsi"/>
                <w:b/>
                <w:bCs/>
                <w:sz w:val="22"/>
                <w:szCs w:val="22"/>
              </w:rPr>
            </w:pPr>
            <w:r w:rsidRPr="0030003F">
              <w:rPr>
                <w:rFonts w:asciiTheme="minorHAnsi" w:hAnsiTheme="minorHAnsi"/>
                <w:b/>
                <w:bCs/>
                <w:sz w:val="22"/>
                <w:szCs w:val="22"/>
              </w:rPr>
              <w:t xml:space="preserve">TECHNICAL SPECIFICATION             </w:t>
            </w:r>
          </w:p>
          <w:p w:rsidR="007E5D1F" w:rsidRPr="0030003F" w:rsidRDefault="007E5D1F" w:rsidP="00D86A57">
            <w:pPr>
              <w:tabs>
                <w:tab w:val="left" w:pos="1701"/>
                <w:tab w:val="left" w:pos="2279"/>
              </w:tabs>
              <w:autoSpaceDE w:val="0"/>
              <w:autoSpaceDN w:val="0"/>
              <w:adjustRightInd w:val="0"/>
              <w:spacing w:after="454"/>
              <w:jc w:val="center"/>
              <w:rPr>
                <w:rFonts w:asciiTheme="minorHAnsi" w:hAnsiTheme="minorHAnsi"/>
                <w:b/>
                <w:bCs/>
                <w:sz w:val="22"/>
                <w:szCs w:val="22"/>
              </w:rPr>
            </w:pPr>
            <w:r w:rsidRPr="0030003F">
              <w:rPr>
                <w:rFonts w:asciiTheme="minorHAnsi" w:hAnsiTheme="minorHAnsi"/>
                <w:b/>
                <w:bCs/>
                <w:sz w:val="22"/>
                <w:szCs w:val="22"/>
              </w:rPr>
              <w:t xml:space="preserve"> (VOLUME-II)</w:t>
            </w:r>
          </w:p>
          <w:p w:rsidR="007E5D1F" w:rsidRPr="0030003F" w:rsidRDefault="007E5D1F" w:rsidP="00D86A57">
            <w:pPr>
              <w:tabs>
                <w:tab w:val="left" w:pos="1128"/>
                <w:tab w:val="left" w:pos="1701"/>
                <w:tab w:val="left" w:pos="2279"/>
              </w:tabs>
              <w:autoSpaceDE w:val="0"/>
              <w:autoSpaceDN w:val="0"/>
              <w:adjustRightInd w:val="0"/>
              <w:spacing w:after="170"/>
              <w:ind w:left="1134" w:hanging="1134"/>
              <w:jc w:val="center"/>
              <w:rPr>
                <w:rFonts w:asciiTheme="minorHAnsi" w:hAnsiTheme="minorHAnsi"/>
                <w:b/>
                <w:bCs/>
                <w:sz w:val="22"/>
                <w:szCs w:val="22"/>
              </w:rPr>
            </w:pPr>
          </w:p>
          <w:p w:rsidR="007E5D1F" w:rsidRPr="0030003F" w:rsidRDefault="007E5D1F" w:rsidP="00D86A57">
            <w:pPr>
              <w:tabs>
                <w:tab w:val="left" w:pos="1128"/>
                <w:tab w:val="left" w:pos="1701"/>
                <w:tab w:val="left" w:pos="2279"/>
              </w:tabs>
              <w:autoSpaceDE w:val="0"/>
              <w:autoSpaceDN w:val="0"/>
              <w:adjustRightInd w:val="0"/>
              <w:spacing w:after="170"/>
              <w:rPr>
                <w:rFonts w:asciiTheme="minorHAnsi" w:hAnsiTheme="minorHAnsi"/>
                <w:b/>
                <w:bCs/>
                <w:sz w:val="22"/>
                <w:szCs w:val="22"/>
              </w:rPr>
            </w:pPr>
          </w:p>
        </w:tc>
        <w:tc>
          <w:tcPr>
            <w:tcW w:w="2301" w:type="dxa"/>
          </w:tcPr>
          <w:p w:rsidR="007E5D1F" w:rsidRPr="0030003F" w:rsidRDefault="007E5D1F" w:rsidP="00D86A57">
            <w:pPr>
              <w:tabs>
                <w:tab w:val="left" w:pos="1440"/>
                <w:tab w:val="center" w:pos="7597"/>
              </w:tabs>
              <w:autoSpaceDE w:val="0"/>
              <w:autoSpaceDN w:val="0"/>
              <w:adjustRightInd w:val="0"/>
              <w:spacing w:line="320" w:lineRule="atLeast"/>
              <w:rPr>
                <w:rFonts w:asciiTheme="minorHAnsi" w:hAnsiTheme="minorHAnsi"/>
                <w:b/>
                <w:bCs/>
                <w:sz w:val="22"/>
                <w:szCs w:val="22"/>
              </w:rPr>
            </w:pPr>
          </w:p>
        </w:tc>
      </w:tr>
      <w:tr w:rsidR="007E5D1F" w:rsidRPr="0030003F" w:rsidTr="00D86A57">
        <w:tc>
          <w:tcPr>
            <w:tcW w:w="2306" w:type="dxa"/>
            <w:tcBorders>
              <w:bottom w:val="single" w:sz="4" w:space="0" w:color="auto"/>
            </w:tcBorders>
          </w:tcPr>
          <w:p w:rsidR="007E5D1F" w:rsidRPr="0030003F" w:rsidRDefault="007E5D1F" w:rsidP="00D86A57">
            <w:pPr>
              <w:tabs>
                <w:tab w:val="left" w:pos="1128"/>
                <w:tab w:val="left" w:pos="1701"/>
                <w:tab w:val="left" w:pos="2279"/>
              </w:tabs>
              <w:autoSpaceDE w:val="0"/>
              <w:autoSpaceDN w:val="0"/>
              <w:adjustRightInd w:val="0"/>
              <w:spacing w:after="170"/>
              <w:rPr>
                <w:rFonts w:asciiTheme="minorHAnsi" w:hAnsiTheme="minorHAnsi"/>
                <w:b/>
                <w:bCs/>
                <w:sz w:val="22"/>
                <w:szCs w:val="22"/>
              </w:rPr>
            </w:pPr>
          </w:p>
        </w:tc>
        <w:tc>
          <w:tcPr>
            <w:tcW w:w="4609" w:type="dxa"/>
            <w:tcBorders>
              <w:bottom w:val="single" w:sz="4" w:space="0" w:color="auto"/>
            </w:tcBorders>
          </w:tcPr>
          <w:p w:rsidR="007E5D1F" w:rsidRPr="0030003F" w:rsidRDefault="007E5D1F" w:rsidP="00D86A57">
            <w:pPr>
              <w:tabs>
                <w:tab w:val="left" w:pos="1128"/>
                <w:tab w:val="left" w:pos="1701"/>
                <w:tab w:val="left" w:pos="2279"/>
              </w:tabs>
              <w:autoSpaceDE w:val="0"/>
              <w:autoSpaceDN w:val="0"/>
              <w:adjustRightInd w:val="0"/>
              <w:spacing w:after="170"/>
              <w:jc w:val="center"/>
              <w:rPr>
                <w:rFonts w:asciiTheme="minorHAnsi" w:hAnsiTheme="minorHAnsi"/>
                <w:b/>
                <w:bCs/>
                <w:sz w:val="22"/>
                <w:szCs w:val="22"/>
              </w:rPr>
            </w:pPr>
            <w:r w:rsidRPr="0030003F">
              <w:rPr>
                <w:rFonts w:asciiTheme="minorHAnsi" w:hAnsiTheme="minorHAnsi"/>
                <w:b/>
                <w:bCs/>
                <w:sz w:val="22"/>
                <w:szCs w:val="22"/>
              </w:rPr>
              <w:t>CONTENTS</w:t>
            </w:r>
          </w:p>
          <w:p w:rsidR="007E5D1F" w:rsidRPr="0030003F" w:rsidRDefault="007E5D1F" w:rsidP="00D86A57">
            <w:pPr>
              <w:tabs>
                <w:tab w:val="left" w:pos="1128"/>
                <w:tab w:val="left" w:pos="1701"/>
                <w:tab w:val="left" w:pos="2279"/>
              </w:tabs>
              <w:autoSpaceDE w:val="0"/>
              <w:autoSpaceDN w:val="0"/>
              <w:adjustRightInd w:val="0"/>
              <w:spacing w:after="170"/>
              <w:jc w:val="center"/>
              <w:rPr>
                <w:rFonts w:asciiTheme="minorHAnsi" w:hAnsiTheme="minorHAnsi"/>
                <w:b/>
                <w:bCs/>
                <w:sz w:val="22"/>
                <w:szCs w:val="22"/>
              </w:rPr>
            </w:pPr>
          </w:p>
        </w:tc>
        <w:tc>
          <w:tcPr>
            <w:tcW w:w="2301" w:type="dxa"/>
            <w:tcBorders>
              <w:bottom w:val="single" w:sz="4" w:space="0" w:color="auto"/>
            </w:tcBorders>
          </w:tcPr>
          <w:p w:rsidR="007E5D1F" w:rsidRPr="0030003F" w:rsidRDefault="007E5D1F" w:rsidP="00D86A57">
            <w:pPr>
              <w:tabs>
                <w:tab w:val="left" w:pos="1440"/>
                <w:tab w:val="center" w:pos="7597"/>
              </w:tabs>
              <w:autoSpaceDE w:val="0"/>
              <w:autoSpaceDN w:val="0"/>
              <w:adjustRightInd w:val="0"/>
              <w:spacing w:line="320" w:lineRule="atLeast"/>
              <w:rPr>
                <w:rFonts w:asciiTheme="minorHAnsi" w:hAnsiTheme="minorHAnsi"/>
                <w:b/>
                <w:bCs/>
                <w:sz w:val="22"/>
                <w:szCs w:val="22"/>
              </w:rPr>
            </w:pPr>
          </w:p>
        </w:tc>
      </w:tr>
      <w:tr w:rsidR="007E5D1F" w:rsidRPr="0030003F" w:rsidTr="00D86A57">
        <w:tc>
          <w:tcPr>
            <w:tcW w:w="2306" w:type="dxa"/>
            <w:tcBorders>
              <w:top w:val="single" w:sz="4" w:space="0" w:color="auto"/>
            </w:tcBorders>
          </w:tcPr>
          <w:p w:rsidR="007E5D1F" w:rsidRPr="0030003F" w:rsidRDefault="007E5D1F" w:rsidP="00D86A57">
            <w:pPr>
              <w:tabs>
                <w:tab w:val="left" w:pos="1128"/>
                <w:tab w:val="left" w:pos="1701"/>
                <w:tab w:val="left" w:pos="2279"/>
              </w:tabs>
              <w:autoSpaceDE w:val="0"/>
              <w:autoSpaceDN w:val="0"/>
              <w:adjustRightInd w:val="0"/>
              <w:spacing w:after="170"/>
              <w:rPr>
                <w:rFonts w:asciiTheme="minorHAnsi" w:hAnsiTheme="minorHAnsi"/>
                <w:sz w:val="22"/>
                <w:szCs w:val="22"/>
              </w:rPr>
            </w:pPr>
            <w:r w:rsidRPr="0030003F">
              <w:rPr>
                <w:rFonts w:asciiTheme="minorHAnsi" w:hAnsiTheme="minorHAnsi"/>
                <w:b/>
                <w:bCs/>
                <w:sz w:val="22"/>
                <w:szCs w:val="22"/>
              </w:rPr>
              <w:t>SECTION-I</w:t>
            </w:r>
          </w:p>
        </w:tc>
        <w:tc>
          <w:tcPr>
            <w:tcW w:w="6910" w:type="dxa"/>
            <w:gridSpan w:val="2"/>
            <w:tcBorders>
              <w:top w:val="single" w:sz="4" w:space="0" w:color="auto"/>
            </w:tcBorders>
          </w:tcPr>
          <w:p w:rsidR="007E5D1F" w:rsidRPr="0030003F" w:rsidRDefault="007E5D1F" w:rsidP="00D86A57">
            <w:pPr>
              <w:tabs>
                <w:tab w:val="left" w:pos="1128"/>
                <w:tab w:val="left" w:pos="1701"/>
                <w:tab w:val="left" w:pos="2279"/>
              </w:tabs>
              <w:autoSpaceDE w:val="0"/>
              <w:autoSpaceDN w:val="0"/>
              <w:adjustRightInd w:val="0"/>
              <w:spacing w:after="170"/>
              <w:rPr>
                <w:rFonts w:asciiTheme="minorHAnsi" w:hAnsiTheme="minorHAnsi"/>
                <w:b/>
                <w:bCs/>
                <w:sz w:val="22"/>
                <w:szCs w:val="22"/>
              </w:rPr>
            </w:pPr>
            <w:r w:rsidRPr="0030003F">
              <w:rPr>
                <w:rFonts w:asciiTheme="minorHAnsi" w:hAnsiTheme="minorHAnsi"/>
                <w:b/>
                <w:bCs/>
                <w:sz w:val="22"/>
                <w:szCs w:val="22"/>
              </w:rPr>
              <w:t>GENERAL INFORMATION &amp; SCOPE</w:t>
            </w:r>
          </w:p>
        </w:tc>
      </w:tr>
      <w:tr w:rsidR="007E5D1F" w:rsidRPr="0030003F" w:rsidTr="00D86A57">
        <w:tc>
          <w:tcPr>
            <w:tcW w:w="2306" w:type="dxa"/>
          </w:tcPr>
          <w:p w:rsidR="007E5D1F" w:rsidRPr="0030003F" w:rsidRDefault="007E5D1F" w:rsidP="00D86A57">
            <w:pPr>
              <w:tabs>
                <w:tab w:val="left" w:pos="1128"/>
                <w:tab w:val="left" w:pos="1701"/>
                <w:tab w:val="left" w:pos="2279"/>
              </w:tabs>
              <w:autoSpaceDE w:val="0"/>
              <w:autoSpaceDN w:val="0"/>
              <w:adjustRightInd w:val="0"/>
              <w:spacing w:after="170"/>
              <w:rPr>
                <w:rFonts w:asciiTheme="minorHAnsi" w:hAnsiTheme="minorHAnsi"/>
                <w:sz w:val="22"/>
                <w:szCs w:val="22"/>
              </w:rPr>
            </w:pPr>
            <w:r w:rsidRPr="0030003F">
              <w:rPr>
                <w:rFonts w:asciiTheme="minorHAnsi" w:hAnsiTheme="minorHAnsi"/>
                <w:b/>
                <w:bCs/>
                <w:sz w:val="22"/>
                <w:szCs w:val="22"/>
              </w:rPr>
              <w:t>SECTION-II</w:t>
            </w:r>
          </w:p>
        </w:tc>
        <w:tc>
          <w:tcPr>
            <w:tcW w:w="6910" w:type="dxa"/>
            <w:gridSpan w:val="2"/>
          </w:tcPr>
          <w:p w:rsidR="007E5D1F" w:rsidRPr="0030003F" w:rsidRDefault="007E5D1F" w:rsidP="00BC1FA2">
            <w:pPr>
              <w:tabs>
                <w:tab w:val="left" w:pos="1128"/>
                <w:tab w:val="left" w:pos="1701"/>
                <w:tab w:val="left" w:pos="2279"/>
              </w:tabs>
              <w:autoSpaceDE w:val="0"/>
              <w:autoSpaceDN w:val="0"/>
              <w:adjustRightInd w:val="0"/>
              <w:spacing w:after="170"/>
              <w:rPr>
                <w:rFonts w:asciiTheme="minorHAnsi" w:hAnsiTheme="minorHAnsi"/>
                <w:sz w:val="22"/>
                <w:szCs w:val="22"/>
              </w:rPr>
            </w:pPr>
            <w:r w:rsidRPr="0030003F">
              <w:rPr>
                <w:rFonts w:asciiTheme="minorHAnsi" w:hAnsiTheme="minorHAnsi"/>
                <w:b/>
                <w:bCs/>
                <w:sz w:val="22"/>
                <w:szCs w:val="22"/>
              </w:rPr>
              <w:t xml:space="preserve">GENERAL TECHNICAL </w:t>
            </w:r>
            <w:r w:rsidR="00BC1FA2">
              <w:rPr>
                <w:rFonts w:asciiTheme="minorHAnsi" w:hAnsiTheme="minorHAnsi"/>
                <w:b/>
                <w:bCs/>
                <w:sz w:val="22"/>
                <w:szCs w:val="22"/>
              </w:rPr>
              <w:t>CONDITIONS</w:t>
            </w:r>
          </w:p>
        </w:tc>
      </w:tr>
      <w:tr w:rsidR="007E5D1F" w:rsidRPr="0030003F" w:rsidTr="00D86A57">
        <w:tc>
          <w:tcPr>
            <w:tcW w:w="2306" w:type="dxa"/>
          </w:tcPr>
          <w:p w:rsidR="007E5D1F" w:rsidRPr="0030003F" w:rsidRDefault="007E5D1F" w:rsidP="00D86A57">
            <w:pPr>
              <w:tabs>
                <w:tab w:val="left" w:pos="1128"/>
                <w:tab w:val="left" w:pos="1701"/>
                <w:tab w:val="left" w:pos="2279"/>
              </w:tabs>
              <w:autoSpaceDE w:val="0"/>
              <w:autoSpaceDN w:val="0"/>
              <w:adjustRightInd w:val="0"/>
              <w:spacing w:after="170"/>
              <w:rPr>
                <w:rFonts w:asciiTheme="minorHAnsi" w:hAnsiTheme="minorHAnsi"/>
                <w:sz w:val="22"/>
                <w:szCs w:val="22"/>
              </w:rPr>
            </w:pPr>
            <w:r w:rsidRPr="0030003F">
              <w:rPr>
                <w:rFonts w:asciiTheme="minorHAnsi" w:hAnsiTheme="minorHAnsi"/>
                <w:b/>
                <w:bCs/>
                <w:sz w:val="22"/>
                <w:szCs w:val="22"/>
              </w:rPr>
              <w:t>SECTION-III</w:t>
            </w:r>
          </w:p>
        </w:tc>
        <w:tc>
          <w:tcPr>
            <w:tcW w:w="6910" w:type="dxa"/>
            <w:gridSpan w:val="2"/>
          </w:tcPr>
          <w:p w:rsidR="007E5D1F" w:rsidRPr="0030003F" w:rsidRDefault="007E5D1F" w:rsidP="00D86A57">
            <w:pPr>
              <w:tabs>
                <w:tab w:val="left" w:pos="1128"/>
                <w:tab w:val="left" w:pos="1701"/>
                <w:tab w:val="left" w:pos="2279"/>
              </w:tabs>
              <w:autoSpaceDE w:val="0"/>
              <w:autoSpaceDN w:val="0"/>
              <w:adjustRightInd w:val="0"/>
              <w:spacing w:after="170"/>
              <w:rPr>
                <w:rFonts w:asciiTheme="minorHAnsi" w:hAnsiTheme="minorHAnsi"/>
                <w:sz w:val="22"/>
                <w:szCs w:val="22"/>
              </w:rPr>
            </w:pPr>
            <w:r w:rsidRPr="0030003F">
              <w:rPr>
                <w:rFonts w:asciiTheme="minorHAnsi" w:hAnsiTheme="minorHAnsi"/>
                <w:b/>
                <w:bCs/>
                <w:sz w:val="22"/>
                <w:szCs w:val="22"/>
              </w:rPr>
              <w:t>SURVEY AND SOIL INVESTIGATION</w:t>
            </w:r>
          </w:p>
        </w:tc>
      </w:tr>
      <w:tr w:rsidR="007E5D1F" w:rsidRPr="0030003F" w:rsidTr="00D86A57">
        <w:tc>
          <w:tcPr>
            <w:tcW w:w="2306" w:type="dxa"/>
          </w:tcPr>
          <w:p w:rsidR="007E5D1F" w:rsidRPr="0030003F" w:rsidRDefault="007E5D1F" w:rsidP="00D86A57">
            <w:pPr>
              <w:tabs>
                <w:tab w:val="left" w:pos="1128"/>
                <w:tab w:val="left" w:pos="1701"/>
                <w:tab w:val="left" w:pos="2279"/>
              </w:tabs>
              <w:autoSpaceDE w:val="0"/>
              <w:autoSpaceDN w:val="0"/>
              <w:adjustRightInd w:val="0"/>
              <w:spacing w:after="170"/>
              <w:rPr>
                <w:rFonts w:asciiTheme="minorHAnsi" w:hAnsiTheme="minorHAnsi"/>
                <w:sz w:val="22"/>
                <w:szCs w:val="22"/>
              </w:rPr>
            </w:pPr>
            <w:r w:rsidRPr="0030003F">
              <w:rPr>
                <w:rFonts w:asciiTheme="minorHAnsi" w:hAnsiTheme="minorHAnsi"/>
                <w:b/>
                <w:bCs/>
                <w:sz w:val="22"/>
                <w:szCs w:val="22"/>
              </w:rPr>
              <w:t>SECTION-IV</w:t>
            </w:r>
          </w:p>
        </w:tc>
        <w:tc>
          <w:tcPr>
            <w:tcW w:w="6910" w:type="dxa"/>
            <w:gridSpan w:val="2"/>
          </w:tcPr>
          <w:p w:rsidR="007E5D1F" w:rsidRPr="0030003F" w:rsidRDefault="007E5D1F" w:rsidP="00D86A57">
            <w:pPr>
              <w:tabs>
                <w:tab w:val="left" w:pos="1128"/>
                <w:tab w:val="left" w:pos="1701"/>
                <w:tab w:val="left" w:pos="2279"/>
              </w:tabs>
              <w:autoSpaceDE w:val="0"/>
              <w:autoSpaceDN w:val="0"/>
              <w:adjustRightInd w:val="0"/>
              <w:spacing w:after="170"/>
              <w:rPr>
                <w:rFonts w:asciiTheme="minorHAnsi" w:hAnsiTheme="minorHAnsi"/>
                <w:sz w:val="22"/>
                <w:szCs w:val="22"/>
              </w:rPr>
            </w:pPr>
            <w:r w:rsidRPr="0030003F">
              <w:rPr>
                <w:rFonts w:asciiTheme="minorHAnsi" w:hAnsiTheme="minorHAnsi"/>
                <w:b/>
                <w:bCs/>
                <w:sz w:val="22"/>
                <w:szCs w:val="22"/>
              </w:rPr>
              <w:t>TOWER, FOUNDATION, ERECTION, STRINGING AND COMMISSIONING OF LINE</w:t>
            </w:r>
          </w:p>
        </w:tc>
      </w:tr>
      <w:tr w:rsidR="007E5D1F" w:rsidRPr="0030003F" w:rsidTr="00D86A57">
        <w:tc>
          <w:tcPr>
            <w:tcW w:w="2306" w:type="dxa"/>
          </w:tcPr>
          <w:p w:rsidR="007E5D1F" w:rsidRPr="00441B26" w:rsidRDefault="007E5D1F" w:rsidP="00D86A57">
            <w:pPr>
              <w:tabs>
                <w:tab w:val="left" w:pos="1128"/>
                <w:tab w:val="left" w:pos="1701"/>
                <w:tab w:val="left" w:pos="2279"/>
              </w:tabs>
              <w:autoSpaceDE w:val="0"/>
              <w:autoSpaceDN w:val="0"/>
              <w:adjustRightInd w:val="0"/>
              <w:spacing w:after="170"/>
              <w:rPr>
                <w:rFonts w:asciiTheme="minorHAnsi" w:hAnsiTheme="minorHAnsi"/>
                <w:strike/>
                <w:sz w:val="22"/>
                <w:szCs w:val="22"/>
              </w:rPr>
            </w:pPr>
            <w:r w:rsidRPr="00441B26">
              <w:rPr>
                <w:rFonts w:asciiTheme="minorHAnsi" w:hAnsiTheme="minorHAnsi"/>
                <w:b/>
                <w:bCs/>
                <w:strike/>
                <w:sz w:val="22"/>
                <w:szCs w:val="22"/>
              </w:rPr>
              <w:t>SECTION-V</w:t>
            </w:r>
          </w:p>
        </w:tc>
        <w:tc>
          <w:tcPr>
            <w:tcW w:w="6910" w:type="dxa"/>
            <w:gridSpan w:val="2"/>
          </w:tcPr>
          <w:p w:rsidR="007E5D1F" w:rsidRPr="00441B26" w:rsidRDefault="007E5D1F" w:rsidP="00D86A57">
            <w:pPr>
              <w:tabs>
                <w:tab w:val="left" w:pos="1128"/>
                <w:tab w:val="left" w:pos="1701"/>
                <w:tab w:val="left" w:pos="2279"/>
              </w:tabs>
              <w:autoSpaceDE w:val="0"/>
              <w:autoSpaceDN w:val="0"/>
              <w:adjustRightInd w:val="0"/>
              <w:spacing w:after="170"/>
              <w:rPr>
                <w:rFonts w:asciiTheme="minorHAnsi" w:hAnsiTheme="minorHAnsi"/>
                <w:strike/>
                <w:sz w:val="22"/>
                <w:szCs w:val="22"/>
              </w:rPr>
            </w:pPr>
            <w:r w:rsidRPr="00441B26">
              <w:rPr>
                <w:rFonts w:asciiTheme="minorHAnsi" w:hAnsiTheme="minorHAnsi"/>
                <w:b/>
                <w:bCs/>
                <w:strike/>
                <w:sz w:val="22"/>
                <w:szCs w:val="22"/>
              </w:rPr>
              <w:t>GALVANISED STEEL EARTHWIRE</w:t>
            </w:r>
          </w:p>
        </w:tc>
      </w:tr>
      <w:tr w:rsidR="007E5D1F" w:rsidRPr="0030003F" w:rsidTr="00D86A57">
        <w:tc>
          <w:tcPr>
            <w:tcW w:w="2306" w:type="dxa"/>
          </w:tcPr>
          <w:p w:rsidR="007E5D1F" w:rsidRPr="0030003F" w:rsidRDefault="007E5D1F" w:rsidP="00D86A57">
            <w:pPr>
              <w:tabs>
                <w:tab w:val="left" w:pos="1128"/>
                <w:tab w:val="left" w:pos="1701"/>
                <w:tab w:val="left" w:pos="2279"/>
              </w:tabs>
              <w:autoSpaceDE w:val="0"/>
              <w:autoSpaceDN w:val="0"/>
              <w:adjustRightInd w:val="0"/>
              <w:spacing w:after="170"/>
              <w:rPr>
                <w:rFonts w:asciiTheme="minorHAnsi" w:hAnsiTheme="minorHAnsi"/>
                <w:b/>
                <w:bCs/>
                <w:sz w:val="22"/>
                <w:szCs w:val="22"/>
              </w:rPr>
            </w:pPr>
            <w:r w:rsidRPr="0030003F">
              <w:rPr>
                <w:rFonts w:asciiTheme="minorHAnsi" w:hAnsiTheme="minorHAnsi"/>
                <w:b/>
                <w:bCs/>
                <w:sz w:val="22"/>
                <w:szCs w:val="22"/>
              </w:rPr>
              <w:t>SECTION-VI</w:t>
            </w:r>
          </w:p>
        </w:tc>
        <w:tc>
          <w:tcPr>
            <w:tcW w:w="6910" w:type="dxa"/>
            <w:gridSpan w:val="2"/>
          </w:tcPr>
          <w:p w:rsidR="007E5D1F" w:rsidRPr="0030003F" w:rsidRDefault="007E5D1F" w:rsidP="00D86A57">
            <w:pPr>
              <w:tabs>
                <w:tab w:val="left" w:pos="1128"/>
                <w:tab w:val="left" w:pos="1701"/>
                <w:tab w:val="left" w:pos="2279"/>
              </w:tabs>
              <w:autoSpaceDE w:val="0"/>
              <w:autoSpaceDN w:val="0"/>
              <w:adjustRightInd w:val="0"/>
              <w:spacing w:after="170"/>
              <w:rPr>
                <w:rFonts w:asciiTheme="minorHAnsi" w:hAnsiTheme="minorHAnsi"/>
                <w:sz w:val="22"/>
                <w:szCs w:val="22"/>
              </w:rPr>
            </w:pPr>
            <w:r w:rsidRPr="0030003F">
              <w:rPr>
                <w:rFonts w:asciiTheme="minorHAnsi" w:hAnsiTheme="minorHAnsi"/>
                <w:b/>
                <w:bCs/>
                <w:sz w:val="22"/>
                <w:szCs w:val="22"/>
              </w:rPr>
              <w:t>HARDWARE FITTINGS &amp; ACCESSORIES</w:t>
            </w:r>
          </w:p>
        </w:tc>
      </w:tr>
      <w:tr w:rsidR="000F3C89" w:rsidRPr="0030003F" w:rsidTr="00D86A57">
        <w:tc>
          <w:tcPr>
            <w:tcW w:w="2306" w:type="dxa"/>
          </w:tcPr>
          <w:p w:rsidR="000F3C89" w:rsidRPr="00A471F2" w:rsidRDefault="000F3C89" w:rsidP="006E74AB">
            <w:pPr>
              <w:tabs>
                <w:tab w:val="left" w:pos="1128"/>
                <w:tab w:val="left" w:pos="1701"/>
                <w:tab w:val="left" w:pos="2279"/>
              </w:tabs>
              <w:autoSpaceDE w:val="0"/>
              <w:autoSpaceDN w:val="0"/>
              <w:adjustRightInd w:val="0"/>
              <w:spacing w:after="170"/>
              <w:rPr>
                <w:rFonts w:asciiTheme="minorHAnsi" w:hAnsiTheme="minorHAnsi"/>
                <w:b/>
                <w:bCs/>
                <w:sz w:val="22"/>
                <w:szCs w:val="22"/>
              </w:rPr>
            </w:pPr>
            <w:r w:rsidRPr="00A471F2">
              <w:rPr>
                <w:rFonts w:asciiTheme="minorHAnsi" w:hAnsiTheme="minorHAnsi"/>
                <w:b/>
                <w:bCs/>
                <w:sz w:val="22"/>
                <w:szCs w:val="22"/>
              </w:rPr>
              <w:t>SECTION-VII*</w:t>
            </w:r>
          </w:p>
        </w:tc>
        <w:tc>
          <w:tcPr>
            <w:tcW w:w="6910" w:type="dxa"/>
            <w:gridSpan w:val="2"/>
          </w:tcPr>
          <w:p w:rsidR="000F3C89" w:rsidRPr="00A471F2" w:rsidRDefault="000F3C89" w:rsidP="006E74AB">
            <w:pPr>
              <w:tabs>
                <w:tab w:val="left" w:pos="1128"/>
                <w:tab w:val="left" w:pos="1701"/>
                <w:tab w:val="left" w:pos="2279"/>
              </w:tabs>
              <w:autoSpaceDE w:val="0"/>
              <w:autoSpaceDN w:val="0"/>
              <w:adjustRightInd w:val="0"/>
              <w:spacing w:after="170"/>
              <w:rPr>
                <w:rFonts w:asciiTheme="minorHAnsi" w:hAnsiTheme="minorHAnsi"/>
                <w:b/>
                <w:bCs/>
                <w:sz w:val="22"/>
                <w:szCs w:val="22"/>
              </w:rPr>
            </w:pPr>
            <w:r w:rsidRPr="00A471F2">
              <w:rPr>
                <w:rFonts w:asciiTheme="minorHAnsi" w:hAnsiTheme="minorHAnsi"/>
                <w:b/>
                <w:bCs/>
                <w:sz w:val="22"/>
                <w:szCs w:val="22"/>
              </w:rPr>
              <w:t>CONDUCTOR</w:t>
            </w:r>
          </w:p>
        </w:tc>
      </w:tr>
      <w:tr w:rsidR="000F3C89" w:rsidRPr="0030003F" w:rsidTr="00D86A57">
        <w:tc>
          <w:tcPr>
            <w:tcW w:w="2306" w:type="dxa"/>
          </w:tcPr>
          <w:p w:rsidR="000F3C89" w:rsidRPr="00A471F2" w:rsidRDefault="000F3C89" w:rsidP="006E74AB">
            <w:pPr>
              <w:tabs>
                <w:tab w:val="left" w:pos="1128"/>
                <w:tab w:val="left" w:pos="1701"/>
                <w:tab w:val="left" w:pos="2279"/>
              </w:tabs>
              <w:autoSpaceDE w:val="0"/>
              <w:autoSpaceDN w:val="0"/>
              <w:adjustRightInd w:val="0"/>
              <w:spacing w:after="170"/>
              <w:rPr>
                <w:rFonts w:asciiTheme="minorHAnsi" w:hAnsiTheme="minorHAnsi"/>
                <w:b/>
                <w:bCs/>
                <w:sz w:val="22"/>
                <w:szCs w:val="22"/>
              </w:rPr>
            </w:pPr>
            <w:r w:rsidRPr="00A471F2">
              <w:rPr>
                <w:rFonts w:asciiTheme="minorHAnsi" w:hAnsiTheme="minorHAnsi"/>
                <w:b/>
                <w:bCs/>
                <w:sz w:val="22"/>
                <w:szCs w:val="22"/>
              </w:rPr>
              <w:t>SECTION-VIII*</w:t>
            </w:r>
          </w:p>
        </w:tc>
        <w:tc>
          <w:tcPr>
            <w:tcW w:w="6910" w:type="dxa"/>
            <w:gridSpan w:val="2"/>
          </w:tcPr>
          <w:p w:rsidR="000F3C89" w:rsidRPr="00A471F2" w:rsidRDefault="000F3C89" w:rsidP="006E74AB">
            <w:pPr>
              <w:tabs>
                <w:tab w:val="left" w:pos="1128"/>
                <w:tab w:val="left" w:pos="1701"/>
                <w:tab w:val="left" w:pos="2279"/>
              </w:tabs>
              <w:autoSpaceDE w:val="0"/>
              <w:autoSpaceDN w:val="0"/>
              <w:adjustRightInd w:val="0"/>
              <w:spacing w:after="170"/>
              <w:rPr>
                <w:rFonts w:asciiTheme="minorHAnsi" w:hAnsiTheme="minorHAnsi"/>
                <w:b/>
                <w:bCs/>
                <w:sz w:val="22"/>
                <w:szCs w:val="22"/>
              </w:rPr>
            </w:pPr>
            <w:r w:rsidRPr="00A471F2">
              <w:rPr>
                <w:rFonts w:asciiTheme="minorHAnsi" w:hAnsiTheme="minorHAnsi"/>
                <w:b/>
                <w:bCs/>
                <w:sz w:val="22"/>
                <w:szCs w:val="22"/>
              </w:rPr>
              <w:t>INSULATOR</w:t>
            </w:r>
          </w:p>
        </w:tc>
      </w:tr>
      <w:tr w:rsidR="000F3C89" w:rsidRPr="0030003F" w:rsidTr="00D86A57">
        <w:tc>
          <w:tcPr>
            <w:tcW w:w="2306" w:type="dxa"/>
          </w:tcPr>
          <w:p w:rsidR="000F3C89" w:rsidRPr="00441B26" w:rsidRDefault="000F3C89" w:rsidP="006E74AB">
            <w:pPr>
              <w:tabs>
                <w:tab w:val="left" w:pos="1128"/>
                <w:tab w:val="left" w:pos="1701"/>
                <w:tab w:val="left" w:pos="2279"/>
              </w:tabs>
              <w:autoSpaceDE w:val="0"/>
              <w:autoSpaceDN w:val="0"/>
              <w:adjustRightInd w:val="0"/>
              <w:spacing w:after="170"/>
              <w:rPr>
                <w:rFonts w:asciiTheme="minorHAnsi" w:hAnsiTheme="minorHAnsi"/>
                <w:b/>
                <w:bCs/>
                <w:strike/>
                <w:sz w:val="22"/>
                <w:szCs w:val="22"/>
              </w:rPr>
            </w:pPr>
            <w:r w:rsidRPr="00441B26">
              <w:rPr>
                <w:rFonts w:asciiTheme="minorHAnsi" w:hAnsiTheme="minorHAnsi"/>
                <w:b/>
                <w:bCs/>
                <w:strike/>
                <w:sz w:val="22"/>
                <w:szCs w:val="22"/>
              </w:rPr>
              <w:t>SECTION-IX*</w:t>
            </w:r>
          </w:p>
        </w:tc>
        <w:tc>
          <w:tcPr>
            <w:tcW w:w="6910" w:type="dxa"/>
            <w:gridSpan w:val="2"/>
          </w:tcPr>
          <w:p w:rsidR="000F3C89" w:rsidRPr="00441B26" w:rsidRDefault="000F3C89" w:rsidP="006E74AB">
            <w:pPr>
              <w:tabs>
                <w:tab w:val="left" w:pos="1128"/>
                <w:tab w:val="left" w:pos="1701"/>
                <w:tab w:val="left" w:pos="2279"/>
              </w:tabs>
              <w:autoSpaceDE w:val="0"/>
              <w:autoSpaceDN w:val="0"/>
              <w:adjustRightInd w:val="0"/>
              <w:spacing w:after="170"/>
              <w:rPr>
                <w:rFonts w:asciiTheme="minorHAnsi" w:hAnsiTheme="minorHAnsi"/>
                <w:b/>
                <w:bCs/>
                <w:strike/>
                <w:sz w:val="22"/>
                <w:szCs w:val="22"/>
              </w:rPr>
            </w:pPr>
            <w:r w:rsidRPr="00441B26">
              <w:rPr>
                <w:rFonts w:asciiTheme="minorHAnsi" w:hAnsiTheme="minorHAnsi"/>
                <w:b/>
                <w:bCs/>
                <w:strike/>
                <w:sz w:val="22"/>
                <w:szCs w:val="22"/>
              </w:rPr>
              <w:t>PILE  FOUNDATION</w:t>
            </w:r>
          </w:p>
        </w:tc>
      </w:tr>
      <w:tr w:rsidR="000F3C89" w:rsidRPr="0030003F" w:rsidTr="00D86A57">
        <w:tc>
          <w:tcPr>
            <w:tcW w:w="2306" w:type="dxa"/>
          </w:tcPr>
          <w:p w:rsidR="000F3C89" w:rsidRPr="00A471F2" w:rsidRDefault="000F3C89" w:rsidP="006E74AB">
            <w:pPr>
              <w:tabs>
                <w:tab w:val="left" w:pos="1128"/>
                <w:tab w:val="left" w:pos="1701"/>
                <w:tab w:val="left" w:pos="2279"/>
              </w:tabs>
              <w:autoSpaceDE w:val="0"/>
              <w:autoSpaceDN w:val="0"/>
              <w:adjustRightInd w:val="0"/>
              <w:spacing w:after="170"/>
              <w:rPr>
                <w:rFonts w:asciiTheme="minorHAnsi" w:hAnsiTheme="minorHAnsi"/>
                <w:b/>
                <w:bCs/>
                <w:sz w:val="22"/>
                <w:szCs w:val="22"/>
              </w:rPr>
            </w:pPr>
            <w:r w:rsidRPr="00A471F2">
              <w:rPr>
                <w:rFonts w:asciiTheme="minorHAnsi" w:hAnsiTheme="minorHAnsi"/>
                <w:b/>
                <w:bCs/>
                <w:sz w:val="22"/>
                <w:szCs w:val="22"/>
              </w:rPr>
              <w:t>SECTION-X*</w:t>
            </w:r>
          </w:p>
          <w:p w:rsidR="000F3C89" w:rsidRPr="00A471F2" w:rsidRDefault="000F3C89" w:rsidP="006E74AB">
            <w:pPr>
              <w:tabs>
                <w:tab w:val="left" w:pos="1128"/>
                <w:tab w:val="left" w:pos="1701"/>
                <w:tab w:val="left" w:pos="2279"/>
              </w:tabs>
              <w:autoSpaceDE w:val="0"/>
              <w:autoSpaceDN w:val="0"/>
              <w:adjustRightInd w:val="0"/>
              <w:spacing w:after="170"/>
              <w:rPr>
                <w:rFonts w:asciiTheme="minorHAnsi" w:hAnsiTheme="minorHAnsi"/>
                <w:b/>
                <w:bCs/>
                <w:sz w:val="22"/>
                <w:szCs w:val="22"/>
              </w:rPr>
            </w:pPr>
            <w:r w:rsidRPr="00A471F2">
              <w:rPr>
                <w:rFonts w:asciiTheme="minorHAnsi" w:hAnsiTheme="minorHAnsi"/>
                <w:b/>
                <w:bCs/>
                <w:sz w:val="22"/>
                <w:szCs w:val="22"/>
              </w:rPr>
              <w:t>SECTION-X-A*</w:t>
            </w:r>
          </w:p>
        </w:tc>
        <w:tc>
          <w:tcPr>
            <w:tcW w:w="6910" w:type="dxa"/>
            <w:gridSpan w:val="2"/>
          </w:tcPr>
          <w:p w:rsidR="000F3C89" w:rsidRPr="00A471F2" w:rsidRDefault="000F3C89" w:rsidP="006E74AB">
            <w:pPr>
              <w:tabs>
                <w:tab w:val="left" w:pos="1128"/>
                <w:tab w:val="left" w:pos="1701"/>
                <w:tab w:val="left" w:pos="2279"/>
              </w:tabs>
              <w:autoSpaceDE w:val="0"/>
              <w:autoSpaceDN w:val="0"/>
              <w:adjustRightInd w:val="0"/>
              <w:spacing w:after="170"/>
              <w:rPr>
                <w:rFonts w:asciiTheme="minorHAnsi" w:hAnsiTheme="minorHAnsi"/>
                <w:b/>
                <w:bCs/>
                <w:sz w:val="22"/>
                <w:szCs w:val="22"/>
              </w:rPr>
            </w:pPr>
            <w:r w:rsidRPr="00A471F2">
              <w:rPr>
                <w:rFonts w:asciiTheme="minorHAnsi" w:hAnsiTheme="minorHAnsi"/>
                <w:b/>
                <w:bCs/>
                <w:sz w:val="22"/>
                <w:szCs w:val="22"/>
              </w:rPr>
              <w:t>OPGW</w:t>
            </w:r>
          </w:p>
          <w:p w:rsidR="000F3C89" w:rsidRPr="00A471F2" w:rsidRDefault="000F3C89" w:rsidP="006E74AB">
            <w:pPr>
              <w:tabs>
                <w:tab w:val="left" w:pos="1128"/>
                <w:tab w:val="left" w:pos="1701"/>
                <w:tab w:val="left" w:pos="2279"/>
              </w:tabs>
              <w:autoSpaceDE w:val="0"/>
              <w:autoSpaceDN w:val="0"/>
              <w:adjustRightInd w:val="0"/>
              <w:spacing w:after="170"/>
              <w:rPr>
                <w:rFonts w:asciiTheme="minorHAnsi" w:hAnsiTheme="minorHAnsi"/>
                <w:b/>
                <w:bCs/>
                <w:sz w:val="22"/>
                <w:szCs w:val="22"/>
              </w:rPr>
            </w:pPr>
            <w:r w:rsidRPr="00A471F2">
              <w:rPr>
                <w:rFonts w:asciiTheme="minorHAnsi" w:hAnsiTheme="minorHAnsi"/>
                <w:b/>
                <w:bCs/>
                <w:sz w:val="22"/>
                <w:szCs w:val="22"/>
              </w:rPr>
              <w:t>OPGW GUIDELINES FOR OFFLINE INSTALLATION &amp; SPLICING</w:t>
            </w:r>
          </w:p>
        </w:tc>
      </w:tr>
      <w:tr w:rsidR="007E5D1F" w:rsidRPr="0030003F" w:rsidTr="00D86A57">
        <w:tc>
          <w:tcPr>
            <w:tcW w:w="2306" w:type="dxa"/>
          </w:tcPr>
          <w:p w:rsidR="007E5D1F" w:rsidRPr="0030003F" w:rsidRDefault="007E5D1F" w:rsidP="001759B0">
            <w:pPr>
              <w:tabs>
                <w:tab w:val="left" w:pos="1128"/>
                <w:tab w:val="left" w:pos="1701"/>
                <w:tab w:val="left" w:pos="2279"/>
              </w:tabs>
              <w:autoSpaceDE w:val="0"/>
              <w:autoSpaceDN w:val="0"/>
              <w:adjustRightInd w:val="0"/>
              <w:spacing w:after="170"/>
              <w:rPr>
                <w:rFonts w:asciiTheme="minorHAnsi" w:hAnsiTheme="minorHAnsi"/>
                <w:b/>
                <w:bCs/>
                <w:sz w:val="22"/>
                <w:szCs w:val="22"/>
              </w:rPr>
            </w:pPr>
            <w:r w:rsidRPr="0030003F">
              <w:rPr>
                <w:rFonts w:asciiTheme="minorHAnsi" w:hAnsiTheme="minorHAnsi"/>
                <w:b/>
                <w:bCs/>
                <w:sz w:val="22"/>
                <w:szCs w:val="22"/>
              </w:rPr>
              <w:t>SECTION-XI</w:t>
            </w:r>
            <w:r w:rsidR="00CB792E">
              <w:rPr>
                <w:rFonts w:asciiTheme="minorHAnsi" w:hAnsiTheme="minorHAnsi"/>
                <w:b/>
                <w:bCs/>
                <w:sz w:val="22"/>
                <w:szCs w:val="22"/>
              </w:rPr>
              <w:t>*</w:t>
            </w:r>
          </w:p>
        </w:tc>
        <w:tc>
          <w:tcPr>
            <w:tcW w:w="6910" w:type="dxa"/>
            <w:gridSpan w:val="2"/>
          </w:tcPr>
          <w:p w:rsidR="007E5D1F" w:rsidRPr="0030003F" w:rsidRDefault="007E5D1F" w:rsidP="00132DC6">
            <w:pPr>
              <w:tabs>
                <w:tab w:val="left" w:pos="1128"/>
                <w:tab w:val="left" w:pos="1701"/>
                <w:tab w:val="left" w:pos="2279"/>
              </w:tabs>
              <w:autoSpaceDE w:val="0"/>
              <w:autoSpaceDN w:val="0"/>
              <w:adjustRightInd w:val="0"/>
              <w:spacing w:after="170"/>
              <w:rPr>
                <w:rFonts w:asciiTheme="minorHAnsi" w:hAnsiTheme="minorHAnsi"/>
                <w:b/>
                <w:bCs/>
                <w:sz w:val="22"/>
                <w:szCs w:val="22"/>
              </w:rPr>
            </w:pPr>
            <w:r w:rsidRPr="0030003F">
              <w:rPr>
                <w:rFonts w:asciiTheme="minorHAnsi" w:hAnsiTheme="minorHAnsi"/>
                <w:b/>
                <w:bCs/>
                <w:sz w:val="22"/>
                <w:szCs w:val="22"/>
              </w:rPr>
              <w:t>DRAWINGS</w:t>
            </w:r>
          </w:p>
        </w:tc>
      </w:tr>
    </w:tbl>
    <w:p w:rsidR="007E5D1F" w:rsidRPr="0030003F" w:rsidRDefault="007E5D1F" w:rsidP="00B60E3B">
      <w:pPr>
        <w:tabs>
          <w:tab w:val="left" w:pos="1128"/>
          <w:tab w:val="left" w:pos="1701"/>
          <w:tab w:val="left" w:pos="2279"/>
        </w:tabs>
        <w:spacing w:after="113"/>
        <w:ind w:left="1134" w:hanging="1134"/>
        <w:jc w:val="center"/>
        <w:rPr>
          <w:rFonts w:asciiTheme="minorHAnsi" w:hAnsiTheme="minorHAnsi"/>
          <w:b/>
          <w:snapToGrid w:val="0"/>
          <w:sz w:val="24"/>
        </w:rPr>
      </w:pPr>
    </w:p>
    <w:p w:rsidR="007E5D1F" w:rsidRPr="0030003F" w:rsidRDefault="007E5D1F" w:rsidP="004550E6">
      <w:pPr>
        <w:ind w:left="-180" w:right="-540"/>
        <w:jc w:val="center"/>
        <w:rPr>
          <w:rFonts w:asciiTheme="minorHAnsi" w:hAnsiTheme="minorHAnsi"/>
          <w:b/>
          <w:snapToGrid w:val="0"/>
          <w:sz w:val="24"/>
        </w:rPr>
        <w:sectPr w:rsidR="007E5D1F" w:rsidRPr="0030003F" w:rsidSect="00694EDE">
          <w:footerReference w:type="default" r:id="rId7"/>
          <w:pgSz w:w="12240" w:h="15840"/>
          <w:pgMar w:top="630" w:right="1440" w:bottom="720" w:left="1800" w:header="720" w:footer="720" w:gutter="0"/>
          <w:cols w:space="720"/>
        </w:sectPr>
      </w:pPr>
    </w:p>
    <w:p w:rsidR="007E5D1F" w:rsidRPr="0030003F" w:rsidRDefault="007E5D1F" w:rsidP="004550E6">
      <w:pPr>
        <w:ind w:left="-180" w:right="-540"/>
        <w:jc w:val="center"/>
        <w:rPr>
          <w:rFonts w:asciiTheme="minorHAnsi" w:hAnsiTheme="minorHAnsi"/>
        </w:rPr>
      </w:pPr>
    </w:p>
    <w:tbl>
      <w:tblPr>
        <w:tblW w:w="0" w:type="auto"/>
        <w:tblLayout w:type="fixed"/>
        <w:tblLook w:val="01E0" w:firstRow="1" w:lastRow="1" w:firstColumn="1" w:lastColumn="1" w:noHBand="0" w:noVBand="0"/>
      </w:tblPr>
      <w:tblGrid>
        <w:gridCol w:w="9245"/>
      </w:tblGrid>
      <w:tr w:rsidR="007E5D1F" w:rsidRPr="0030003F" w:rsidTr="00D86A57">
        <w:tc>
          <w:tcPr>
            <w:tcW w:w="9245" w:type="dxa"/>
          </w:tcPr>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tc>
      </w:tr>
      <w:tr w:rsidR="007E5D1F" w:rsidRPr="0030003F" w:rsidTr="00D86A57">
        <w:tc>
          <w:tcPr>
            <w:tcW w:w="9245" w:type="dxa"/>
          </w:tcPr>
          <w:p w:rsidR="007E5D1F" w:rsidRPr="0030003F" w:rsidRDefault="007E5D1F" w:rsidP="00D86A57">
            <w:pPr>
              <w:autoSpaceDE w:val="0"/>
              <w:autoSpaceDN w:val="0"/>
              <w:adjustRightInd w:val="0"/>
              <w:jc w:val="center"/>
              <w:rPr>
                <w:rFonts w:asciiTheme="minorHAnsi" w:hAnsiTheme="minorHAnsi"/>
                <w:b/>
                <w:spacing w:val="15"/>
                <w:sz w:val="56"/>
                <w:szCs w:val="56"/>
              </w:rPr>
            </w:pPr>
            <w:r w:rsidRPr="0030003F">
              <w:rPr>
                <w:rFonts w:asciiTheme="minorHAnsi" w:hAnsiTheme="minorHAnsi"/>
                <w:b/>
                <w:spacing w:val="15"/>
                <w:sz w:val="52"/>
                <w:szCs w:val="52"/>
              </w:rPr>
              <w:t>SECTION</w:t>
            </w:r>
            <w:r w:rsidRPr="0030003F">
              <w:rPr>
                <w:rFonts w:asciiTheme="minorHAnsi" w:hAnsiTheme="minorHAnsi"/>
                <w:b/>
                <w:spacing w:val="15"/>
                <w:sz w:val="56"/>
                <w:szCs w:val="56"/>
              </w:rPr>
              <w:t>-I</w:t>
            </w:r>
          </w:p>
          <w:p w:rsidR="007E5D1F" w:rsidRPr="0030003F" w:rsidRDefault="007E5D1F" w:rsidP="00D86A57">
            <w:pPr>
              <w:autoSpaceDE w:val="0"/>
              <w:autoSpaceDN w:val="0"/>
              <w:adjustRightInd w:val="0"/>
              <w:jc w:val="center"/>
              <w:rPr>
                <w:rFonts w:asciiTheme="minorHAnsi" w:hAnsiTheme="minorHAnsi"/>
                <w:b/>
                <w:spacing w:val="15"/>
              </w:rPr>
            </w:pPr>
          </w:p>
        </w:tc>
      </w:tr>
      <w:tr w:rsidR="007E5D1F" w:rsidRPr="0030003F" w:rsidTr="00D86A57">
        <w:tc>
          <w:tcPr>
            <w:tcW w:w="9245" w:type="dxa"/>
          </w:tcPr>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p w:rsidR="007E5D1F" w:rsidRPr="0030003F" w:rsidRDefault="007E5D1F" w:rsidP="00D86A57">
            <w:pPr>
              <w:autoSpaceDE w:val="0"/>
              <w:autoSpaceDN w:val="0"/>
              <w:adjustRightInd w:val="0"/>
              <w:jc w:val="center"/>
              <w:rPr>
                <w:rFonts w:asciiTheme="minorHAnsi" w:hAnsiTheme="minorHAnsi"/>
                <w:b/>
                <w:spacing w:val="15"/>
              </w:rPr>
            </w:pPr>
          </w:p>
        </w:tc>
      </w:tr>
    </w:tbl>
    <w:p w:rsidR="007E5D1F" w:rsidRPr="0030003F" w:rsidRDefault="007E5D1F" w:rsidP="00B60E3B">
      <w:pPr>
        <w:rPr>
          <w:rFonts w:asciiTheme="minorHAnsi" w:hAnsiTheme="minorHAnsi"/>
        </w:rPr>
      </w:pPr>
    </w:p>
    <w:tbl>
      <w:tblPr>
        <w:tblW w:w="0" w:type="auto"/>
        <w:tblLook w:val="01E0" w:firstRow="1" w:lastRow="1" w:firstColumn="1" w:lastColumn="1" w:noHBand="0" w:noVBand="0"/>
      </w:tblPr>
      <w:tblGrid>
        <w:gridCol w:w="2254"/>
        <w:gridCol w:w="4498"/>
        <w:gridCol w:w="2248"/>
      </w:tblGrid>
      <w:tr w:rsidR="007E5D1F" w:rsidRPr="0030003F" w:rsidTr="00D86A57">
        <w:tc>
          <w:tcPr>
            <w:tcW w:w="2305" w:type="dxa"/>
          </w:tcPr>
          <w:p w:rsidR="007E5D1F" w:rsidRPr="0030003F" w:rsidRDefault="007E5D1F" w:rsidP="00D86A57">
            <w:pPr>
              <w:tabs>
                <w:tab w:val="left" w:pos="1128"/>
                <w:tab w:val="left" w:pos="1701"/>
                <w:tab w:val="left" w:pos="2279"/>
              </w:tabs>
              <w:autoSpaceDE w:val="0"/>
              <w:autoSpaceDN w:val="0"/>
              <w:adjustRightInd w:val="0"/>
              <w:spacing w:after="170"/>
              <w:rPr>
                <w:rFonts w:asciiTheme="minorHAnsi" w:hAnsiTheme="minorHAnsi"/>
                <w:b/>
                <w:bCs/>
                <w:sz w:val="24"/>
                <w:szCs w:val="24"/>
              </w:rPr>
            </w:pPr>
          </w:p>
        </w:tc>
        <w:tc>
          <w:tcPr>
            <w:tcW w:w="4607" w:type="dxa"/>
          </w:tcPr>
          <w:p w:rsidR="007E5D1F" w:rsidRPr="0030003F" w:rsidRDefault="007E5D1F" w:rsidP="00D86A57">
            <w:pPr>
              <w:tabs>
                <w:tab w:val="left" w:pos="1128"/>
                <w:tab w:val="left" w:pos="1701"/>
                <w:tab w:val="left" w:pos="2279"/>
              </w:tabs>
              <w:autoSpaceDE w:val="0"/>
              <w:autoSpaceDN w:val="0"/>
              <w:adjustRightInd w:val="0"/>
              <w:spacing w:after="170"/>
              <w:ind w:left="1134" w:hanging="1134"/>
              <w:jc w:val="center"/>
              <w:rPr>
                <w:rFonts w:asciiTheme="minorHAnsi" w:hAnsiTheme="minorHAnsi"/>
                <w:b/>
                <w:bCs/>
                <w:sz w:val="24"/>
                <w:szCs w:val="24"/>
              </w:rPr>
            </w:pPr>
            <w:r w:rsidRPr="0030003F">
              <w:rPr>
                <w:rFonts w:asciiTheme="minorHAnsi" w:hAnsiTheme="minorHAnsi"/>
                <w:b/>
                <w:bCs/>
                <w:sz w:val="24"/>
                <w:szCs w:val="24"/>
              </w:rPr>
              <w:t>SECTION-I</w:t>
            </w:r>
          </w:p>
          <w:p w:rsidR="007E5D1F" w:rsidRPr="0030003F" w:rsidRDefault="007E5D1F" w:rsidP="00D86A57">
            <w:pPr>
              <w:tabs>
                <w:tab w:val="left" w:pos="1128"/>
                <w:tab w:val="left" w:pos="1701"/>
                <w:tab w:val="left" w:pos="2279"/>
              </w:tabs>
              <w:autoSpaceDE w:val="0"/>
              <w:autoSpaceDN w:val="0"/>
              <w:adjustRightInd w:val="0"/>
              <w:spacing w:after="170"/>
              <w:ind w:left="1134" w:hanging="1134"/>
              <w:jc w:val="center"/>
              <w:rPr>
                <w:rFonts w:asciiTheme="minorHAnsi" w:hAnsiTheme="minorHAnsi"/>
                <w:b/>
                <w:bCs/>
                <w:sz w:val="24"/>
                <w:szCs w:val="24"/>
              </w:rPr>
            </w:pPr>
          </w:p>
          <w:p w:rsidR="007E5D1F" w:rsidRPr="0030003F" w:rsidRDefault="007E5D1F" w:rsidP="00D86A57">
            <w:pPr>
              <w:tabs>
                <w:tab w:val="left" w:pos="1128"/>
                <w:tab w:val="left" w:pos="1701"/>
                <w:tab w:val="left" w:pos="2279"/>
              </w:tabs>
              <w:autoSpaceDE w:val="0"/>
              <w:autoSpaceDN w:val="0"/>
              <w:adjustRightInd w:val="0"/>
              <w:spacing w:after="170"/>
              <w:ind w:left="1134" w:hanging="1134"/>
              <w:jc w:val="center"/>
              <w:rPr>
                <w:rFonts w:asciiTheme="minorHAnsi" w:hAnsiTheme="minorHAnsi"/>
                <w:b/>
                <w:bCs/>
                <w:sz w:val="24"/>
                <w:szCs w:val="24"/>
              </w:rPr>
            </w:pPr>
          </w:p>
          <w:p w:rsidR="007E5D1F" w:rsidRPr="0030003F" w:rsidRDefault="007E5D1F" w:rsidP="00D86A57">
            <w:pPr>
              <w:tabs>
                <w:tab w:val="left" w:pos="1128"/>
                <w:tab w:val="left" w:pos="1701"/>
                <w:tab w:val="left" w:pos="2279"/>
              </w:tabs>
              <w:autoSpaceDE w:val="0"/>
              <w:autoSpaceDN w:val="0"/>
              <w:adjustRightInd w:val="0"/>
              <w:spacing w:after="170"/>
              <w:rPr>
                <w:rFonts w:asciiTheme="minorHAnsi" w:hAnsiTheme="minorHAnsi"/>
                <w:b/>
                <w:bCs/>
                <w:sz w:val="24"/>
                <w:szCs w:val="24"/>
              </w:rPr>
            </w:pPr>
          </w:p>
        </w:tc>
        <w:tc>
          <w:tcPr>
            <w:tcW w:w="2304" w:type="dxa"/>
          </w:tcPr>
          <w:p w:rsidR="007E5D1F" w:rsidRPr="0030003F" w:rsidRDefault="007E5D1F" w:rsidP="00D86A57">
            <w:pPr>
              <w:tabs>
                <w:tab w:val="left" w:pos="1440"/>
                <w:tab w:val="center" w:pos="7597"/>
              </w:tabs>
              <w:autoSpaceDE w:val="0"/>
              <w:autoSpaceDN w:val="0"/>
              <w:adjustRightInd w:val="0"/>
              <w:spacing w:line="320" w:lineRule="atLeast"/>
              <w:rPr>
                <w:rFonts w:asciiTheme="minorHAnsi" w:hAnsiTheme="minorHAnsi"/>
                <w:b/>
                <w:bCs/>
                <w:sz w:val="24"/>
                <w:szCs w:val="24"/>
              </w:rPr>
            </w:pPr>
          </w:p>
        </w:tc>
      </w:tr>
      <w:tr w:rsidR="007E5D1F" w:rsidRPr="0030003F" w:rsidTr="00D86A57">
        <w:tc>
          <w:tcPr>
            <w:tcW w:w="2305" w:type="dxa"/>
            <w:tcBorders>
              <w:bottom w:val="single" w:sz="4" w:space="0" w:color="auto"/>
            </w:tcBorders>
          </w:tcPr>
          <w:p w:rsidR="007E5D1F" w:rsidRPr="0030003F" w:rsidRDefault="007E5D1F" w:rsidP="00D86A57">
            <w:pPr>
              <w:tabs>
                <w:tab w:val="left" w:pos="1128"/>
                <w:tab w:val="left" w:pos="1701"/>
                <w:tab w:val="left" w:pos="2279"/>
              </w:tabs>
              <w:autoSpaceDE w:val="0"/>
              <w:autoSpaceDN w:val="0"/>
              <w:adjustRightInd w:val="0"/>
              <w:spacing w:after="170"/>
              <w:rPr>
                <w:rFonts w:asciiTheme="minorHAnsi" w:hAnsiTheme="minorHAnsi"/>
                <w:b/>
                <w:bCs/>
                <w:sz w:val="24"/>
                <w:szCs w:val="24"/>
              </w:rPr>
            </w:pPr>
          </w:p>
        </w:tc>
        <w:tc>
          <w:tcPr>
            <w:tcW w:w="4607" w:type="dxa"/>
            <w:tcBorders>
              <w:bottom w:val="single" w:sz="4" w:space="0" w:color="auto"/>
            </w:tcBorders>
          </w:tcPr>
          <w:p w:rsidR="007E5D1F" w:rsidRPr="0030003F" w:rsidRDefault="007E5D1F" w:rsidP="00D86A57">
            <w:pPr>
              <w:tabs>
                <w:tab w:val="left" w:pos="1128"/>
                <w:tab w:val="left" w:pos="1701"/>
                <w:tab w:val="left" w:pos="2279"/>
              </w:tabs>
              <w:autoSpaceDE w:val="0"/>
              <w:autoSpaceDN w:val="0"/>
              <w:adjustRightInd w:val="0"/>
              <w:spacing w:after="170"/>
              <w:jc w:val="center"/>
              <w:rPr>
                <w:rFonts w:asciiTheme="minorHAnsi" w:hAnsiTheme="minorHAnsi"/>
                <w:b/>
                <w:bCs/>
                <w:sz w:val="24"/>
                <w:szCs w:val="24"/>
              </w:rPr>
            </w:pPr>
            <w:r w:rsidRPr="0030003F">
              <w:rPr>
                <w:rFonts w:asciiTheme="minorHAnsi" w:hAnsiTheme="minorHAnsi"/>
                <w:b/>
                <w:bCs/>
                <w:sz w:val="24"/>
                <w:szCs w:val="24"/>
              </w:rPr>
              <w:t>CONTENTS</w:t>
            </w:r>
          </w:p>
          <w:p w:rsidR="007E5D1F" w:rsidRPr="0030003F" w:rsidRDefault="007E5D1F" w:rsidP="00D86A57">
            <w:pPr>
              <w:tabs>
                <w:tab w:val="left" w:pos="1128"/>
                <w:tab w:val="left" w:pos="1701"/>
                <w:tab w:val="left" w:pos="2279"/>
              </w:tabs>
              <w:autoSpaceDE w:val="0"/>
              <w:autoSpaceDN w:val="0"/>
              <w:adjustRightInd w:val="0"/>
              <w:spacing w:after="170"/>
              <w:jc w:val="center"/>
              <w:rPr>
                <w:rFonts w:asciiTheme="minorHAnsi" w:hAnsiTheme="minorHAnsi"/>
                <w:b/>
                <w:bCs/>
                <w:sz w:val="24"/>
                <w:szCs w:val="24"/>
              </w:rPr>
            </w:pPr>
          </w:p>
        </w:tc>
        <w:tc>
          <w:tcPr>
            <w:tcW w:w="2304" w:type="dxa"/>
            <w:tcBorders>
              <w:bottom w:val="single" w:sz="4" w:space="0" w:color="auto"/>
            </w:tcBorders>
          </w:tcPr>
          <w:p w:rsidR="007E5D1F" w:rsidRPr="0030003F" w:rsidRDefault="007E5D1F" w:rsidP="00D86A57">
            <w:pPr>
              <w:tabs>
                <w:tab w:val="left" w:pos="1440"/>
                <w:tab w:val="center" w:pos="7597"/>
              </w:tabs>
              <w:autoSpaceDE w:val="0"/>
              <w:autoSpaceDN w:val="0"/>
              <w:adjustRightInd w:val="0"/>
              <w:spacing w:line="320" w:lineRule="atLeast"/>
              <w:rPr>
                <w:rFonts w:asciiTheme="minorHAnsi" w:hAnsiTheme="minorHAnsi"/>
                <w:b/>
                <w:bCs/>
                <w:sz w:val="24"/>
                <w:szCs w:val="24"/>
              </w:rPr>
            </w:pPr>
          </w:p>
        </w:tc>
      </w:tr>
      <w:tr w:rsidR="007E5D1F" w:rsidRPr="0030003F" w:rsidTr="00D86A57">
        <w:tc>
          <w:tcPr>
            <w:tcW w:w="2305" w:type="dxa"/>
            <w:tcBorders>
              <w:top w:val="single" w:sz="4" w:space="0" w:color="auto"/>
              <w:bottom w:val="single" w:sz="4" w:space="0" w:color="auto"/>
            </w:tcBorders>
          </w:tcPr>
          <w:p w:rsidR="007E5D1F" w:rsidRPr="0030003F" w:rsidRDefault="007E5D1F" w:rsidP="00D86A57">
            <w:pPr>
              <w:tabs>
                <w:tab w:val="left" w:pos="1128"/>
                <w:tab w:val="left" w:pos="1701"/>
                <w:tab w:val="left" w:pos="2279"/>
              </w:tabs>
              <w:autoSpaceDE w:val="0"/>
              <w:autoSpaceDN w:val="0"/>
              <w:adjustRightInd w:val="0"/>
              <w:spacing w:after="170"/>
              <w:rPr>
                <w:rFonts w:asciiTheme="minorHAnsi" w:hAnsiTheme="minorHAnsi"/>
                <w:b/>
                <w:bCs/>
                <w:sz w:val="24"/>
                <w:szCs w:val="24"/>
              </w:rPr>
            </w:pPr>
            <w:r w:rsidRPr="0030003F">
              <w:rPr>
                <w:rFonts w:asciiTheme="minorHAnsi" w:hAnsiTheme="minorHAnsi"/>
                <w:b/>
                <w:bCs/>
                <w:sz w:val="24"/>
                <w:szCs w:val="24"/>
              </w:rPr>
              <w:t>Clause</w:t>
            </w:r>
          </w:p>
        </w:tc>
        <w:tc>
          <w:tcPr>
            <w:tcW w:w="4607" w:type="dxa"/>
            <w:tcBorders>
              <w:top w:val="single" w:sz="4" w:space="0" w:color="auto"/>
              <w:bottom w:val="single" w:sz="4" w:space="0" w:color="auto"/>
            </w:tcBorders>
          </w:tcPr>
          <w:p w:rsidR="007E5D1F" w:rsidRPr="0030003F" w:rsidRDefault="007E5D1F" w:rsidP="00D86A57">
            <w:pPr>
              <w:tabs>
                <w:tab w:val="left" w:pos="1128"/>
                <w:tab w:val="left" w:pos="1701"/>
                <w:tab w:val="left" w:pos="2279"/>
              </w:tabs>
              <w:autoSpaceDE w:val="0"/>
              <w:autoSpaceDN w:val="0"/>
              <w:adjustRightInd w:val="0"/>
              <w:spacing w:after="170"/>
              <w:rPr>
                <w:rFonts w:asciiTheme="minorHAnsi" w:hAnsiTheme="minorHAnsi"/>
                <w:b/>
                <w:bCs/>
                <w:sz w:val="24"/>
                <w:szCs w:val="24"/>
              </w:rPr>
            </w:pPr>
            <w:r w:rsidRPr="0030003F">
              <w:rPr>
                <w:rFonts w:asciiTheme="minorHAnsi" w:hAnsiTheme="minorHAnsi"/>
                <w:b/>
                <w:bCs/>
                <w:sz w:val="24"/>
                <w:szCs w:val="24"/>
              </w:rPr>
              <w:t>Description</w:t>
            </w:r>
          </w:p>
        </w:tc>
        <w:tc>
          <w:tcPr>
            <w:tcW w:w="2304" w:type="dxa"/>
            <w:tcBorders>
              <w:top w:val="single" w:sz="4" w:space="0" w:color="auto"/>
              <w:bottom w:val="single" w:sz="4" w:space="0" w:color="auto"/>
            </w:tcBorders>
          </w:tcPr>
          <w:p w:rsidR="007E5D1F" w:rsidRPr="0030003F" w:rsidRDefault="007E5D1F" w:rsidP="00D86A57">
            <w:pPr>
              <w:tabs>
                <w:tab w:val="left" w:pos="1128"/>
                <w:tab w:val="left" w:pos="1701"/>
                <w:tab w:val="left" w:pos="2279"/>
              </w:tabs>
              <w:autoSpaceDE w:val="0"/>
              <w:autoSpaceDN w:val="0"/>
              <w:adjustRightInd w:val="0"/>
              <w:spacing w:after="170"/>
              <w:jc w:val="right"/>
              <w:rPr>
                <w:rFonts w:asciiTheme="minorHAnsi" w:hAnsiTheme="minorHAnsi"/>
                <w:b/>
                <w:bCs/>
                <w:sz w:val="24"/>
                <w:szCs w:val="24"/>
              </w:rPr>
            </w:pPr>
            <w:r w:rsidRPr="0030003F">
              <w:rPr>
                <w:rFonts w:asciiTheme="minorHAnsi" w:hAnsiTheme="minorHAnsi"/>
                <w:b/>
                <w:bCs/>
                <w:sz w:val="24"/>
                <w:szCs w:val="24"/>
              </w:rPr>
              <w:t>Page No.</w:t>
            </w:r>
          </w:p>
        </w:tc>
      </w:tr>
      <w:tr w:rsidR="007E5D1F" w:rsidRPr="0030003F" w:rsidTr="00D86A57">
        <w:tc>
          <w:tcPr>
            <w:tcW w:w="2305" w:type="dxa"/>
            <w:tcBorders>
              <w:top w:val="single" w:sz="4" w:space="0" w:color="auto"/>
            </w:tcBorders>
          </w:tcPr>
          <w:p w:rsidR="007E5D1F" w:rsidRPr="0030003F" w:rsidRDefault="007E5D1F" w:rsidP="00D86A57">
            <w:pPr>
              <w:tabs>
                <w:tab w:val="left" w:pos="1128"/>
                <w:tab w:val="left" w:pos="1701"/>
                <w:tab w:val="left" w:pos="2279"/>
              </w:tabs>
              <w:autoSpaceDE w:val="0"/>
              <w:autoSpaceDN w:val="0"/>
              <w:adjustRightInd w:val="0"/>
              <w:spacing w:after="170"/>
              <w:rPr>
                <w:rFonts w:asciiTheme="minorHAnsi" w:hAnsiTheme="minorHAnsi"/>
                <w:sz w:val="24"/>
                <w:szCs w:val="24"/>
              </w:rPr>
            </w:pPr>
            <w:r w:rsidRPr="0030003F">
              <w:rPr>
                <w:rFonts w:asciiTheme="minorHAnsi" w:hAnsiTheme="minorHAnsi"/>
                <w:sz w:val="24"/>
                <w:szCs w:val="24"/>
              </w:rPr>
              <w:t>1.0</w:t>
            </w:r>
          </w:p>
        </w:tc>
        <w:tc>
          <w:tcPr>
            <w:tcW w:w="4607" w:type="dxa"/>
            <w:tcBorders>
              <w:top w:val="single" w:sz="4" w:space="0" w:color="auto"/>
            </w:tcBorders>
          </w:tcPr>
          <w:p w:rsidR="007E5D1F" w:rsidRPr="0030003F" w:rsidRDefault="007E5D1F" w:rsidP="00D86A57">
            <w:pPr>
              <w:tabs>
                <w:tab w:val="left" w:pos="1128"/>
                <w:tab w:val="left" w:pos="1701"/>
                <w:tab w:val="left" w:pos="2279"/>
              </w:tabs>
              <w:autoSpaceDE w:val="0"/>
              <w:autoSpaceDN w:val="0"/>
              <w:adjustRightInd w:val="0"/>
              <w:spacing w:after="170"/>
              <w:rPr>
                <w:rFonts w:asciiTheme="minorHAnsi" w:hAnsiTheme="minorHAnsi"/>
                <w:b/>
                <w:bCs/>
                <w:sz w:val="24"/>
                <w:szCs w:val="24"/>
              </w:rPr>
            </w:pPr>
            <w:r w:rsidRPr="0030003F">
              <w:rPr>
                <w:rFonts w:asciiTheme="minorHAnsi" w:hAnsiTheme="minorHAnsi"/>
                <w:sz w:val="24"/>
                <w:szCs w:val="24"/>
              </w:rPr>
              <w:t>General Information and Scope</w:t>
            </w:r>
          </w:p>
        </w:tc>
        <w:tc>
          <w:tcPr>
            <w:tcW w:w="2304" w:type="dxa"/>
            <w:tcBorders>
              <w:top w:val="single" w:sz="4" w:space="0" w:color="auto"/>
            </w:tcBorders>
          </w:tcPr>
          <w:p w:rsidR="007E5D1F" w:rsidRPr="0030003F" w:rsidRDefault="007E5D1F" w:rsidP="00D86A57">
            <w:pPr>
              <w:tabs>
                <w:tab w:val="left" w:pos="1128"/>
                <w:tab w:val="left" w:pos="1701"/>
                <w:tab w:val="left" w:pos="2279"/>
              </w:tabs>
              <w:autoSpaceDE w:val="0"/>
              <w:autoSpaceDN w:val="0"/>
              <w:adjustRightInd w:val="0"/>
              <w:spacing w:after="170"/>
              <w:jc w:val="right"/>
              <w:rPr>
                <w:rFonts w:asciiTheme="minorHAnsi" w:hAnsiTheme="minorHAnsi"/>
                <w:b/>
                <w:bCs/>
                <w:sz w:val="24"/>
                <w:szCs w:val="24"/>
              </w:rPr>
            </w:pPr>
            <w:r w:rsidRPr="0030003F">
              <w:rPr>
                <w:rFonts w:asciiTheme="minorHAnsi" w:hAnsiTheme="minorHAnsi"/>
                <w:sz w:val="24"/>
                <w:szCs w:val="24"/>
              </w:rPr>
              <w:t>1</w:t>
            </w:r>
          </w:p>
        </w:tc>
      </w:tr>
      <w:tr w:rsidR="007E5D1F" w:rsidRPr="0030003F" w:rsidTr="00D86A57">
        <w:tc>
          <w:tcPr>
            <w:tcW w:w="2305" w:type="dxa"/>
          </w:tcPr>
          <w:p w:rsidR="007E5D1F" w:rsidRPr="0030003F" w:rsidRDefault="007E5D1F" w:rsidP="00D86A57">
            <w:pPr>
              <w:tabs>
                <w:tab w:val="left" w:pos="1128"/>
                <w:tab w:val="left" w:pos="1701"/>
                <w:tab w:val="left" w:pos="2279"/>
              </w:tabs>
              <w:autoSpaceDE w:val="0"/>
              <w:autoSpaceDN w:val="0"/>
              <w:adjustRightInd w:val="0"/>
              <w:spacing w:after="170"/>
              <w:rPr>
                <w:rFonts w:asciiTheme="minorHAnsi" w:hAnsiTheme="minorHAnsi"/>
                <w:sz w:val="24"/>
                <w:szCs w:val="24"/>
              </w:rPr>
            </w:pPr>
            <w:r w:rsidRPr="0030003F">
              <w:rPr>
                <w:rFonts w:asciiTheme="minorHAnsi" w:hAnsiTheme="minorHAnsi"/>
                <w:sz w:val="24"/>
                <w:szCs w:val="24"/>
              </w:rPr>
              <w:t>2.0</w:t>
            </w:r>
          </w:p>
        </w:tc>
        <w:tc>
          <w:tcPr>
            <w:tcW w:w="4607" w:type="dxa"/>
          </w:tcPr>
          <w:p w:rsidR="007E5D1F" w:rsidRPr="0030003F" w:rsidRDefault="007E5D1F" w:rsidP="00D86A57">
            <w:pPr>
              <w:tabs>
                <w:tab w:val="left" w:pos="1128"/>
                <w:tab w:val="left" w:pos="1701"/>
                <w:tab w:val="left" w:pos="2279"/>
              </w:tabs>
              <w:autoSpaceDE w:val="0"/>
              <w:autoSpaceDN w:val="0"/>
              <w:adjustRightInd w:val="0"/>
              <w:spacing w:after="170"/>
              <w:rPr>
                <w:rFonts w:asciiTheme="minorHAnsi" w:hAnsiTheme="minorHAnsi"/>
                <w:sz w:val="24"/>
                <w:szCs w:val="24"/>
              </w:rPr>
            </w:pPr>
            <w:r w:rsidRPr="0030003F">
              <w:rPr>
                <w:rFonts w:asciiTheme="minorHAnsi" w:hAnsiTheme="minorHAnsi"/>
                <w:sz w:val="24"/>
                <w:szCs w:val="24"/>
              </w:rPr>
              <w:t>Qualification Requirement for Contractor's Supplied Line Materials</w:t>
            </w:r>
          </w:p>
        </w:tc>
        <w:tc>
          <w:tcPr>
            <w:tcW w:w="2304" w:type="dxa"/>
          </w:tcPr>
          <w:p w:rsidR="007E5D1F" w:rsidRPr="0030003F" w:rsidRDefault="008F4008" w:rsidP="00D86A57">
            <w:pPr>
              <w:tabs>
                <w:tab w:val="left" w:pos="1128"/>
                <w:tab w:val="left" w:pos="1701"/>
                <w:tab w:val="left" w:pos="2279"/>
              </w:tabs>
              <w:autoSpaceDE w:val="0"/>
              <w:autoSpaceDN w:val="0"/>
              <w:adjustRightInd w:val="0"/>
              <w:spacing w:after="170"/>
              <w:jc w:val="right"/>
              <w:rPr>
                <w:rFonts w:asciiTheme="minorHAnsi" w:hAnsiTheme="minorHAnsi"/>
                <w:sz w:val="24"/>
                <w:szCs w:val="24"/>
              </w:rPr>
            </w:pPr>
            <w:r>
              <w:rPr>
                <w:rFonts w:asciiTheme="minorHAnsi" w:hAnsiTheme="minorHAnsi"/>
                <w:sz w:val="24"/>
                <w:szCs w:val="24"/>
              </w:rPr>
              <w:t>7</w:t>
            </w:r>
          </w:p>
        </w:tc>
      </w:tr>
      <w:tr w:rsidR="007E5D1F" w:rsidRPr="0030003F" w:rsidTr="00D86A57">
        <w:tc>
          <w:tcPr>
            <w:tcW w:w="2305" w:type="dxa"/>
          </w:tcPr>
          <w:p w:rsidR="007E5D1F" w:rsidRPr="0030003F" w:rsidRDefault="007E5D1F" w:rsidP="00D86A57">
            <w:pPr>
              <w:tabs>
                <w:tab w:val="left" w:pos="1128"/>
                <w:tab w:val="left" w:pos="1701"/>
                <w:tab w:val="left" w:pos="2279"/>
              </w:tabs>
              <w:autoSpaceDE w:val="0"/>
              <w:autoSpaceDN w:val="0"/>
              <w:adjustRightInd w:val="0"/>
              <w:spacing w:after="170"/>
              <w:rPr>
                <w:rFonts w:asciiTheme="minorHAnsi" w:hAnsiTheme="minorHAnsi"/>
                <w:sz w:val="24"/>
                <w:szCs w:val="24"/>
              </w:rPr>
            </w:pPr>
            <w:r w:rsidRPr="0030003F">
              <w:rPr>
                <w:rFonts w:asciiTheme="minorHAnsi" w:hAnsiTheme="minorHAnsi"/>
                <w:sz w:val="24"/>
                <w:szCs w:val="24"/>
              </w:rPr>
              <w:t>3.0</w:t>
            </w:r>
          </w:p>
        </w:tc>
        <w:tc>
          <w:tcPr>
            <w:tcW w:w="4607" w:type="dxa"/>
          </w:tcPr>
          <w:p w:rsidR="007E5D1F" w:rsidRPr="0030003F" w:rsidRDefault="007E5D1F" w:rsidP="00D86A57">
            <w:pPr>
              <w:tabs>
                <w:tab w:val="left" w:pos="1128"/>
                <w:tab w:val="left" w:pos="1701"/>
                <w:tab w:val="left" w:pos="2279"/>
              </w:tabs>
              <w:autoSpaceDE w:val="0"/>
              <w:autoSpaceDN w:val="0"/>
              <w:adjustRightInd w:val="0"/>
              <w:spacing w:after="170"/>
              <w:rPr>
                <w:rFonts w:asciiTheme="minorHAnsi" w:hAnsiTheme="minorHAnsi"/>
                <w:sz w:val="24"/>
                <w:szCs w:val="24"/>
              </w:rPr>
            </w:pPr>
            <w:r w:rsidRPr="0030003F">
              <w:rPr>
                <w:rFonts w:asciiTheme="minorHAnsi" w:hAnsiTheme="minorHAnsi"/>
                <w:sz w:val="24"/>
                <w:szCs w:val="24"/>
              </w:rPr>
              <w:t>Transmission towers &amp; line data</w:t>
            </w:r>
          </w:p>
        </w:tc>
        <w:tc>
          <w:tcPr>
            <w:tcW w:w="2304" w:type="dxa"/>
          </w:tcPr>
          <w:p w:rsidR="007E5D1F" w:rsidRPr="0030003F" w:rsidRDefault="007E5D1F" w:rsidP="006265B6">
            <w:pPr>
              <w:tabs>
                <w:tab w:val="left" w:pos="1128"/>
                <w:tab w:val="left" w:pos="1701"/>
                <w:tab w:val="left" w:pos="2279"/>
              </w:tabs>
              <w:autoSpaceDE w:val="0"/>
              <w:autoSpaceDN w:val="0"/>
              <w:adjustRightInd w:val="0"/>
              <w:spacing w:after="170"/>
              <w:jc w:val="right"/>
              <w:rPr>
                <w:rFonts w:asciiTheme="minorHAnsi" w:hAnsiTheme="minorHAnsi"/>
                <w:sz w:val="24"/>
                <w:szCs w:val="24"/>
              </w:rPr>
            </w:pPr>
            <w:r w:rsidRPr="0030003F">
              <w:rPr>
                <w:rFonts w:asciiTheme="minorHAnsi" w:hAnsiTheme="minorHAnsi"/>
                <w:sz w:val="24"/>
                <w:szCs w:val="24"/>
              </w:rPr>
              <w:t>1</w:t>
            </w:r>
            <w:r w:rsidR="006265B6">
              <w:rPr>
                <w:rFonts w:asciiTheme="minorHAnsi" w:hAnsiTheme="minorHAnsi"/>
                <w:sz w:val="24"/>
                <w:szCs w:val="24"/>
              </w:rPr>
              <w:t>8</w:t>
            </w:r>
          </w:p>
        </w:tc>
      </w:tr>
      <w:tr w:rsidR="007E5D1F" w:rsidRPr="0030003F" w:rsidTr="00D86A57">
        <w:tc>
          <w:tcPr>
            <w:tcW w:w="2305" w:type="dxa"/>
          </w:tcPr>
          <w:p w:rsidR="007E5D1F" w:rsidRPr="0030003F" w:rsidRDefault="007E5D1F" w:rsidP="00D86A57">
            <w:pPr>
              <w:tabs>
                <w:tab w:val="left" w:pos="1128"/>
                <w:tab w:val="left" w:pos="1701"/>
                <w:tab w:val="left" w:pos="2279"/>
              </w:tabs>
              <w:autoSpaceDE w:val="0"/>
              <w:autoSpaceDN w:val="0"/>
              <w:adjustRightInd w:val="0"/>
              <w:spacing w:after="170"/>
              <w:rPr>
                <w:rFonts w:asciiTheme="minorHAnsi" w:hAnsiTheme="minorHAnsi"/>
                <w:sz w:val="24"/>
                <w:szCs w:val="24"/>
              </w:rPr>
            </w:pPr>
            <w:r w:rsidRPr="0030003F">
              <w:rPr>
                <w:rFonts w:asciiTheme="minorHAnsi" w:hAnsiTheme="minorHAnsi"/>
                <w:sz w:val="24"/>
                <w:szCs w:val="24"/>
              </w:rPr>
              <w:t>4.0</w:t>
            </w:r>
          </w:p>
        </w:tc>
        <w:tc>
          <w:tcPr>
            <w:tcW w:w="4607" w:type="dxa"/>
          </w:tcPr>
          <w:p w:rsidR="007E5D1F" w:rsidRPr="0030003F" w:rsidRDefault="007E5D1F" w:rsidP="00D86A57">
            <w:pPr>
              <w:tabs>
                <w:tab w:val="left" w:pos="1128"/>
                <w:tab w:val="left" w:pos="1701"/>
                <w:tab w:val="left" w:pos="2279"/>
              </w:tabs>
              <w:autoSpaceDE w:val="0"/>
              <w:autoSpaceDN w:val="0"/>
              <w:adjustRightInd w:val="0"/>
              <w:spacing w:after="170"/>
              <w:rPr>
                <w:rFonts w:asciiTheme="minorHAnsi" w:hAnsiTheme="minorHAnsi"/>
                <w:sz w:val="24"/>
                <w:szCs w:val="24"/>
              </w:rPr>
            </w:pPr>
            <w:r w:rsidRPr="0030003F">
              <w:rPr>
                <w:rFonts w:asciiTheme="minorHAnsi" w:hAnsiTheme="minorHAnsi"/>
                <w:sz w:val="24"/>
                <w:szCs w:val="24"/>
              </w:rPr>
              <w:t>Details of line materials</w:t>
            </w:r>
          </w:p>
        </w:tc>
        <w:tc>
          <w:tcPr>
            <w:tcW w:w="2304" w:type="dxa"/>
          </w:tcPr>
          <w:p w:rsidR="007E5D1F" w:rsidRPr="0030003F" w:rsidRDefault="006265B6" w:rsidP="00FF2EA4">
            <w:pPr>
              <w:tabs>
                <w:tab w:val="left" w:pos="1128"/>
                <w:tab w:val="left" w:pos="1701"/>
                <w:tab w:val="left" w:pos="2279"/>
              </w:tabs>
              <w:autoSpaceDE w:val="0"/>
              <w:autoSpaceDN w:val="0"/>
              <w:adjustRightInd w:val="0"/>
              <w:spacing w:after="170"/>
              <w:jc w:val="right"/>
              <w:rPr>
                <w:rFonts w:asciiTheme="minorHAnsi" w:hAnsiTheme="minorHAnsi"/>
                <w:sz w:val="24"/>
                <w:szCs w:val="24"/>
              </w:rPr>
            </w:pPr>
            <w:r>
              <w:rPr>
                <w:rFonts w:asciiTheme="minorHAnsi" w:hAnsiTheme="minorHAnsi"/>
                <w:sz w:val="24"/>
                <w:szCs w:val="24"/>
              </w:rPr>
              <w:t>24</w:t>
            </w:r>
          </w:p>
        </w:tc>
      </w:tr>
      <w:tr w:rsidR="007E5D1F" w:rsidRPr="0030003F" w:rsidTr="00986A3F">
        <w:tc>
          <w:tcPr>
            <w:tcW w:w="2305" w:type="dxa"/>
          </w:tcPr>
          <w:p w:rsidR="007E5D1F" w:rsidRPr="0030003F" w:rsidRDefault="007E5D1F" w:rsidP="00D86A57">
            <w:pPr>
              <w:tabs>
                <w:tab w:val="left" w:pos="1128"/>
                <w:tab w:val="left" w:pos="1701"/>
                <w:tab w:val="left" w:pos="2279"/>
              </w:tabs>
              <w:autoSpaceDE w:val="0"/>
              <w:autoSpaceDN w:val="0"/>
              <w:adjustRightInd w:val="0"/>
              <w:spacing w:after="170"/>
              <w:rPr>
                <w:rFonts w:asciiTheme="minorHAnsi" w:hAnsiTheme="minorHAnsi"/>
                <w:sz w:val="24"/>
                <w:szCs w:val="24"/>
              </w:rPr>
            </w:pPr>
            <w:r w:rsidRPr="0030003F">
              <w:rPr>
                <w:rFonts w:asciiTheme="minorHAnsi" w:hAnsiTheme="minorHAnsi"/>
                <w:sz w:val="24"/>
                <w:szCs w:val="24"/>
              </w:rPr>
              <w:t>5.0</w:t>
            </w:r>
          </w:p>
        </w:tc>
        <w:tc>
          <w:tcPr>
            <w:tcW w:w="4607" w:type="dxa"/>
          </w:tcPr>
          <w:p w:rsidR="007E5D1F" w:rsidRPr="0030003F" w:rsidRDefault="007E5D1F" w:rsidP="00D86A57">
            <w:pPr>
              <w:tabs>
                <w:tab w:val="left" w:pos="1128"/>
                <w:tab w:val="left" w:pos="1701"/>
                <w:tab w:val="left" w:pos="2279"/>
              </w:tabs>
              <w:autoSpaceDE w:val="0"/>
              <w:autoSpaceDN w:val="0"/>
              <w:adjustRightInd w:val="0"/>
              <w:spacing w:after="170"/>
              <w:rPr>
                <w:rFonts w:asciiTheme="minorHAnsi" w:hAnsiTheme="minorHAnsi"/>
                <w:sz w:val="24"/>
                <w:szCs w:val="24"/>
              </w:rPr>
            </w:pPr>
            <w:r w:rsidRPr="0030003F">
              <w:rPr>
                <w:rFonts w:asciiTheme="minorHAnsi" w:hAnsiTheme="minorHAnsi"/>
                <w:sz w:val="24"/>
                <w:szCs w:val="24"/>
              </w:rPr>
              <w:t>Service Conditions</w:t>
            </w:r>
          </w:p>
        </w:tc>
        <w:tc>
          <w:tcPr>
            <w:tcW w:w="2304" w:type="dxa"/>
          </w:tcPr>
          <w:p w:rsidR="007E5D1F" w:rsidRPr="0030003F" w:rsidRDefault="007E5D1F" w:rsidP="006265B6">
            <w:pPr>
              <w:tabs>
                <w:tab w:val="left" w:pos="1128"/>
                <w:tab w:val="left" w:pos="1701"/>
                <w:tab w:val="left" w:pos="2279"/>
              </w:tabs>
              <w:autoSpaceDE w:val="0"/>
              <w:autoSpaceDN w:val="0"/>
              <w:adjustRightInd w:val="0"/>
              <w:spacing w:after="170"/>
              <w:jc w:val="right"/>
              <w:rPr>
                <w:rFonts w:asciiTheme="minorHAnsi" w:hAnsiTheme="minorHAnsi"/>
                <w:sz w:val="24"/>
                <w:szCs w:val="24"/>
              </w:rPr>
            </w:pPr>
            <w:r w:rsidRPr="0030003F">
              <w:rPr>
                <w:rFonts w:asciiTheme="minorHAnsi" w:hAnsiTheme="minorHAnsi"/>
                <w:sz w:val="24"/>
                <w:szCs w:val="24"/>
              </w:rPr>
              <w:t>2</w:t>
            </w:r>
            <w:r w:rsidR="006265B6">
              <w:rPr>
                <w:rFonts w:asciiTheme="minorHAnsi" w:hAnsiTheme="minorHAnsi"/>
                <w:sz w:val="24"/>
                <w:szCs w:val="24"/>
              </w:rPr>
              <w:t>9</w:t>
            </w:r>
          </w:p>
        </w:tc>
      </w:tr>
      <w:tr w:rsidR="007E5D1F" w:rsidRPr="0030003F" w:rsidTr="00986A3F">
        <w:tc>
          <w:tcPr>
            <w:tcW w:w="2305" w:type="dxa"/>
          </w:tcPr>
          <w:p w:rsidR="007E5D1F" w:rsidRPr="0030003F" w:rsidRDefault="007E5D1F" w:rsidP="00D86A57">
            <w:pPr>
              <w:tabs>
                <w:tab w:val="left" w:pos="1128"/>
                <w:tab w:val="left" w:pos="1701"/>
                <w:tab w:val="left" w:pos="2279"/>
              </w:tabs>
              <w:autoSpaceDE w:val="0"/>
              <w:autoSpaceDN w:val="0"/>
              <w:adjustRightInd w:val="0"/>
              <w:spacing w:after="170"/>
              <w:rPr>
                <w:rFonts w:asciiTheme="minorHAnsi" w:hAnsiTheme="minorHAnsi"/>
                <w:sz w:val="24"/>
                <w:szCs w:val="24"/>
              </w:rPr>
            </w:pPr>
          </w:p>
        </w:tc>
        <w:tc>
          <w:tcPr>
            <w:tcW w:w="4607" w:type="dxa"/>
          </w:tcPr>
          <w:p w:rsidR="007E5D1F" w:rsidRPr="0030003F" w:rsidRDefault="007E5D1F" w:rsidP="00D86A57">
            <w:pPr>
              <w:tabs>
                <w:tab w:val="left" w:pos="1128"/>
                <w:tab w:val="left" w:pos="1701"/>
                <w:tab w:val="left" w:pos="2279"/>
              </w:tabs>
              <w:autoSpaceDE w:val="0"/>
              <w:autoSpaceDN w:val="0"/>
              <w:adjustRightInd w:val="0"/>
              <w:spacing w:after="170"/>
              <w:rPr>
                <w:rFonts w:asciiTheme="minorHAnsi" w:hAnsiTheme="minorHAnsi"/>
                <w:sz w:val="24"/>
                <w:szCs w:val="24"/>
              </w:rPr>
            </w:pPr>
          </w:p>
        </w:tc>
        <w:tc>
          <w:tcPr>
            <w:tcW w:w="2304" w:type="dxa"/>
          </w:tcPr>
          <w:p w:rsidR="007E5D1F" w:rsidRPr="0030003F" w:rsidRDefault="007E5D1F" w:rsidP="00986A3F">
            <w:pPr>
              <w:tabs>
                <w:tab w:val="left" w:pos="1128"/>
                <w:tab w:val="left" w:pos="1701"/>
                <w:tab w:val="left" w:pos="2279"/>
              </w:tabs>
              <w:autoSpaceDE w:val="0"/>
              <w:autoSpaceDN w:val="0"/>
              <w:adjustRightInd w:val="0"/>
              <w:spacing w:after="170"/>
              <w:jc w:val="right"/>
              <w:rPr>
                <w:rFonts w:asciiTheme="minorHAnsi" w:hAnsiTheme="minorHAnsi"/>
                <w:sz w:val="24"/>
                <w:szCs w:val="24"/>
              </w:rPr>
            </w:pPr>
          </w:p>
        </w:tc>
      </w:tr>
    </w:tbl>
    <w:p w:rsidR="007E5D1F" w:rsidRPr="0030003F" w:rsidRDefault="007E5D1F" w:rsidP="00B60E3B">
      <w:pPr>
        <w:tabs>
          <w:tab w:val="left" w:pos="1128"/>
          <w:tab w:val="left" w:pos="1701"/>
          <w:tab w:val="left" w:pos="2279"/>
        </w:tabs>
        <w:spacing w:after="113"/>
        <w:ind w:left="1134" w:hanging="1134"/>
        <w:jc w:val="center"/>
        <w:rPr>
          <w:rFonts w:asciiTheme="minorHAnsi" w:hAnsiTheme="minorHAnsi"/>
          <w:b/>
          <w:snapToGrid w:val="0"/>
          <w:sz w:val="24"/>
        </w:rPr>
        <w:sectPr w:rsidR="007E5D1F" w:rsidRPr="0030003F" w:rsidSect="00694EDE">
          <w:headerReference w:type="default" r:id="rId8"/>
          <w:footerReference w:type="default" r:id="rId9"/>
          <w:pgSz w:w="12240" w:h="15840"/>
          <w:pgMar w:top="630" w:right="1440" w:bottom="720" w:left="1800" w:header="720" w:footer="720" w:gutter="0"/>
          <w:cols w:space="720"/>
        </w:sectPr>
      </w:pPr>
    </w:p>
    <w:p w:rsidR="007E5D1F" w:rsidRPr="0030003F" w:rsidRDefault="007E5D1F" w:rsidP="00B60E3B">
      <w:pPr>
        <w:pStyle w:val="BodyTextIndent"/>
        <w:spacing w:after="113"/>
        <w:ind w:left="360" w:firstLine="0"/>
        <w:jc w:val="center"/>
        <w:rPr>
          <w:rFonts w:asciiTheme="minorHAnsi" w:hAnsiTheme="minorHAnsi" w:cs="Calibri"/>
          <w:b/>
          <w:bCs/>
          <w:szCs w:val="24"/>
        </w:rPr>
      </w:pPr>
      <w:r w:rsidRPr="0030003F">
        <w:rPr>
          <w:rFonts w:asciiTheme="minorHAnsi" w:hAnsiTheme="minorHAnsi" w:cs="Calibri"/>
          <w:b/>
          <w:bCs/>
          <w:szCs w:val="24"/>
        </w:rPr>
        <w:t>SECTION-I</w:t>
      </w:r>
    </w:p>
    <w:p w:rsidR="007E5D1F" w:rsidRPr="0030003F" w:rsidRDefault="007E5D1F">
      <w:pPr>
        <w:tabs>
          <w:tab w:val="left" w:pos="1128"/>
          <w:tab w:val="left" w:pos="1701"/>
          <w:tab w:val="left" w:pos="2279"/>
        </w:tabs>
        <w:spacing w:after="113"/>
        <w:jc w:val="center"/>
        <w:rPr>
          <w:rFonts w:asciiTheme="minorHAnsi" w:hAnsiTheme="minorHAnsi" w:cs="Calibri"/>
          <w:snapToGrid w:val="0"/>
          <w:sz w:val="24"/>
          <w:szCs w:val="24"/>
        </w:rPr>
      </w:pPr>
      <w:r w:rsidRPr="0030003F">
        <w:rPr>
          <w:rFonts w:asciiTheme="minorHAnsi" w:hAnsiTheme="minorHAnsi" w:cs="Calibri"/>
          <w:b/>
          <w:snapToGrid w:val="0"/>
          <w:sz w:val="24"/>
          <w:szCs w:val="24"/>
        </w:rPr>
        <w:t>TECHNICAL SPECIFICATIONS</w:t>
      </w:r>
    </w:p>
    <w:p w:rsidR="007E5D1F" w:rsidRPr="0030003F" w:rsidRDefault="007E5D1F" w:rsidP="002E3FD6">
      <w:pPr>
        <w:numPr>
          <w:ilvl w:val="0"/>
          <w:numId w:val="9"/>
        </w:numPr>
        <w:tabs>
          <w:tab w:val="left" w:pos="1128"/>
          <w:tab w:val="left" w:pos="1701"/>
          <w:tab w:val="left" w:pos="2279"/>
        </w:tabs>
        <w:spacing w:after="113"/>
        <w:jc w:val="both"/>
        <w:rPr>
          <w:rFonts w:asciiTheme="minorHAnsi" w:hAnsiTheme="minorHAnsi" w:cs="Calibri"/>
          <w:b/>
          <w:snapToGrid w:val="0"/>
          <w:sz w:val="24"/>
          <w:szCs w:val="24"/>
        </w:rPr>
      </w:pPr>
      <w:r w:rsidRPr="0030003F">
        <w:rPr>
          <w:rFonts w:asciiTheme="minorHAnsi" w:hAnsiTheme="minorHAnsi" w:cs="Calibri"/>
          <w:b/>
          <w:snapToGrid w:val="0"/>
          <w:sz w:val="24"/>
          <w:szCs w:val="24"/>
        </w:rPr>
        <w:t>General Information and Scope</w:t>
      </w:r>
    </w:p>
    <w:p w:rsidR="007E5D1F" w:rsidRPr="0030003F" w:rsidRDefault="007E5D1F" w:rsidP="002E3FD6">
      <w:pPr>
        <w:numPr>
          <w:ilvl w:val="1"/>
          <w:numId w:val="9"/>
        </w:numPr>
        <w:tabs>
          <w:tab w:val="left" w:pos="1128"/>
          <w:tab w:val="left" w:pos="1701"/>
          <w:tab w:val="left" w:pos="2279"/>
        </w:tabs>
        <w:spacing w:after="113"/>
        <w:jc w:val="both"/>
        <w:rPr>
          <w:rFonts w:asciiTheme="minorHAnsi" w:hAnsiTheme="minorHAnsi" w:cs="Calibri"/>
          <w:b/>
          <w:snapToGrid w:val="0"/>
          <w:sz w:val="24"/>
          <w:szCs w:val="24"/>
        </w:rPr>
      </w:pPr>
      <w:r w:rsidRPr="0030003F">
        <w:rPr>
          <w:rFonts w:asciiTheme="minorHAnsi" w:hAnsiTheme="minorHAnsi" w:cs="Calibri"/>
          <w:b/>
          <w:snapToGrid w:val="0"/>
          <w:sz w:val="24"/>
          <w:szCs w:val="24"/>
        </w:rPr>
        <w:t>Scope</w:t>
      </w:r>
    </w:p>
    <w:p w:rsidR="007E5D1F" w:rsidRPr="0030003F" w:rsidRDefault="007E5D1F" w:rsidP="002E3FD6">
      <w:pPr>
        <w:pStyle w:val="BodyTextIndent"/>
        <w:numPr>
          <w:ilvl w:val="2"/>
          <w:numId w:val="9"/>
        </w:numPr>
        <w:spacing w:after="113"/>
        <w:ind w:left="1170" w:hanging="810"/>
        <w:rPr>
          <w:rFonts w:asciiTheme="minorHAnsi" w:hAnsiTheme="minorHAnsi" w:cs="Calibri"/>
          <w:szCs w:val="24"/>
        </w:rPr>
      </w:pPr>
      <w:r w:rsidRPr="0030003F">
        <w:rPr>
          <w:rFonts w:asciiTheme="minorHAnsi" w:hAnsiTheme="minorHAnsi" w:cs="Calibri"/>
          <w:szCs w:val="24"/>
        </w:rPr>
        <w:t>The following transmission lines ar</w:t>
      </w:r>
      <w:r w:rsidR="00723096">
        <w:rPr>
          <w:rFonts w:asciiTheme="minorHAnsi" w:hAnsiTheme="minorHAnsi" w:cs="Calibri"/>
          <w:szCs w:val="24"/>
        </w:rPr>
        <w:t>e included in the scope of the c</w:t>
      </w:r>
      <w:r w:rsidRPr="0030003F">
        <w:rPr>
          <w:rFonts w:asciiTheme="minorHAnsi" w:hAnsiTheme="minorHAnsi" w:cs="Calibri"/>
          <w:szCs w:val="24"/>
        </w:rPr>
        <w:t>ontractor under various packages:</w:t>
      </w:r>
    </w:p>
    <w:p w:rsidR="000F3C89" w:rsidRPr="00A471F2" w:rsidRDefault="00697763" w:rsidP="00A471F2">
      <w:pPr>
        <w:pStyle w:val="BodyTextIndent"/>
        <w:spacing w:after="113"/>
        <w:ind w:left="1170" w:firstLine="0"/>
        <w:rPr>
          <w:rFonts w:asciiTheme="minorHAnsi" w:hAnsiTheme="minorHAnsi" w:cs="Calibri"/>
          <w:szCs w:val="24"/>
        </w:rPr>
      </w:pPr>
      <w:r>
        <w:rPr>
          <w:rFonts w:asciiTheme="minorHAnsi" w:hAnsiTheme="minorHAnsi" w:cs="Calibri"/>
          <w:szCs w:val="24"/>
        </w:rPr>
        <w:t>Tower package TW27</w:t>
      </w:r>
      <w:r w:rsidR="000F3C89" w:rsidRPr="00A471F2">
        <w:rPr>
          <w:rFonts w:asciiTheme="minorHAnsi" w:hAnsiTheme="minorHAnsi" w:cs="Calibri"/>
          <w:szCs w:val="24"/>
        </w:rPr>
        <w:tab/>
      </w:r>
    </w:p>
    <w:p w:rsidR="009851B5" w:rsidRPr="009851B5" w:rsidRDefault="000F3C89" w:rsidP="009851B5">
      <w:pPr>
        <w:rPr>
          <w:rFonts w:asciiTheme="minorHAnsi" w:hAnsiTheme="minorHAnsi" w:cstheme="minorHAnsi"/>
          <w:color w:val="000000"/>
          <w:sz w:val="24"/>
          <w:szCs w:val="24"/>
        </w:rPr>
      </w:pPr>
      <w:r>
        <w:rPr>
          <w:rFonts w:asciiTheme="minorHAnsi" w:hAnsiTheme="minorHAnsi" w:cs="Calibri"/>
          <w:szCs w:val="24"/>
        </w:rPr>
        <w:t xml:space="preserve">                      </w:t>
      </w:r>
      <w:r w:rsidR="009851B5">
        <w:rPr>
          <w:rFonts w:asciiTheme="minorHAnsi" w:hAnsiTheme="minorHAnsi" w:cs="Calibri"/>
          <w:szCs w:val="24"/>
        </w:rPr>
        <w:tab/>
      </w:r>
      <w:r w:rsidRPr="009851B5">
        <w:rPr>
          <w:rFonts w:asciiTheme="minorHAnsi" w:hAnsiTheme="minorHAnsi" w:cstheme="minorHAnsi"/>
          <w:sz w:val="24"/>
          <w:szCs w:val="24"/>
        </w:rPr>
        <w:t xml:space="preserve"> Line name </w:t>
      </w:r>
      <w:r w:rsidR="009851B5" w:rsidRPr="009851B5">
        <w:rPr>
          <w:rFonts w:asciiTheme="minorHAnsi" w:hAnsiTheme="minorHAnsi" w:cstheme="minorHAnsi"/>
          <w:color w:val="000000"/>
          <w:sz w:val="24"/>
          <w:szCs w:val="24"/>
        </w:rPr>
        <w:t>M/C portion of following transmission line</w:t>
      </w:r>
      <w:r w:rsidR="00723096">
        <w:rPr>
          <w:rFonts w:asciiTheme="minorHAnsi" w:hAnsiTheme="minorHAnsi" w:cstheme="minorHAnsi"/>
          <w:color w:val="000000"/>
          <w:sz w:val="24"/>
          <w:szCs w:val="24"/>
        </w:rPr>
        <w:t xml:space="preserve"> </w:t>
      </w:r>
      <w:r w:rsidR="00723096" w:rsidRPr="00081B83">
        <w:rPr>
          <w:rFonts w:asciiTheme="minorHAnsi" w:hAnsiTheme="minorHAnsi" w:cstheme="minorHAnsi"/>
          <w:color w:val="000000"/>
          <w:sz w:val="24"/>
          <w:szCs w:val="24"/>
        </w:rPr>
        <w:t xml:space="preserve">6 </w:t>
      </w:r>
      <w:proofErr w:type="spellStart"/>
      <w:r w:rsidR="00723096" w:rsidRPr="00081B83">
        <w:rPr>
          <w:rFonts w:asciiTheme="minorHAnsi" w:hAnsiTheme="minorHAnsi" w:cstheme="minorHAnsi"/>
          <w:color w:val="000000"/>
          <w:sz w:val="24"/>
          <w:szCs w:val="24"/>
        </w:rPr>
        <w:t>Kms</w:t>
      </w:r>
      <w:proofErr w:type="spellEnd"/>
      <w:r w:rsidR="00723096" w:rsidRPr="00081B83">
        <w:rPr>
          <w:rFonts w:asciiTheme="minorHAnsi" w:hAnsiTheme="minorHAnsi" w:cstheme="minorHAnsi"/>
          <w:color w:val="000000"/>
          <w:sz w:val="24"/>
          <w:szCs w:val="24"/>
        </w:rPr>
        <w:t xml:space="preserve"> (approx.)</w:t>
      </w:r>
      <w:r w:rsidR="009851B5" w:rsidRPr="009851B5">
        <w:rPr>
          <w:rFonts w:asciiTheme="minorHAnsi" w:hAnsiTheme="minorHAnsi" w:cstheme="minorHAnsi"/>
          <w:color w:val="000000"/>
          <w:sz w:val="24"/>
          <w:szCs w:val="24"/>
        </w:rPr>
        <w:t xml:space="preserve">. </w:t>
      </w:r>
    </w:p>
    <w:p w:rsidR="009851B5" w:rsidRPr="009851B5" w:rsidRDefault="009851B5" w:rsidP="009851B5">
      <w:pPr>
        <w:ind w:left="720" w:firstLine="720"/>
        <w:rPr>
          <w:rFonts w:asciiTheme="minorHAnsi" w:hAnsiTheme="minorHAnsi" w:cstheme="minorHAnsi"/>
          <w:color w:val="000000"/>
          <w:sz w:val="24"/>
          <w:szCs w:val="24"/>
        </w:rPr>
      </w:pPr>
      <w:r w:rsidRPr="009851B5">
        <w:rPr>
          <w:rFonts w:asciiTheme="minorHAnsi" w:hAnsiTheme="minorHAnsi" w:cstheme="minorHAnsi"/>
          <w:color w:val="000000"/>
          <w:sz w:val="24"/>
          <w:szCs w:val="24"/>
        </w:rPr>
        <w:t>(i) 132kV S/C on D</w:t>
      </w:r>
      <w:r w:rsidR="00723096">
        <w:rPr>
          <w:rFonts w:asciiTheme="minorHAnsi" w:hAnsiTheme="minorHAnsi" w:cstheme="minorHAnsi"/>
          <w:color w:val="000000"/>
          <w:sz w:val="24"/>
          <w:szCs w:val="24"/>
        </w:rPr>
        <w:t xml:space="preserve">/C </w:t>
      </w:r>
      <w:proofErr w:type="spellStart"/>
      <w:r w:rsidR="00723096">
        <w:rPr>
          <w:rFonts w:asciiTheme="minorHAnsi" w:hAnsiTheme="minorHAnsi" w:cstheme="minorHAnsi"/>
          <w:color w:val="000000"/>
          <w:sz w:val="24"/>
          <w:szCs w:val="24"/>
        </w:rPr>
        <w:t>Naharlagun</w:t>
      </w:r>
      <w:proofErr w:type="spellEnd"/>
      <w:r w:rsidR="00723096">
        <w:rPr>
          <w:rFonts w:asciiTheme="minorHAnsi" w:hAnsiTheme="minorHAnsi" w:cstheme="minorHAnsi"/>
          <w:color w:val="000000"/>
          <w:sz w:val="24"/>
          <w:szCs w:val="24"/>
        </w:rPr>
        <w:t xml:space="preserve"> – </w:t>
      </w:r>
      <w:proofErr w:type="spellStart"/>
      <w:r w:rsidR="00723096">
        <w:rPr>
          <w:rFonts w:asciiTheme="minorHAnsi" w:hAnsiTheme="minorHAnsi" w:cstheme="minorHAnsi"/>
          <w:color w:val="000000"/>
          <w:sz w:val="24"/>
          <w:szCs w:val="24"/>
        </w:rPr>
        <w:t>Sa</w:t>
      </w:r>
      <w:r w:rsidRPr="009851B5">
        <w:rPr>
          <w:rFonts w:asciiTheme="minorHAnsi" w:hAnsiTheme="minorHAnsi" w:cstheme="minorHAnsi"/>
          <w:color w:val="000000"/>
          <w:sz w:val="24"/>
          <w:szCs w:val="24"/>
        </w:rPr>
        <w:t>gali</w:t>
      </w:r>
      <w:proofErr w:type="spellEnd"/>
      <w:r w:rsidRPr="009851B5">
        <w:rPr>
          <w:rFonts w:asciiTheme="minorHAnsi" w:hAnsiTheme="minorHAnsi" w:cstheme="minorHAnsi"/>
          <w:color w:val="000000"/>
          <w:sz w:val="24"/>
          <w:szCs w:val="24"/>
        </w:rPr>
        <w:t xml:space="preserve"> T/L. </w:t>
      </w:r>
    </w:p>
    <w:p w:rsidR="009851B5" w:rsidRPr="009851B5" w:rsidRDefault="009851B5" w:rsidP="009851B5">
      <w:pPr>
        <w:ind w:left="720" w:firstLine="720"/>
        <w:rPr>
          <w:rFonts w:asciiTheme="minorHAnsi" w:hAnsiTheme="minorHAnsi" w:cstheme="minorHAnsi"/>
          <w:color w:val="000000"/>
          <w:sz w:val="24"/>
          <w:szCs w:val="24"/>
        </w:rPr>
      </w:pPr>
      <w:r w:rsidRPr="009851B5">
        <w:rPr>
          <w:rFonts w:asciiTheme="minorHAnsi" w:hAnsiTheme="minorHAnsi" w:cstheme="minorHAnsi"/>
          <w:color w:val="000000"/>
          <w:sz w:val="24"/>
          <w:szCs w:val="24"/>
        </w:rPr>
        <w:t xml:space="preserve">(ii) 132kV S/C on D/C </w:t>
      </w:r>
      <w:proofErr w:type="spellStart"/>
      <w:r w:rsidRPr="009851B5">
        <w:rPr>
          <w:rFonts w:asciiTheme="minorHAnsi" w:hAnsiTheme="minorHAnsi" w:cstheme="minorHAnsi"/>
          <w:color w:val="000000"/>
          <w:sz w:val="24"/>
          <w:szCs w:val="24"/>
        </w:rPr>
        <w:t>Naharlagun</w:t>
      </w:r>
      <w:proofErr w:type="spellEnd"/>
      <w:r w:rsidRPr="009851B5">
        <w:rPr>
          <w:rFonts w:asciiTheme="minorHAnsi" w:hAnsiTheme="minorHAnsi" w:cstheme="minorHAnsi"/>
          <w:color w:val="000000"/>
          <w:sz w:val="24"/>
          <w:szCs w:val="24"/>
        </w:rPr>
        <w:t xml:space="preserve"> – </w:t>
      </w:r>
      <w:proofErr w:type="spellStart"/>
      <w:r w:rsidRPr="009851B5">
        <w:rPr>
          <w:rFonts w:asciiTheme="minorHAnsi" w:hAnsiTheme="minorHAnsi" w:cstheme="minorHAnsi"/>
          <w:color w:val="000000"/>
          <w:sz w:val="24"/>
          <w:szCs w:val="24"/>
        </w:rPr>
        <w:t>Banderdewa</w:t>
      </w:r>
      <w:proofErr w:type="spellEnd"/>
      <w:r w:rsidRPr="009851B5">
        <w:rPr>
          <w:rFonts w:asciiTheme="minorHAnsi" w:hAnsiTheme="minorHAnsi" w:cstheme="minorHAnsi"/>
          <w:color w:val="000000"/>
          <w:sz w:val="24"/>
          <w:szCs w:val="24"/>
        </w:rPr>
        <w:t xml:space="preserve"> T/L.  </w:t>
      </w:r>
      <w:proofErr w:type="gramStart"/>
      <w:r w:rsidRPr="009851B5">
        <w:rPr>
          <w:rFonts w:asciiTheme="minorHAnsi" w:hAnsiTheme="minorHAnsi" w:cstheme="minorHAnsi"/>
          <w:color w:val="000000"/>
          <w:sz w:val="24"/>
          <w:szCs w:val="24"/>
        </w:rPr>
        <w:t>and</w:t>
      </w:r>
      <w:proofErr w:type="gramEnd"/>
      <w:r w:rsidRPr="009851B5">
        <w:rPr>
          <w:rFonts w:asciiTheme="minorHAnsi" w:hAnsiTheme="minorHAnsi" w:cstheme="minorHAnsi"/>
          <w:color w:val="000000"/>
          <w:sz w:val="24"/>
          <w:szCs w:val="24"/>
        </w:rPr>
        <w:t xml:space="preserve"> </w:t>
      </w:r>
    </w:p>
    <w:p w:rsidR="00081B83" w:rsidRDefault="009851B5" w:rsidP="00081B83">
      <w:pPr>
        <w:ind w:left="720" w:firstLine="720"/>
        <w:rPr>
          <w:rFonts w:asciiTheme="minorHAnsi" w:hAnsiTheme="minorHAnsi" w:cstheme="minorHAnsi"/>
          <w:color w:val="000000"/>
          <w:sz w:val="24"/>
          <w:szCs w:val="24"/>
        </w:rPr>
      </w:pPr>
      <w:r w:rsidRPr="009851B5">
        <w:rPr>
          <w:rFonts w:asciiTheme="minorHAnsi" w:hAnsiTheme="minorHAnsi" w:cstheme="minorHAnsi"/>
          <w:color w:val="000000"/>
          <w:sz w:val="24"/>
          <w:szCs w:val="24"/>
        </w:rPr>
        <w:t xml:space="preserve">(iii) 132kV S/C on D/C </w:t>
      </w:r>
      <w:proofErr w:type="spellStart"/>
      <w:r w:rsidRPr="009851B5">
        <w:rPr>
          <w:rFonts w:asciiTheme="minorHAnsi" w:hAnsiTheme="minorHAnsi" w:cstheme="minorHAnsi"/>
          <w:color w:val="000000"/>
          <w:sz w:val="24"/>
          <w:szCs w:val="24"/>
        </w:rPr>
        <w:t>Naharlagun</w:t>
      </w:r>
      <w:proofErr w:type="spellEnd"/>
      <w:r w:rsidRPr="009851B5">
        <w:rPr>
          <w:rFonts w:asciiTheme="minorHAnsi" w:hAnsiTheme="minorHAnsi" w:cstheme="minorHAnsi"/>
          <w:color w:val="000000"/>
          <w:sz w:val="24"/>
          <w:szCs w:val="24"/>
        </w:rPr>
        <w:t xml:space="preserve"> – </w:t>
      </w:r>
      <w:proofErr w:type="spellStart"/>
      <w:r w:rsidRPr="009851B5">
        <w:rPr>
          <w:rFonts w:asciiTheme="minorHAnsi" w:hAnsiTheme="minorHAnsi" w:cstheme="minorHAnsi"/>
          <w:color w:val="000000"/>
          <w:sz w:val="24"/>
          <w:szCs w:val="24"/>
        </w:rPr>
        <w:t>Geru</w:t>
      </w:r>
      <w:r w:rsidR="00723096">
        <w:rPr>
          <w:rFonts w:asciiTheme="minorHAnsi" w:hAnsiTheme="minorHAnsi" w:cstheme="minorHAnsi"/>
          <w:color w:val="000000"/>
          <w:sz w:val="24"/>
          <w:szCs w:val="24"/>
        </w:rPr>
        <w:t>ka</w:t>
      </w:r>
      <w:r w:rsidRPr="009851B5">
        <w:rPr>
          <w:rFonts w:asciiTheme="minorHAnsi" w:hAnsiTheme="minorHAnsi" w:cstheme="minorHAnsi"/>
          <w:color w:val="000000"/>
          <w:sz w:val="24"/>
          <w:szCs w:val="24"/>
        </w:rPr>
        <w:t>mukh</w:t>
      </w:r>
      <w:proofErr w:type="spellEnd"/>
      <w:r w:rsidRPr="009851B5">
        <w:rPr>
          <w:rFonts w:asciiTheme="minorHAnsi" w:hAnsiTheme="minorHAnsi" w:cstheme="minorHAnsi"/>
          <w:color w:val="000000"/>
          <w:sz w:val="24"/>
          <w:szCs w:val="24"/>
        </w:rPr>
        <w:t xml:space="preserve"> T/L</w:t>
      </w:r>
      <w:r w:rsidR="00081B83">
        <w:rPr>
          <w:rFonts w:asciiTheme="minorHAnsi" w:hAnsiTheme="minorHAnsi" w:cstheme="minorHAnsi"/>
          <w:color w:val="000000"/>
          <w:sz w:val="24"/>
          <w:szCs w:val="24"/>
        </w:rPr>
        <w:t xml:space="preserve">– </w:t>
      </w:r>
    </w:p>
    <w:p w:rsidR="00081B83" w:rsidRPr="00081B83" w:rsidRDefault="00081B83" w:rsidP="00081B83">
      <w:pPr>
        <w:ind w:left="720" w:firstLine="720"/>
        <w:rPr>
          <w:rFonts w:asciiTheme="minorHAnsi" w:hAnsiTheme="minorHAnsi" w:cstheme="minorHAnsi"/>
          <w:color w:val="000000"/>
          <w:sz w:val="24"/>
          <w:szCs w:val="24"/>
        </w:rPr>
      </w:pPr>
    </w:p>
    <w:p w:rsidR="007E5D1F" w:rsidRPr="0030003F" w:rsidRDefault="007E5D1F" w:rsidP="002E3FD6">
      <w:pPr>
        <w:pStyle w:val="BodyTextIndent"/>
        <w:numPr>
          <w:ilvl w:val="2"/>
          <w:numId w:val="9"/>
        </w:numPr>
        <w:spacing w:after="113"/>
        <w:rPr>
          <w:rFonts w:asciiTheme="minorHAnsi" w:hAnsiTheme="minorHAnsi" w:cs="Calibri"/>
          <w:szCs w:val="24"/>
        </w:rPr>
      </w:pPr>
      <w:r w:rsidRPr="0030003F">
        <w:rPr>
          <w:rFonts w:asciiTheme="minorHAnsi" w:hAnsiTheme="minorHAnsi" w:cs="Calibri"/>
          <w:szCs w:val="24"/>
        </w:rPr>
        <w:t>This  Specification covers the following scope of works:</w:t>
      </w:r>
    </w:p>
    <w:p w:rsidR="007E5D1F" w:rsidRPr="0030003F" w:rsidRDefault="007E5D1F" w:rsidP="002E3FD6">
      <w:pPr>
        <w:pStyle w:val="BodyTextIndent"/>
        <w:numPr>
          <w:ilvl w:val="5"/>
          <w:numId w:val="10"/>
        </w:numPr>
        <w:tabs>
          <w:tab w:val="clear" w:pos="1128"/>
          <w:tab w:val="clear" w:pos="1701"/>
          <w:tab w:val="left" w:pos="1620"/>
        </w:tabs>
        <w:spacing w:after="113"/>
        <w:ind w:left="1620" w:hanging="450"/>
        <w:rPr>
          <w:rFonts w:asciiTheme="minorHAnsi" w:hAnsiTheme="minorHAnsi" w:cs="Calibri"/>
          <w:szCs w:val="24"/>
        </w:rPr>
      </w:pPr>
      <w:r w:rsidRPr="0030003F">
        <w:rPr>
          <w:rFonts w:asciiTheme="minorHAnsi" w:hAnsiTheme="minorHAnsi" w:cs="Calibri"/>
          <w:szCs w:val="24"/>
        </w:rPr>
        <w:t>Detailed survey including route alignment, profiling, tower spotting, optimization of tower locations, soil resistivity measurement &amp; geotechnical investigation (including</w:t>
      </w:r>
      <w:r w:rsidR="003016CA">
        <w:rPr>
          <w:rFonts w:asciiTheme="minorHAnsi" w:hAnsiTheme="minorHAnsi" w:cs="Calibri"/>
          <w:szCs w:val="24"/>
        </w:rPr>
        <w:t xml:space="preserve"> </w:t>
      </w:r>
      <w:r w:rsidRPr="0030003F">
        <w:rPr>
          <w:rFonts w:asciiTheme="minorHAnsi" w:hAnsiTheme="minorHAnsi" w:cs="Calibri"/>
          <w:szCs w:val="24"/>
        </w:rPr>
        <w:t>special foundation locations viz.</w:t>
      </w:r>
      <w:r w:rsidR="003016CA">
        <w:rPr>
          <w:rFonts w:asciiTheme="minorHAnsi" w:hAnsiTheme="minorHAnsi" w:cs="Calibri"/>
          <w:szCs w:val="24"/>
        </w:rPr>
        <w:t xml:space="preserve"> </w:t>
      </w:r>
      <w:r w:rsidRPr="0030003F">
        <w:rPr>
          <w:rFonts w:asciiTheme="minorHAnsi" w:hAnsiTheme="minorHAnsi" w:cs="Calibri"/>
          <w:szCs w:val="24"/>
        </w:rPr>
        <w:t>pile/well foundation locations, whenever applicable &amp; covered under BPS);</w:t>
      </w:r>
    </w:p>
    <w:p w:rsidR="007E5D1F" w:rsidRPr="0030003F" w:rsidRDefault="007E5D1F" w:rsidP="002E3FD6">
      <w:pPr>
        <w:pStyle w:val="BodyTextIndent"/>
        <w:numPr>
          <w:ilvl w:val="5"/>
          <w:numId w:val="10"/>
        </w:numPr>
        <w:tabs>
          <w:tab w:val="clear" w:pos="1128"/>
          <w:tab w:val="clear" w:pos="1701"/>
          <w:tab w:val="left" w:pos="1620"/>
        </w:tabs>
        <w:spacing w:after="113"/>
        <w:ind w:hanging="990"/>
        <w:rPr>
          <w:rFonts w:asciiTheme="minorHAnsi" w:hAnsiTheme="minorHAnsi" w:cs="Calibri"/>
          <w:szCs w:val="24"/>
        </w:rPr>
      </w:pPr>
      <w:r w:rsidRPr="0030003F">
        <w:rPr>
          <w:rFonts w:asciiTheme="minorHAnsi" w:hAnsiTheme="minorHAnsi" w:cs="Calibri"/>
          <w:szCs w:val="24"/>
        </w:rPr>
        <w:t xml:space="preserve">Check survey; </w:t>
      </w:r>
    </w:p>
    <w:p w:rsidR="007E5D1F" w:rsidRPr="0030003F" w:rsidRDefault="007E5D1F" w:rsidP="002E3FD6">
      <w:pPr>
        <w:pStyle w:val="BodyTextIndent"/>
        <w:numPr>
          <w:ilvl w:val="5"/>
          <w:numId w:val="10"/>
        </w:numPr>
        <w:tabs>
          <w:tab w:val="clear" w:pos="1128"/>
          <w:tab w:val="clear" w:pos="1701"/>
          <w:tab w:val="left" w:pos="1530"/>
          <w:tab w:val="left" w:pos="1620"/>
          <w:tab w:val="left" w:pos="1710"/>
        </w:tabs>
        <w:spacing w:after="113"/>
        <w:ind w:left="1620" w:hanging="450"/>
        <w:rPr>
          <w:rFonts w:asciiTheme="minorHAnsi" w:hAnsiTheme="minorHAnsi" w:cs="Calibri"/>
          <w:szCs w:val="24"/>
        </w:rPr>
      </w:pPr>
      <w:r w:rsidRPr="0030003F">
        <w:rPr>
          <w:rFonts w:asciiTheme="minorHAnsi" w:hAnsiTheme="minorHAnsi" w:cs="Calibri"/>
          <w:szCs w:val="24"/>
        </w:rPr>
        <w:tab/>
        <w:t>Fabrication and supply of all type of transmission line towers, including River crossing towers (wherever applicable) as per Employer’s</w:t>
      </w:r>
      <w:r w:rsidR="003016CA">
        <w:rPr>
          <w:rFonts w:asciiTheme="minorHAnsi" w:hAnsiTheme="minorHAnsi" w:cs="Calibri"/>
          <w:szCs w:val="24"/>
        </w:rPr>
        <w:t xml:space="preserve"> </w:t>
      </w:r>
      <w:r w:rsidRPr="0030003F">
        <w:rPr>
          <w:rFonts w:asciiTheme="minorHAnsi" w:hAnsiTheme="minorHAnsi" w:cs="Calibri"/>
          <w:szCs w:val="24"/>
        </w:rPr>
        <w:t>design/drawings including fasteners, step bolts, hangers, D-shackles etc. ;</w:t>
      </w:r>
    </w:p>
    <w:p w:rsidR="007E5D1F" w:rsidRPr="0030003F" w:rsidRDefault="007E5D1F" w:rsidP="002E3FD6">
      <w:pPr>
        <w:pStyle w:val="BodyTextIndent"/>
        <w:numPr>
          <w:ilvl w:val="5"/>
          <w:numId w:val="10"/>
        </w:numPr>
        <w:tabs>
          <w:tab w:val="clear" w:pos="1128"/>
          <w:tab w:val="clear" w:pos="1701"/>
          <w:tab w:val="left" w:pos="1440"/>
          <w:tab w:val="left" w:pos="1530"/>
          <w:tab w:val="left" w:pos="1620"/>
        </w:tabs>
        <w:spacing w:after="113"/>
        <w:ind w:left="1620" w:hanging="450"/>
        <w:rPr>
          <w:rFonts w:asciiTheme="minorHAnsi" w:hAnsiTheme="minorHAnsi" w:cs="Calibri"/>
          <w:szCs w:val="24"/>
        </w:rPr>
      </w:pPr>
      <w:r w:rsidRPr="0030003F">
        <w:rPr>
          <w:rFonts w:asciiTheme="minorHAnsi" w:hAnsiTheme="minorHAnsi" w:cs="Calibri"/>
          <w:szCs w:val="24"/>
        </w:rPr>
        <w:tab/>
        <w:t>Supply of all types of tower accessories like phase plate, circuit plate (where</w:t>
      </w:r>
      <w:r w:rsidR="003016CA">
        <w:rPr>
          <w:rFonts w:asciiTheme="minorHAnsi" w:hAnsiTheme="minorHAnsi" w:cs="Calibri"/>
          <w:szCs w:val="24"/>
        </w:rPr>
        <w:t xml:space="preserve"> </w:t>
      </w:r>
      <w:r w:rsidRPr="0030003F">
        <w:rPr>
          <w:rFonts w:asciiTheme="minorHAnsi" w:hAnsiTheme="minorHAnsi" w:cs="Calibri"/>
          <w:szCs w:val="24"/>
        </w:rPr>
        <w:t>ever applicable), number plate, danger plate, anti-climbing device, Bird guard(where ever applicable);</w:t>
      </w:r>
    </w:p>
    <w:p w:rsidR="007E5D1F" w:rsidRPr="0030003F" w:rsidRDefault="007E5D1F" w:rsidP="002E3FD6">
      <w:pPr>
        <w:pStyle w:val="BodyTextIndent"/>
        <w:numPr>
          <w:ilvl w:val="5"/>
          <w:numId w:val="10"/>
        </w:numPr>
        <w:tabs>
          <w:tab w:val="clear" w:pos="1128"/>
          <w:tab w:val="clear" w:pos="1701"/>
          <w:tab w:val="left" w:pos="1440"/>
          <w:tab w:val="left" w:pos="1530"/>
          <w:tab w:val="left" w:pos="1620"/>
        </w:tabs>
        <w:spacing w:after="113"/>
        <w:ind w:hanging="990"/>
        <w:rPr>
          <w:rFonts w:asciiTheme="minorHAnsi" w:hAnsiTheme="minorHAnsi" w:cs="Calibri"/>
          <w:szCs w:val="24"/>
        </w:rPr>
      </w:pPr>
      <w:r w:rsidRPr="0030003F">
        <w:rPr>
          <w:rFonts w:asciiTheme="minorHAnsi" w:hAnsiTheme="minorHAnsi" w:cs="Calibri"/>
          <w:szCs w:val="24"/>
        </w:rPr>
        <w:tab/>
      </w:r>
      <w:r w:rsidRPr="0030003F">
        <w:rPr>
          <w:rFonts w:asciiTheme="minorHAnsi" w:hAnsiTheme="minorHAnsi" w:cs="Calibri"/>
          <w:szCs w:val="24"/>
        </w:rPr>
        <w:tab/>
        <w:t xml:space="preserve">Supply of </w:t>
      </w:r>
    </w:p>
    <w:p w:rsidR="007E5D1F" w:rsidRPr="0030003F" w:rsidRDefault="007E5D1F" w:rsidP="002E3FD6">
      <w:pPr>
        <w:pStyle w:val="BodyTextIndent"/>
        <w:numPr>
          <w:ilvl w:val="0"/>
          <w:numId w:val="11"/>
        </w:numPr>
        <w:tabs>
          <w:tab w:val="clear" w:pos="1128"/>
          <w:tab w:val="left" w:pos="1620"/>
        </w:tabs>
        <w:spacing w:after="113"/>
        <w:ind w:left="1800" w:firstLine="0"/>
        <w:rPr>
          <w:rFonts w:asciiTheme="minorHAnsi" w:hAnsiTheme="minorHAnsi" w:cs="Calibri"/>
          <w:b/>
          <w:bCs/>
          <w:szCs w:val="24"/>
        </w:rPr>
      </w:pPr>
      <w:r w:rsidRPr="00441B26">
        <w:rPr>
          <w:rFonts w:asciiTheme="minorHAnsi" w:hAnsiTheme="minorHAnsi" w:cs="Calibri"/>
          <w:strike/>
          <w:szCs w:val="24"/>
        </w:rPr>
        <w:t>Earth wire</w:t>
      </w:r>
      <w:r w:rsidRPr="00081B83">
        <w:rPr>
          <w:rFonts w:asciiTheme="minorHAnsi" w:hAnsiTheme="minorHAnsi" w:cs="Calibri"/>
          <w:strike/>
          <w:szCs w:val="24"/>
        </w:rPr>
        <w:t>,</w:t>
      </w:r>
      <w:r w:rsidRPr="0030003F">
        <w:rPr>
          <w:rFonts w:asciiTheme="minorHAnsi" w:hAnsiTheme="minorHAnsi" w:cs="Calibri"/>
          <w:szCs w:val="24"/>
        </w:rPr>
        <w:t xml:space="preserve"> Hardware Fittings and Conductor</w:t>
      </w:r>
      <w:r w:rsidR="00723096">
        <w:rPr>
          <w:rFonts w:asciiTheme="minorHAnsi" w:hAnsiTheme="minorHAnsi" w:cs="Calibri"/>
          <w:szCs w:val="24"/>
        </w:rPr>
        <w:t>.</w:t>
      </w:r>
      <w:r w:rsidRPr="0030003F">
        <w:rPr>
          <w:rFonts w:asciiTheme="minorHAnsi" w:hAnsiTheme="minorHAnsi" w:cs="Calibri"/>
          <w:szCs w:val="24"/>
        </w:rPr>
        <w:t xml:space="preserve"> </w:t>
      </w:r>
      <w:r w:rsidRPr="00723096">
        <w:rPr>
          <w:rFonts w:asciiTheme="minorHAnsi" w:hAnsiTheme="minorHAnsi" w:cs="Calibri"/>
          <w:strike/>
          <w:szCs w:val="24"/>
        </w:rPr>
        <w:t xml:space="preserve">&amp; </w:t>
      </w:r>
      <w:r w:rsidRPr="00441B26">
        <w:rPr>
          <w:rFonts w:asciiTheme="minorHAnsi" w:hAnsiTheme="minorHAnsi" w:cs="Calibri"/>
          <w:strike/>
          <w:szCs w:val="24"/>
        </w:rPr>
        <w:t>Earth wire Accessories</w:t>
      </w:r>
    </w:p>
    <w:p w:rsidR="007E5D1F" w:rsidRPr="00A471F2" w:rsidRDefault="00350D07" w:rsidP="002E3FD6">
      <w:pPr>
        <w:pStyle w:val="BodyTextIndent"/>
        <w:numPr>
          <w:ilvl w:val="0"/>
          <w:numId w:val="11"/>
        </w:numPr>
        <w:tabs>
          <w:tab w:val="clear" w:pos="1128"/>
          <w:tab w:val="left" w:pos="1620"/>
        </w:tabs>
        <w:spacing w:after="113"/>
        <w:ind w:left="1800" w:firstLine="0"/>
        <w:rPr>
          <w:rFonts w:asciiTheme="minorHAnsi" w:hAnsiTheme="minorHAnsi" w:cs="Calibri"/>
          <w:b/>
          <w:bCs/>
          <w:szCs w:val="24"/>
        </w:rPr>
      </w:pPr>
      <w:r>
        <w:rPr>
          <w:rFonts w:asciiTheme="minorHAnsi" w:hAnsiTheme="minorHAnsi" w:cs="Calibri"/>
          <w:szCs w:val="24"/>
        </w:rPr>
        <w:t xml:space="preserve">Conductor, </w:t>
      </w:r>
      <w:r w:rsidR="007E5D1F" w:rsidRPr="00A471F2">
        <w:rPr>
          <w:rFonts w:asciiTheme="minorHAnsi" w:hAnsiTheme="minorHAnsi" w:cs="Calibri"/>
          <w:szCs w:val="24"/>
        </w:rPr>
        <w:t>Insulators</w:t>
      </w:r>
    </w:p>
    <w:p w:rsidR="007E5D1F" w:rsidRPr="008416FD" w:rsidRDefault="007E5D1F" w:rsidP="002E3FD6">
      <w:pPr>
        <w:pStyle w:val="BodyTextIndent"/>
        <w:numPr>
          <w:ilvl w:val="0"/>
          <w:numId w:val="11"/>
        </w:numPr>
        <w:tabs>
          <w:tab w:val="clear" w:pos="1128"/>
          <w:tab w:val="left" w:pos="1620"/>
        </w:tabs>
        <w:spacing w:after="113"/>
        <w:ind w:left="1800" w:firstLine="0"/>
        <w:rPr>
          <w:rFonts w:asciiTheme="minorHAnsi" w:hAnsiTheme="minorHAnsi" w:cs="Calibri"/>
          <w:strike/>
          <w:szCs w:val="24"/>
        </w:rPr>
      </w:pPr>
      <w:r w:rsidRPr="008416FD">
        <w:rPr>
          <w:rFonts w:asciiTheme="minorHAnsi" w:hAnsiTheme="minorHAnsi" w:cs="Calibri"/>
          <w:strike/>
          <w:szCs w:val="24"/>
        </w:rPr>
        <w:t>OPGW &amp; associated fittings &amp; accessories.</w:t>
      </w:r>
    </w:p>
    <w:p w:rsidR="007E5D1F" w:rsidRPr="0030003F" w:rsidRDefault="007E5D1F" w:rsidP="002E3FD6">
      <w:pPr>
        <w:pStyle w:val="BodyTextIndent"/>
        <w:numPr>
          <w:ilvl w:val="5"/>
          <w:numId w:val="10"/>
        </w:numPr>
        <w:tabs>
          <w:tab w:val="clear" w:pos="1128"/>
          <w:tab w:val="clear" w:pos="1701"/>
          <w:tab w:val="left" w:pos="1530"/>
          <w:tab w:val="left" w:pos="1620"/>
        </w:tabs>
        <w:spacing w:after="113"/>
        <w:ind w:left="1620" w:hanging="450"/>
        <w:rPr>
          <w:rFonts w:asciiTheme="minorHAnsi" w:hAnsiTheme="minorHAnsi" w:cs="Calibri"/>
          <w:b/>
          <w:bCs/>
          <w:szCs w:val="24"/>
        </w:rPr>
      </w:pPr>
      <w:r w:rsidRPr="0030003F">
        <w:rPr>
          <w:rFonts w:asciiTheme="minorHAnsi" w:hAnsiTheme="minorHAnsi" w:cs="Calibri"/>
          <w:szCs w:val="24"/>
        </w:rPr>
        <w:tab/>
        <w:t>Classification of foundations for different type of tower and casting of foundations</w:t>
      </w:r>
      <w:r w:rsidR="003016CA">
        <w:rPr>
          <w:rFonts w:asciiTheme="minorHAnsi" w:hAnsiTheme="minorHAnsi" w:cs="Calibri"/>
          <w:szCs w:val="24"/>
        </w:rPr>
        <w:t xml:space="preserve"> </w:t>
      </w:r>
      <w:r w:rsidRPr="0030003F">
        <w:rPr>
          <w:rFonts w:asciiTheme="minorHAnsi" w:hAnsiTheme="minorHAnsi" w:cs="Calibri"/>
          <w:szCs w:val="24"/>
        </w:rPr>
        <w:t>for tower footings as per Employer’s</w:t>
      </w:r>
      <w:r w:rsidR="003016CA">
        <w:rPr>
          <w:rFonts w:asciiTheme="minorHAnsi" w:hAnsiTheme="minorHAnsi" w:cs="Calibri"/>
          <w:szCs w:val="24"/>
        </w:rPr>
        <w:t xml:space="preserve"> </w:t>
      </w:r>
      <w:r w:rsidRPr="0030003F">
        <w:rPr>
          <w:rFonts w:asciiTheme="minorHAnsi" w:hAnsiTheme="minorHAnsi" w:cs="Calibri"/>
          <w:szCs w:val="24"/>
        </w:rPr>
        <w:t xml:space="preserve">foundations drawing;  </w:t>
      </w:r>
    </w:p>
    <w:p w:rsidR="007E5D1F" w:rsidRDefault="007E5D1F" w:rsidP="002E3FD6">
      <w:pPr>
        <w:pStyle w:val="BodyTextIndent"/>
        <w:numPr>
          <w:ilvl w:val="5"/>
          <w:numId w:val="10"/>
        </w:numPr>
        <w:tabs>
          <w:tab w:val="clear" w:pos="1128"/>
          <w:tab w:val="left" w:pos="1620"/>
        </w:tabs>
        <w:spacing w:after="113"/>
        <w:ind w:hanging="990"/>
        <w:rPr>
          <w:rFonts w:asciiTheme="minorHAnsi" w:hAnsiTheme="minorHAnsi" w:cs="Calibri"/>
          <w:szCs w:val="24"/>
        </w:rPr>
      </w:pPr>
      <w:r w:rsidRPr="0030003F">
        <w:rPr>
          <w:rFonts w:asciiTheme="minorHAnsi" w:hAnsiTheme="minorHAnsi" w:cs="Calibri"/>
          <w:szCs w:val="24"/>
        </w:rPr>
        <w:t xml:space="preserve">Supply &amp; Installation of Tower </w:t>
      </w:r>
      <w:proofErr w:type="spellStart"/>
      <w:r w:rsidRPr="0030003F">
        <w:rPr>
          <w:rFonts w:asciiTheme="minorHAnsi" w:hAnsiTheme="minorHAnsi" w:cs="Calibri"/>
          <w:szCs w:val="24"/>
        </w:rPr>
        <w:t>Earthing</w:t>
      </w:r>
      <w:proofErr w:type="spellEnd"/>
      <w:r w:rsidRPr="0030003F">
        <w:rPr>
          <w:rFonts w:asciiTheme="minorHAnsi" w:hAnsiTheme="minorHAnsi" w:cs="Calibri"/>
          <w:szCs w:val="24"/>
        </w:rPr>
        <w:t>.</w:t>
      </w:r>
    </w:p>
    <w:p w:rsidR="00DF29BC" w:rsidRPr="001A0FAD" w:rsidRDefault="00DF29BC" w:rsidP="004D6E63">
      <w:pPr>
        <w:pStyle w:val="BodyTextIndent"/>
        <w:numPr>
          <w:ilvl w:val="5"/>
          <w:numId w:val="10"/>
        </w:numPr>
        <w:tabs>
          <w:tab w:val="clear" w:pos="1128"/>
          <w:tab w:val="left" w:pos="1620"/>
        </w:tabs>
        <w:spacing w:after="113"/>
        <w:ind w:left="1620" w:hanging="450"/>
        <w:rPr>
          <w:rFonts w:asciiTheme="minorHAnsi" w:hAnsiTheme="minorHAnsi" w:cs="Calibri"/>
          <w:szCs w:val="24"/>
        </w:rPr>
      </w:pPr>
      <w:r w:rsidRPr="001A0FAD">
        <w:rPr>
          <w:rFonts w:asciiTheme="minorHAnsi" w:hAnsiTheme="minorHAnsi" w:cs="Calibri"/>
          <w:szCs w:val="24"/>
        </w:rPr>
        <w:t>Supply &amp; installation of Insulated Conductor sleeve</w:t>
      </w:r>
      <w:r w:rsidR="004D6E63" w:rsidRPr="001A0FAD">
        <w:rPr>
          <w:rFonts w:asciiTheme="minorHAnsi" w:hAnsiTheme="minorHAnsi" w:cs="Calibri"/>
          <w:szCs w:val="24"/>
        </w:rPr>
        <w:t>, (if required &amp; covered under BPS);</w:t>
      </w:r>
    </w:p>
    <w:p w:rsidR="007E5D1F" w:rsidRPr="0030003F" w:rsidRDefault="007E5D1F" w:rsidP="00042DF2">
      <w:pPr>
        <w:pStyle w:val="BodyTextIndent"/>
        <w:numPr>
          <w:ilvl w:val="5"/>
          <w:numId w:val="10"/>
        </w:numPr>
        <w:tabs>
          <w:tab w:val="clear" w:pos="1128"/>
          <w:tab w:val="clear" w:pos="1701"/>
          <w:tab w:val="left" w:pos="1710"/>
        </w:tabs>
        <w:spacing w:after="113"/>
        <w:ind w:left="1710" w:hanging="540"/>
        <w:rPr>
          <w:rFonts w:asciiTheme="minorHAnsi" w:hAnsiTheme="minorHAnsi" w:cs="Calibri"/>
          <w:szCs w:val="24"/>
        </w:rPr>
      </w:pPr>
      <w:r w:rsidRPr="0030003F">
        <w:rPr>
          <w:rFonts w:asciiTheme="minorHAnsi" w:hAnsiTheme="minorHAnsi" w:cs="Calibri"/>
          <w:szCs w:val="24"/>
        </w:rPr>
        <w:t xml:space="preserve">For transmission lines, to promote mechanization and safe working conditions, use of crane </w:t>
      </w:r>
      <w:proofErr w:type="gramStart"/>
      <w:r w:rsidRPr="0030003F">
        <w:rPr>
          <w:rFonts w:asciiTheme="minorHAnsi" w:hAnsiTheme="minorHAnsi" w:cs="Calibri"/>
          <w:szCs w:val="24"/>
        </w:rPr>
        <w:t>is being promoted</w:t>
      </w:r>
      <w:proofErr w:type="gramEnd"/>
      <w:r w:rsidRPr="0030003F">
        <w:rPr>
          <w:rFonts w:asciiTheme="minorHAnsi" w:hAnsiTheme="minorHAnsi" w:cs="Calibri"/>
          <w:szCs w:val="24"/>
        </w:rPr>
        <w:t xml:space="preserve">.  Erection of towers, tack welding of bolts and nuts including supply and application of zinc rich paint, fixing of insulator strings, stringing of </w:t>
      </w:r>
      <w:r w:rsidR="00350D07">
        <w:rPr>
          <w:rFonts w:asciiTheme="minorHAnsi" w:hAnsiTheme="minorHAnsi" w:cs="Calibri"/>
          <w:szCs w:val="24"/>
        </w:rPr>
        <w:t>conductors and earth wires/OPGW</w:t>
      </w:r>
      <w:r w:rsidR="009226D1">
        <w:rPr>
          <w:rFonts w:asciiTheme="minorHAnsi" w:hAnsiTheme="minorHAnsi" w:cs="Calibri"/>
          <w:szCs w:val="24"/>
        </w:rPr>
        <w:t>/ADSS</w:t>
      </w:r>
      <w:r w:rsidRPr="0030003F">
        <w:rPr>
          <w:rFonts w:asciiTheme="minorHAnsi" w:hAnsiTheme="minorHAnsi" w:cs="Calibri"/>
          <w:szCs w:val="24"/>
        </w:rPr>
        <w:t xml:space="preserve"> along with all necessary line accessories by using crane(wherever feasible). However, where usage of crane is not </w:t>
      </w:r>
      <w:r w:rsidR="00042DF2" w:rsidRPr="0030003F">
        <w:rPr>
          <w:rFonts w:asciiTheme="minorHAnsi" w:hAnsiTheme="minorHAnsi" w:cs="Calibri"/>
          <w:szCs w:val="24"/>
        </w:rPr>
        <w:t>possible,</w:t>
      </w:r>
      <w:r w:rsidRPr="0030003F">
        <w:rPr>
          <w:rFonts w:asciiTheme="minorHAnsi" w:hAnsiTheme="minorHAnsi" w:cs="Calibri"/>
          <w:szCs w:val="24"/>
        </w:rPr>
        <w:t xml:space="preserve"> erection of </w:t>
      </w:r>
      <w:r w:rsidR="00042DF2" w:rsidRPr="0030003F">
        <w:rPr>
          <w:rFonts w:asciiTheme="minorHAnsi" w:hAnsiTheme="minorHAnsi" w:cs="Calibri"/>
          <w:szCs w:val="24"/>
        </w:rPr>
        <w:t>towers has</w:t>
      </w:r>
      <w:r w:rsidRPr="0030003F">
        <w:rPr>
          <w:rFonts w:asciiTheme="minorHAnsi" w:hAnsiTheme="minorHAnsi" w:cs="Calibri"/>
          <w:szCs w:val="24"/>
        </w:rPr>
        <w:t xml:space="preserve"> to </w:t>
      </w:r>
      <w:proofErr w:type="gramStart"/>
      <w:r w:rsidRPr="0030003F">
        <w:rPr>
          <w:rFonts w:asciiTheme="minorHAnsi" w:hAnsiTheme="minorHAnsi" w:cs="Calibri"/>
          <w:szCs w:val="24"/>
        </w:rPr>
        <w:t>be carried out</w:t>
      </w:r>
      <w:proofErr w:type="gramEnd"/>
      <w:r w:rsidRPr="0030003F">
        <w:rPr>
          <w:rFonts w:asciiTheme="minorHAnsi" w:hAnsiTheme="minorHAnsi" w:cs="Calibri"/>
          <w:szCs w:val="24"/>
        </w:rPr>
        <w:t xml:space="preserve">   by conventional method </w:t>
      </w:r>
      <w:proofErr w:type="spellStart"/>
      <w:r w:rsidRPr="0030003F">
        <w:rPr>
          <w:rFonts w:asciiTheme="minorHAnsi" w:hAnsiTheme="minorHAnsi" w:cs="Calibri"/>
          <w:szCs w:val="24"/>
        </w:rPr>
        <w:t>i.e</w:t>
      </w:r>
      <w:proofErr w:type="spellEnd"/>
      <w:r w:rsidRPr="0030003F">
        <w:rPr>
          <w:rFonts w:asciiTheme="minorHAnsi" w:hAnsiTheme="minorHAnsi" w:cs="Calibri"/>
          <w:szCs w:val="24"/>
        </w:rPr>
        <w:t xml:space="preserve"> using Gin pole, Derrick, Centre mast etc. through usage of Power Operated Winch Machines. No tractor shall be allowed for tower erection</w:t>
      </w:r>
      <w:proofErr w:type="gramStart"/>
      <w:r w:rsidRPr="0030003F">
        <w:rPr>
          <w:rFonts w:asciiTheme="minorHAnsi" w:hAnsiTheme="minorHAnsi" w:cs="Calibri"/>
          <w:szCs w:val="24"/>
        </w:rPr>
        <w:t>.;</w:t>
      </w:r>
      <w:proofErr w:type="gramEnd"/>
    </w:p>
    <w:p w:rsidR="007E5D1F" w:rsidRPr="00042DF2" w:rsidRDefault="007E5D1F" w:rsidP="002E3FD6">
      <w:pPr>
        <w:pStyle w:val="BodyTextIndent"/>
        <w:numPr>
          <w:ilvl w:val="5"/>
          <w:numId w:val="10"/>
        </w:numPr>
        <w:tabs>
          <w:tab w:val="clear" w:pos="1128"/>
          <w:tab w:val="clear" w:pos="1701"/>
          <w:tab w:val="left" w:pos="1620"/>
        </w:tabs>
        <w:spacing w:after="113"/>
        <w:ind w:left="1620" w:hanging="450"/>
        <w:rPr>
          <w:rFonts w:asciiTheme="minorHAnsi" w:hAnsiTheme="minorHAnsi" w:cs="Calibri"/>
          <w:szCs w:val="24"/>
        </w:rPr>
      </w:pPr>
      <w:r w:rsidRPr="00042DF2">
        <w:rPr>
          <w:rFonts w:asciiTheme="minorHAnsi" w:hAnsiTheme="minorHAnsi" w:cs="Calibri"/>
          <w:szCs w:val="24"/>
        </w:rPr>
        <w:t>De</w:t>
      </w:r>
      <w:r w:rsidR="00723096">
        <w:rPr>
          <w:rFonts w:asciiTheme="minorHAnsi" w:hAnsiTheme="minorHAnsi" w:cs="Calibri"/>
          <w:szCs w:val="24"/>
        </w:rPr>
        <w:t>-</w:t>
      </w:r>
      <w:r w:rsidRPr="00042DF2">
        <w:rPr>
          <w:rFonts w:asciiTheme="minorHAnsi" w:hAnsiTheme="minorHAnsi" w:cs="Calibri"/>
          <w:szCs w:val="24"/>
        </w:rPr>
        <w:t>stringing &amp; dismantling of existing 765/400/220/132/66kV Transmission line. (whenever applicable &amp; covered under BPS)</w:t>
      </w:r>
    </w:p>
    <w:p w:rsidR="007E5D1F" w:rsidRPr="0030003F" w:rsidRDefault="007E5D1F" w:rsidP="002E3FD6">
      <w:pPr>
        <w:pStyle w:val="BodyTextIndent"/>
        <w:numPr>
          <w:ilvl w:val="5"/>
          <w:numId w:val="10"/>
        </w:numPr>
        <w:tabs>
          <w:tab w:val="clear" w:pos="1128"/>
          <w:tab w:val="left" w:pos="1620"/>
        </w:tabs>
        <w:spacing w:after="113"/>
        <w:ind w:left="1620" w:hanging="450"/>
        <w:rPr>
          <w:rFonts w:asciiTheme="minorHAnsi" w:hAnsiTheme="minorHAnsi" w:cs="Calibri"/>
          <w:szCs w:val="24"/>
        </w:rPr>
      </w:pPr>
      <w:r w:rsidRPr="0030003F">
        <w:rPr>
          <w:rFonts w:asciiTheme="minorHAnsi" w:hAnsiTheme="minorHAnsi" w:cs="Calibri"/>
          <w:szCs w:val="24"/>
        </w:rPr>
        <w:t xml:space="preserve">Stringing of Power line crossing section under Live Line Condition (where ever applicable &amp; covered under BPS);  </w:t>
      </w:r>
    </w:p>
    <w:p w:rsidR="007E5D1F" w:rsidRPr="0030003F" w:rsidRDefault="007E5D1F" w:rsidP="002E3FD6">
      <w:pPr>
        <w:pStyle w:val="BodyTextIndent"/>
        <w:numPr>
          <w:ilvl w:val="5"/>
          <w:numId w:val="10"/>
        </w:numPr>
        <w:tabs>
          <w:tab w:val="clear" w:pos="1128"/>
          <w:tab w:val="left" w:pos="1620"/>
        </w:tabs>
        <w:spacing w:after="113"/>
        <w:ind w:left="1620" w:hanging="450"/>
        <w:rPr>
          <w:rFonts w:asciiTheme="minorHAnsi" w:hAnsiTheme="minorHAnsi" w:cs="Calibri"/>
          <w:b/>
          <w:bCs/>
          <w:szCs w:val="24"/>
        </w:rPr>
      </w:pPr>
      <w:r w:rsidRPr="0030003F">
        <w:rPr>
          <w:rFonts w:asciiTheme="minorHAnsi" w:hAnsiTheme="minorHAnsi" w:cs="Calibri"/>
          <w:szCs w:val="24"/>
        </w:rPr>
        <w:t>Painting of towers &amp;supply and erection of span markers, obstruction lights (wherever applicable) for aviation requirements (as required)</w:t>
      </w:r>
    </w:p>
    <w:p w:rsidR="007E5D1F" w:rsidRPr="0030003F" w:rsidRDefault="007E5D1F" w:rsidP="002E3FD6">
      <w:pPr>
        <w:pStyle w:val="BodyTextIndent"/>
        <w:numPr>
          <w:ilvl w:val="5"/>
          <w:numId w:val="10"/>
        </w:numPr>
        <w:tabs>
          <w:tab w:val="clear" w:pos="1128"/>
          <w:tab w:val="left" w:pos="1620"/>
        </w:tabs>
        <w:spacing w:after="113"/>
        <w:ind w:hanging="990"/>
        <w:rPr>
          <w:rFonts w:asciiTheme="minorHAnsi" w:hAnsiTheme="minorHAnsi" w:cs="Calibri"/>
          <w:b/>
          <w:bCs/>
          <w:szCs w:val="24"/>
        </w:rPr>
      </w:pPr>
      <w:r w:rsidRPr="0030003F">
        <w:rPr>
          <w:rFonts w:asciiTheme="minorHAnsi" w:hAnsiTheme="minorHAnsi" w:cs="Calibri"/>
          <w:szCs w:val="24"/>
        </w:rPr>
        <w:t xml:space="preserve">Testing and commissioning of the erected transmission lines and </w:t>
      </w:r>
    </w:p>
    <w:p w:rsidR="007E5D1F" w:rsidRPr="00697763" w:rsidRDefault="007E5D1F" w:rsidP="002E3FD6">
      <w:pPr>
        <w:pStyle w:val="BodyTextIndent"/>
        <w:numPr>
          <w:ilvl w:val="5"/>
          <w:numId w:val="10"/>
        </w:numPr>
        <w:tabs>
          <w:tab w:val="clear" w:pos="1128"/>
          <w:tab w:val="left" w:pos="1620"/>
        </w:tabs>
        <w:spacing w:after="113"/>
        <w:ind w:left="1620" w:hanging="450"/>
        <w:rPr>
          <w:rFonts w:asciiTheme="minorHAnsi" w:hAnsiTheme="minorHAnsi" w:cs="Calibri"/>
          <w:b/>
          <w:bCs/>
          <w:szCs w:val="24"/>
        </w:rPr>
      </w:pPr>
      <w:proofErr w:type="gramStart"/>
      <w:r w:rsidRPr="00A471F2">
        <w:rPr>
          <w:rFonts w:asciiTheme="minorHAnsi" w:hAnsiTheme="minorHAnsi" w:cs="Calibri"/>
          <w:szCs w:val="24"/>
        </w:rPr>
        <w:t>Other items not specifically mentioned in this Specification and/or BPS but</w:t>
      </w:r>
      <w:r w:rsidR="003016CA" w:rsidRPr="00A471F2">
        <w:rPr>
          <w:rFonts w:asciiTheme="minorHAnsi" w:hAnsiTheme="minorHAnsi" w:cs="Calibri"/>
          <w:szCs w:val="24"/>
        </w:rPr>
        <w:t xml:space="preserve"> </w:t>
      </w:r>
      <w:r w:rsidRPr="00A471F2">
        <w:rPr>
          <w:rFonts w:asciiTheme="minorHAnsi" w:hAnsiTheme="minorHAnsi" w:cs="Calibri"/>
          <w:szCs w:val="24"/>
        </w:rPr>
        <w:t>are required for the successful commissioning of the transmission line, unless specifically excluded in the Specification.</w:t>
      </w:r>
      <w:proofErr w:type="gramEnd"/>
    </w:p>
    <w:p w:rsidR="00697763" w:rsidRPr="007E2FDB" w:rsidRDefault="00697763" w:rsidP="002E3FD6">
      <w:pPr>
        <w:pStyle w:val="BodyTextIndent"/>
        <w:numPr>
          <w:ilvl w:val="5"/>
          <w:numId w:val="10"/>
        </w:numPr>
        <w:tabs>
          <w:tab w:val="clear" w:pos="1128"/>
          <w:tab w:val="left" w:pos="1620"/>
        </w:tabs>
        <w:spacing w:after="113"/>
        <w:ind w:left="1620" w:hanging="450"/>
        <w:rPr>
          <w:rFonts w:asciiTheme="minorHAnsi" w:hAnsiTheme="minorHAnsi" w:cs="Calibri"/>
          <w:b/>
          <w:bCs/>
          <w:szCs w:val="24"/>
        </w:rPr>
      </w:pPr>
      <w:r w:rsidRPr="007E2FDB">
        <w:rPr>
          <w:rFonts w:asciiTheme="minorHAnsi" w:hAnsiTheme="minorHAnsi" w:cs="Calibri"/>
          <w:szCs w:val="24"/>
        </w:rPr>
        <w:t xml:space="preserve">Stringing of spans from common M/C tower to D/C towers of the lines mentioned at Cl.1.1.1 and from M/C towers to </w:t>
      </w:r>
      <w:proofErr w:type="spellStart"/>
      <w:r w:rsidRPr="007E2FDB">
        <w:rPr>
          <w:rFonts w:asciiTheme="minorHAnsi" w:hAnsiTheme="minorHAnsi" w:cs="Calibri"/>
          <w:szCs w:val="24"/>
        </w:rPr>
        <w:t>Naharlagun</w:t>
      </w:r>
      <w:proofErr w:type="spellEnd"/>
      <w:r w:rsidRPr="007E2FDB">
        <w:rPr>
          <w:rFonts w:asciiTheme="minorHAnsi" w:hAnsiTheme="minorHAnsi" w:cs="Calibri"/>
          <w:szCs w:val="24"/>
        </w:rPr>
        <w:t xml:space="preserve"> SS gantries</w:t>
      </w:r>
      <w:r w:rsidR="00704FCC">
        <w:rPr>
          <w:rFonts w:asciiTheme="minorHAnsi" w:hAnsiTheme="minorHAnsi" w:cs="Calibri"/>
          <w:szCs w:val="24"/>
        </w:rPr>
        <w:t>/DE tower</w:t>
      </w:r>
      <w:r w:rsidRPr="007E2FDB">
        <w:rPr>
          <w:rFonts w:asciiTheme="minorHAnsi" w:hAnsiTheme="minorHAnsi" w:cs="Calibri"/>
          <w:szCs w:val="24"/>
        </w:rPr>
        <w:t xml:space="preserve">. </w:t>
      </w:r>
    </w:p>
    <w:p w:rsidR="00E6319D" w:rsidRPr="0050063E" w:rsidRDefault="00E6319D" w:rsidP="00E6319D">
      <w:pPr>
        <w:pStyle w:val="BodyTextIndent"/>
        <w:numPr>
          <w:ilvl w:val="5"/>
          <w:numId w:val="10"/>
        </w:numPr>
        <w:tabs>
          <w:tab w:val="clear" w:pos="1128"/>
          <w:tab w:val="left" w:pos="1620"/>
        </w:tabs>
        <w:spacing w:after="113"/>
        <w:ind w:left="1620" w:hanging="450"/>
        <w:rPr>
          <w:rFonts w:asciiTheme="minorHAnsi" w:hAnsiTheme="minorHAnsi" w:cs="Calibri"/>
          <w:strike/>
          <w:szCs w:val="24"/>
        </w:rPr>
      </w:pPr>
      <w:r w:rsidRPr="0050063E">
        <w:rPr>
          <w:rFonts w:asciiTheme="minorHAnsi" w:hAnsiTheme="minorHAnsi" w:cs="Calibri"/>
          <w:strike/>
          <w:szCs w:val="24"/>
        </w:rPr>
        <w:t xml:space="preserve">OPGW on existing …………………………. line shall be installed under live line conditions, i.e. with all the circuits of the transmission line charged to their rated voltage. The tentative bill of quantities for live-line OPGW cable system installations </w:t>
      </w:r>
      <w:proofErr w:type="gramStart"/>
      <w:r w:rsidRPr="0050063E">
        <w:rPr>
          <w:rFonts w:asciiTheme="minorHAnsi" w:hAnsiTheme="minorHAnsi" w:cs="Calibri"/>
          <w:strike/>
          <w:szCs w:val="24"/>
        </w:rPr>
        <w:t>have been specified</w:t>
      </w:r>
      <w:proofErr w:type="gramEnd"/>
      <w:r w:rsidRPr="0050063E">
        <w:rPr>
          <w:rFonts w:asciiTheme="minorHAnsi" w:hAnsiTheme="minorHAnsi" w:cs="Calibri"/>
          <w:strike/>
          <w:szCs w:val="24"/>
        </w:rPr>
        <w:t xml:space="preserve">. </w:t>
      </w:r>
    </w:p>
    <w:p w:rsidR="00E6319D" w:rsidRPr="0050063E" w:rsidRDefault="00E6319D" w:rsidP="00E6319D">
      <w:pPr>
        <w:pStyle w:val="BodyTextIndent"/>
        <w:ind w:left="1620" w:firstLine="0"/>
        <w:rPr>
          <w:rFonts w:asciiTheme="minorHAnsi" w:hAnsiTheme="minorHAnsi" w:cs="Calibri"/>
          <w:strike/>
          <w:szCs w:val="24"/>
        </w:rPr>
      </w:pPr>
      <w:r w:rsidRPr="0050063E">
        <w:rPr>
          <w:rFonts w:asciiTheme="minorHAnsi" w:hAnsiTheme="minorHAnsi" w:cs="Calibri"/>
          <w:strike/>
          <w:szCs w:val="24"/>
        </w:rPr>
        <w:t xml:space="preserve">The OPGW cable </w:t>
      </w:r>
      <w:proofErr w:type="gramStart"/>
      <w:r w:rsidRPr="0050063E">
        <w:rPr>
          <w:rFonts w:asciiTheme="minorHAnsi" w:hAnsiTheme="minorHAnsi" w:cs="Calibri"/>
          <w:strike/>
          <w:szCs w:val="24"/>
        </w:rPr>
        <w:t>shall be installed</w:t>
      </w:r>
      <w:proofErr w:type="gramEnd"/>
      <w:r w:rsidRPr="0050063E">
        <w:rPr>
          <w:rFonts w:asciiTheme="minorHAnsi" w:hAnsiTheme="minorHAnsi" w:cs="Calibri"/>
          <w:strike/>
          <w:szCs w:val="24"/>
        </w:rPr>
        <w:t xml:space="preserve"> at the top of the tower by replacing the existing ground wire. The Contractor shall carry out re-tensioning of the existing earth wire wherever required to maintain the adequate clearances for live line stringing of </w:t>
      </w:r>
      <w:proofErr w:type="spellStart"/>
      <w:r w:rsidRPr="0050063E">
        <w:rPr>
          <w:rFonts w:asciiTheme="minorHAnsi" w:hAnsiTheme="minorHAnsi" w:cs="Calibri"/>
          <w:strike/>
          <w:szCs w:val="24"/>
        </w:rPr>
        <w:t>fibre</w:t>
      </w:r>
      <w:proofErr w:type="spellEnd"/>
      <w:r w:rsidRPr="0050063E">
        <w:rPr>
          <w:rFonts w:asciiTheme="minorHAnsi" w:hAnsiTheme="minorHAnsi" w:cs="Calibri"/>
          <w:strike/>
          <w:szCs w:val="24"/>
        </w:rPr>
        <w:t xml:space="preserve"> </w:t>
      </w:r>
      <w:r w:rsidR="0068270E" w:rsidRPr="0050063E">
        <w:rPr>
          <w:rFonts w:asciiTheme="minorHAnsi" w:hAnsiTheme="minorHAnsi" w:cs="Calibri"/>
          <w:strike/>
          <w:szCs w:val="24"/>
        </w:rPr>
        <w:t>optic cables.</w:t>
      </w:r>
    </w:p>
    <w:p w:rsidR="00E6319D" w:rsidRPr="0050063E" w:rsidRDefault="0068270E" w:rsidP="00E6319D">
      <w:pPr>
        <w:pStyle w:val="BodyTextIndent"/>
        <w:tabs>
          <w:tab w:val="clear" w:pos="1128"/>
          <w:tab w:val="left" w:pos="1620"/>
        </w:tabs>
        <w:spacing w:after="113"/>
        <w:ind w:left="1800" w:firstLine="0"/>
        <w:rPr>
          <w:rFonts w:asciiTheme="minorHAnsi" w:hAnsiTheme="minorHAnsi" w:cs="Calibri"/>
          <w:b/>
          <w:bCs/>
          <w:strike/>
          <w:szCs w:val="24"/>
        </w:rPr>
      </w:pPr>
      <w:r w:rsidRPr="0050063E">
        <w:rPr>
          <w:rFonts w:asciiTheme="minorHAnsi" w:hAnsiTheme="minorHAnsi" w:cs="Calibri"/>
          <w:b/>
          <w:bCs/>
          <w:strike/>
          <w:szCs w:val="24"/>
        </w:rPr>
        <w:t xml:space="preserve">(This clause </w:t>
      </w:r>
      <w:proofErr w:type="gramStart"/>
      <w:r w:rsidRPr="0050063E">
        <w:rPr>
          <w:rFonts w:asciiTheme="minorHAnsi" w:hAnsiTheme="minorHAnsi" w:cs="Calibri"/>
          <w:b/>
          <w:bCs/>
          <w:strike/>
          <w:szCs w:val="24"/>
        </w:rPr>
        <w:t>will be inserted</w:t>
      </w:r>
      <w:proofErr w:type="gramEnd"/>
      <w:r w:rsidRPr="0050063E">
        <w:rPr>
          <w:rFonts w:asciiTheme="minorHAnsi" w:hAnsiTheme="minorHAnsi" w:cs="Calibri"/>
          <w:b/>
          <w:bCs/>
          <w:strike/>
          <w:szCs w:val="24"/>
        </w:rPr>
        <w:t xml:space="preserve"> if OPGW installation on existing line is covered under the scope of work)</w:t>
      </w:r>
    </w:p>
    <w:p w:rsidR="007E5D1F" w:rsidRPr="0030003F" w:rsidRDefault="007E5D1F" w:rsidP="002E3FD6">
      <w:pPr>
        <w:pStyle w:val="BodyTextIndent"/>
        <w:numPr>
          <w:ilvl w:val="3"/>
          <w:numId w:val="9"/>
        </w:numPr>
        <w:tabs>
          <w:tab w:val="clear" w:pos="1128"/>
          <w:tab w:val="left" w:pos="1170"/>
        </w:tabs>
        <w:spacing w:after="113"/>
        <w:ind w:left="1170" w:hanging="810"/>
        <w:rPr>
          <w:rFonts w:asciiTheme="minorHAnsi" w:hAnsiTheme="minorHAnsi" w:cs="Calibri"/>
          <w:b/>
          <w:bCs/>
          <w:szCs w:val="24"/>
        </w:rPr>
      </w:pPr>
      <w:r w:rsidRPr="0030003F">
        <w:rPr>
          <w:rFonts w:asciiTheme="minorHAnsi" w:hAnsiTheme="minorHAnsi" w:cs="Calibri"/>
          <w:iCs/>
          <w:szCs w:val="24"/>
        </w:rPr>
        <w:t xml:space="preserve">Employer </w:t>
      </w:r>
      <w:r w:rsidRPr="0030003F">
        <w:rPr>
          <w:rFonts w:asciiTheme="minorHAnsi" w:hAnsiTheme="minorHAnsi" w:cs="Calibri"/>
          <w:szCs w:val="24"/>
        </w:rPr>
        <w:t xml:space="preserve">shall provide structural drawings, shop drawings &amp; Bill of Materials of all type of standard transmission line towers and their extensions, river crossing towers/ special towers as required to the Contractor after placement of award, in sequence, suiting the project requirement. </w:t>
      </w:r>
      <w:proofErr w:type="gramStart"/>
      <w:r w:rsidRPr="0030003F">
        <w:rPr>
          <w:rFonts w:asciiTheme="minorHAnsi" w:hAnsiTheme="minorHAnsi" w:cs="Calibri"/>
          <w:szCs w:val="24"/>
        </w:rPr>
        <w:t>The drawings for all type of foundations for the towers shall also be provided by Employer</w:t>
      </w:r>
      <w:proofErr w:type="gramEnd"/>
      <w:r w:rsidRPr="0030003F">
        <w:rPr>
          <w:rFonts w:asciiTheme="minorHAnsi" w:hAnsiTheme="minorHAnsi" w:cs="Calibri"/>
          <w:szCs w:val="24"/>
        </w:rPr>
        <w:t xml:space="preserve"> to the Contractor. </w:t>
      </w:r>
    </w:p>
    <w:p w:rsidR="007E5D1F" w:rsidRPr="0030003F" w:rsidRDefault="007E5D1F" w:rsidP="00617E92">
      <w:pPr>
        <w:pStyle w:val="BodyTextIndent"/>
        <w:spacing w:after="113"/>
        <w:rPr>
          <w:rFonts w:asciiTheme="minorHAnsi" w:hAnsiTheme="minorHAnsi" w:cs="Calibri"/>
          <w:szCs w:val="24"/>
        </w:rPr>
      </w:pPr>
      <w:r w:rsidRPr="0030003F">
        <w:rPr>
          <w:rFonts w:asciiTheme="minorHAnsi" w:hAnsiTheme="minorHAnsi" w:cs="Calibri"/>
          <w:b/>
          <w:bCs/>
          <w:szCs w:val="24"/>
        </w:rPr>
        <w:tab/>
      </w:r>
      <w:r w:rsidRPr="0030003F">
        <w:rPr>
          <w:rFonts w:asciiTheme="minorHAnsi" w:hAnsiTheme="minorHAnsi" w:cs="Calibri"/>
          <w:szCs w:val="24"/>
        </w:rPr>
        <w:t xml:space="preserve">However, if the contractor has already executed/is executing any other POWERGRID project involving same type &amp; design of towers as required under the present package, POWERGRID shall not provide the drawings, BOM and Shop sketches again and confirmation regarding the applicability of the same for present package shall be given. </w:t>
      </w:r>
    </w:p>
    <w:p w:rsidR="007E5D1F" w:rsidRPr="0030003F" w:rsidRDefault="007E5D1F" w:rsidP="008C5D15">
      <w:pPr>
        <w:pStyle w:val="BodyTextIndent"/>
        <w:spacing w:after="113"/>
        <w:rPr>
          <w:rFonts w:asciiTheme="minorHAnsi" w:hAnsiTheme="minorHAnsi" w:cs="Calibri"/>
          <w:szCs w:val="24"/>
        </w:rPr>
      </w:pPr>
      <w:r w:rsidRPr="0030003F">
        <w:rPr>
          <w:rFonts w:asciiTheme="minorHAnsi" w:hAnsiTheme="minorHAnsi" w:cs="Calibri"/>
          <w:szCs w:val="24"/>
        </w:rPr>
        <w:tab/>
      </w:r>
      <w:r w:rsidRPr="0030003F">
        <w:rPr>
          <w:rFonts w:asciiTheme="minorHAnsi" w:hAnsiTheme="minorHAnsi" w:cs="Calibri"/>
          <w:szCs w:val="24"/>
        </w:rPr>
        <w:tab/>
        <w:t xml:space="preserve">During execution of the project, if any specific designs viz. +18/+25/+30M extensions, other equal/unequal leg extensions, cross-arm strengthening, auxiliary cross-arms, raised chimney foundations etc. are required as per site conditions, Single Line Diagram/Design Drawing shall be provided by the Employer. The contractor shall be required to develop the corresponding structural </w:t>
      </w:r>
      <w:proofErr w:type="spellStart"/>
      <w:r w:rsidRPr="0030003F">
        <w:rPr>
          <w:rFonts w:asciiTheme="minorHAnsi" w:hAnsiTheme="minorHAnsi" w:cs="Calibri"/>
          <w:szCs w:val="24"/>
        </w:rPr>
        <w:t>drgs</w:t>
      </w:r>
      <w:proofErr w:type="spellEnd"/>
      <w:r w:rsidRPr="0030003F">
        <w:rPr>
          <w:rFonts w:asciiTheme="minorHAnsi" w:hAnsiTheme="minorHAnsi" w:cs="Calibri"/>
          <w:szCs w:val="24"/>
        </w:rPr>
        <w:t>, BOM &amp; Shop drawings etc. without any financial implication to Employer.</w:t>
      </w:r>
    </w:p>
    <w:p w:rsidR="007E5D1F" w:rsidRPr="0030003F" w:rsidRDefault="007E5D1F" w:rsidP="00702A22">
      <w:pPr>
        <w:tabs>
          <w:tab w:val="left" w:pos="1128"/>
          <w:tab w:val="left" w:pos="1530"/>
          <w:tab w:val="left" w:pos="1710"/>
        </w:tabs>
        <w:spacing w:after="113"/>
        <w:ind w:left="1530" w:hanging="1170"/>
        <w:jc w:val="both"/>
        <w:rPr>
          <w:rFonts w:asciiTheme="minorHAnsi" w:hAnsiTheme="minorHAnsi" w:cs="Calibri"/>
          <w:snapToGrid w:val="0"/>
          <w:sz w:val="24"/>
          <w:szCs w:val="24"/>
        </w:rPr>
      </w:pPr>
      <w:r w:rsidRPr="0030003F">
        <w:rPr>
          <w:rFonts w:asciiTheme="minorHAnsi" w:hAnsiTheme="minorHAnsi" w:cs="Calibri"/>
          <w:snapToGrid w:val="0"/>
          <w:sz w:val="24"/>
          <w:szCs w:val="24"/>
        </w:rPr>
        <w:t>1.1.2.2</w:t>
      </w:r>
      <w:r w:rsidRPr="0030003F">
        <w:rPr>
          <w:rFonts w:asciiTheme="minorHAnsi" w:hAnsiTheme="minorHAnsi" w:cs="Calibri"/>
          <w:snapToGrid w:val="0"/>
          <w:sz w:val="24"/>
          <w:szCs w:val="24"/>
        </w:rPr>
        <w:tab/>
        <w:t xml:space="preserve">(a) </w:t>
      </w:r>
      <w:r w:rsidRPr="0030003F">
        <w:rPr>
          <w:rFonts w:asciiTheme="minorHAnsi" w:hAnsiTheme="minorHAnsi" w:cs="Calibri"/>
          <w:snapToGrid w:val="0"/>
          <w:sz w:val="24"/>
          <w:szCs w:val="24"/>
        </w:rPr>
        <w:tab/>
        <w:t xml:space="preserve">The provisional quantities of fabricated &amp;galvanized steel  parts required for towers, concrete, excavation volume &amp; reinforcement steel for foundation and other items are given in appropriate Schedule of Bid Proposal Sheet (BPS) for respective packages.  However, the </w:t>
      </w:r>
      <w:r w:rsidRPr="0030003F">
        <w:rPr>
          <w:rFonts w:asciiTheme="minorHAnsi" w:hAnsiTheme="minorHAnsi" w:cs="Calibri"/>
          <w:snapToGrid w:val="0"/>
          <w:sz w:val="24"/>
          <w:szCs w:val="24"/>
        </w:rPr>
        <w:tab/>
        <w:t xml:space="preserve">work </w:t>
      </w:r>
      <w:proofErr w:type="gramStart"/>
      <w:r w:rsidRPr="0030003F">
        <w:rPr>
          <w:rFonts w:asciiTheme="minorHAnsi" w:hAnsiTheme="minorHAnsi" w:cs="Calibri"/>
          <w:snapToGrid w:val="0"/>
          <w:sz w:val="24"/>
          <w:szCs w:val="24"/>
        </w:rPr>
        <w:t>shall be executed</w:t>
      </w:r>
      <w:proofErr w:type="gramEnd"/>
      <w:r w:rsidRPr="0030003F">
        <w:rPr>
          <w:rFonts w:asciiTheme="minorHAnsi" w:hAnsiTheme="minorHAnsi" w:cs="Calibri"/>
          <w:snapToGrid w:val="0"/>
          <w:sz w:val="24"/>
          <w:szCs w:val="24"/>
        </w:rPr>
        <w:t xml:space="preserve"> as per approved construction drawings.</w:t>
      </w:r>
    </w:p>
    <w:p w:rsidR="007E5D1F" w:rsidRPr="0030003F" w:rsidRDefault="007E5D1F" w:rsidP="00702A22">
      <w:pPr>
        <w:numPr>
          <w:ilvl w:val="0"/>
          <w:numId w:val="1"/>
        </w:numPr>
        <w:tabs>
          <w:tab w:val="clear" w:pos="1485"/>
          <w:tab w:val="left" w:pos="1128"/>
          <w:tab w:val="num" w:pos="1530"/>
          <w:tab w:val="left" w:pos="2279"/>
        </w:tabs>
        <w:spacing w:after="113"/>
        <w:ind w:left="1530"/>
        <w:jc w:val="both"/>
        <w:rPr>
          <w:rFonts w:asciiTheme="minorHAnsi" w:hAnsiTheme="minorHAnsi" w:cs="Calibri"/>
          <w:snapToGrid w:val="0"/>
          <w:sz w:val="24"/>
          <w:szCs w:val="24"/>
        </w:rPr>
      </w:pPr>
      <w:r w:rsidRPr="0030003F">
        <w:rPr>
          <w:rFonts w:asciiTheme="minorHAnsi" w:hAnsiTheme="minorHAnsi" w:cs="Calibri"/>
          <w:snapToGrid w:val="0"/>
          <w:sz w:val="24"/>
          <w:szCs w:val="24"/>
        </w:rPr>
        <w:t xml:space="preserve">The various items of work </w:t>
      </w:r>
      <w:proofErr w:type="gramStart"/>
      <w:r w:rsidRPr="0030003F">
        <w:rPr>
          <w:rFonts w:asciiTheme="minorHAnsi" w:hAnsiTheme="minorHAnsi" w:cs="Calibri"/>
          <w:snapToGrid w:val="0"/>
          <w:sz w:val="24"/>
          <w:szCs w:val="24"/>
        </w:rPr>
        <w:t>are described</w:t>
      </w:r>
      <w:proofErr w:type="gramEnd"/>
      <w:r w:rsidRPr="0030003F">
        <w:rPr>
          <w:rFonts w:asciiTheme="minorHAnsi" w:hAnsiTheme="minorHAnsi" w:cs="Calibri"/>
          <w:snapToGrid w:val="0"/>
          <w:sz w:val="24"/>
          <w:szCs w:val="24"/>
        </w:rPr>
        <w:t xml:space="preserve"> very briefly in the appropriate Schedule of BPS.  The various items of the BPS </w:t>
      </w:r>
      <w:proofErr w:type="gramStart"/>
      <w:r w:rsidRPr="0030003F">
        <w:rPr>
          <w:rFonts w:asciiTheme="minorHAnsi" w:hAnsiTheme="minorHAnsi" w:cs="Calibri"/>
          <w:snapToGrid w:val="0"/>
          <w:sz w:val="24"/>
          <w:szCs w:val="24"/>
        </w:rPr>
        <w:t>shall be read</w:t>
      </w:r>
      <w:proofErr w:type="gramEnd"/>
      <w:r w:rsidRPr="0030003F">
        <w:rPr>
          <w:rFonts w:asciiTheme="minorHAnsi" w:hAnsiTheme="minorHAnsi" w:cs="Calibri"/>
          <w:snapToGrid w:val="0"/>
          <w:sz w:val="24"/>
          <w:szCs w:val="24"/>
        </w:rPr>
        <w:t xml:space="preserve"> in conjunction with the corresponding sections in the Technical Specifications including amendments and, additions, if any. The Bidder’s quoted rates </w:t>
      </w:r>
      <w:proofErr w:type="gramStart"/>
      <w:r w:rsidRPr="0030003F">
        <w:rPr>
          <w:rFonts w:asciiTheme="minorHAnsi" w:hAnsiTheme="minorHAnsi" w:cs="Calibri"/>
          <w:snapToGrid w:val="0"/>
          <w:sz w:val="24"/>
          <w:szCs w:val="24"/>
        </w:rPr>
        <w:t>shall be based</w:t>
      </w:r>
      <w:proofErr w:type="gramEnd"/>
      <w:r w:rsidRPr="0030003F">
        <w:rPr>
          <w:rFonts w:asciiTheme="minorHAnsi" w:hAnsiTheme="minorHAnsi" w:cs="Calibri"/>
          <w:snapToGrid w:val="0"/>
          <w:sz w:val="24"/>
          <w:szCs w:val="24"/>
        </w:rPr>
        <w:t xml:space="preserve"> on the description of activities in the BPS as well as other necessary operations required to complete the works detailed in these Technical Specifications.</w:t>
      </w:r>
    </w:p>
    <w:p w:rsidR="007E5D1F" w:rsidRPr="0030003F" w:rsidRDefault="007E5D1F" w:rsidP="00702A22">
      <w:pPr>
        <w:tabs>
          <w:tab w:val="left" w:pos="1128"/>
          <w:tab w:val="left" w:pos="1260"/>
          <w:tab w:val="left" w:pos="1530"/>
          <w:tab w:val="left" w:pos="2279"/>
        </w:tabs>
        <w:spacing w:after="113"/>
        <w:ind w:left="1530" w:hanging="450"/>
        <w:jc w:val="both"/>
        <w:rPr>
          <w:rFonts w:asciiTheme="minorHAnsi" w:hAnsiTheme="minorHAnsi" w:cs="Calibri"/>
          <w:snapToGrid w:val="0"/>
          <w:sz w:val="24"/>
          <w:szCs w:val="24"/>
        </w:rPr>
      </w:pPr>
      <w:r w:rsidRPr="0030003F">
        <w:rPr>
          <w:rFonts w:asciiTheme="minorHAnsi" w:hAnsiTheme="minorHAnsi" w:cs="Calibri"/>
          <w:snapToGrid w:val="0"/>
          <w:sz w:val="24"/>
          <w:szCs w:val="24"/>
        </w:rPr>
        <w:tab/>
        <w:t xml:space="preserve">(c) </w:t>
      </w:r>
      <w:r w:rsidRPr="0030003F">
        <w:rPr>
          <w:rFonts w:asciiTheme="minorHAnsi" w:hAnsiTheme="minorHAnsi" w:cs="Calibri"/>
          <w:snapToGrid w:val="0"/>
          <w:sz w:val="24"/>
          <w:szCs w:val="24"/>
        </w:rPr>
        <w:tab/>
        <w:t xml:space="preserve">The Unit rates quoted shall include minor details which </w:t>
      </w:r>
      <w:proofErr w:type="gramStart"/>
      <w:r w:rsidRPr="0030003F">
        <w:rPr>
          <w:rFonts w:asciiTheme="minorHAnsi" w:hAnsiTheme="minorHAnsi" w:cs="Calibri"/>
          <w:snapToGrid w:val="0"/>
          <w:sz w:val="24"/>
          <w:szCs w:val="24"/>
        </w:rPr>
        <w:t>are obviously and fairly intended</w:t>
      </w:r>
      <w:proofErr w:type="gramEnd"/>
      <w:r w:rsidRPr="0030003F">
        <w:rPr>
          <w:rFonts w:asciiTheme="minorHAnsi" w:hAnsiTheme="minorHAnsi" w:cs="Calibri"/>
          <w:snapToGrid w:val="0"/>
          <w:sz w:val="24"/>
          <w:szCs w:val="24"/>
        </w:rPr>
        <w:t>, and which may not have been included in these documents but are essential for the satisfactory completion of the various works.</w:t>
      </w:r>
    </w:p>
    <w:p w:rsidR="007E5D1F" w:rsidRPr="0030003F" w:rsidRDefault="007E5D1F" w:rsidP="00702A22">
      <w:pPr>
        <w:tabs>
          <w:tab w:val="left" w:pos="1128"/>
          <w:tab w:val="left" w:pos="1530"/>
          <w:tab w:val="left" w:pos="2279"/>
        </w:tabs>
        <w:spacing w:after="170"/>
        <w:ind w:left="1530" w:hanging="1701"/>
        <w:jc w:val="both"/>
        <w:rPr>
          <w:rFonts w:asciiTheme="minorHAnsi" w:hAnsiTheme="minorHAnsi" w:cs="Calibri"/>
          <w:snapToGrid w:val="0"/>
          <w:sz w:val="24"/>
          <w:szCs w:val="24"/>
        </w:rPr>
      </w:pPr>
      <w:r w:rsidRPr="0030003F">
        <w:rPr>
          <w:rFonts w:asciiTheme="minorHAnsi" w:hAnsiTheme="minorHAnsi" w:cs="Calibri"/>
          <w:snapToGrid w:val="0"/>
          <w:sz w:val="24"/>
          <w:szCs w:val="24"/>
        </w:rPr>
        <w:tab/>
        <w:t xml:space="preserve">(d) </w:t>
      </w:r>
      <w:r w:rsidRPr="0030003F">
        <w:rPr>
          <w:rFonts w:asciiTheme="minorHAnsi" w:hAnsiTheme="minorHAnsi" w:cs="Calibri"/>
          <w:snapToGrid w:val="0"/>
          <w:sz w:val="24"/>
          <w:szCs w:val="24"/>
        </w:rPr>
        <w:tab/>
        <w:t xml:space="preserve">The unit rate quoted shall be inclusive of all plant equipment, men, material skilled and unskilled </w:t>
      </w:r>
      <w:proofErr w:type="spellStart"/>
      <w:r w:rsidRPr="0030003F">
        <w:rPr>
          <w:rFonts w:asciiTheme="minorHAnsi" w:hAnsiTheme="minorHAnsi" w:cs="Calibri"/>
          <w:snapToGrid w:val="0"/>
          <w:sz w:val="24"/>
          <w:szCs w:val="24"/>
        </w:rPr>
        <w:t>labour</w:t>
      </w:r>
      <w:proofErr w:type="spellEnd"/>
      <w:r w:rsidRPr="0030003F">
        <w:rPr>
          <w:rFonts w:asciiTheme="minorHAnsi" w:hAnsiTheme="minorHAnsi" w:cs="Calibri"/>
          <w:snapToGrid w:val="0"/>
          <w:sz w:val="24"/>
          <w:szCs w:val="24"/>
        </w:rPr>
        <w:t xml:space="preserve"> etc. essential for satisfactory completion of various works.</w:t>
      </w:r>
    </w:p>
    <w:p w:rsidR="007E5D1F" w:rsidRPr="0030003F" w:rsidRDefault="007E5D1F" w:rsidP="00702A22">
      <w:pPr>
        <w:tabs>
          <w:tab w:val="left" w:pos="1128"/>
          <w:tab w:val="left" w:pos="1530"/>
          <w:tab w:val="left" w:pos="2279"/>
        </w:tabs>
        <w:spacing w:after="170"/>
        <w:ind w:left="1530" w:hanging="1701"/>
        <w:jc w:val="both"/>
        <w:rPr>
          <w:rFonts w:asciiTheme="minorHAnsi" w:hAnsiTheme="minorHAnsi" w:cs="Calibri"/>
          <w:snapToGrid w:val="0"/>
          <w:sz w:val="24"/>
          <w:szCs w:val="24"/>
        </w:rPr>
      </w:pPr>
      <w:r w:rsidRPr="0030003F">
        <w:rPr>
          <w:rFonts w:asciiTheme="minorHAnsi" w:hAnsiTheme="minorHAnsi" w:cs="Calibri"/>
          <w:snapToGrid w:val="0"/>
          <w:sz w:val="24"/>
          <w:szCs w:val="24"/>
        </w:rPr>
        <w:tab/>
        <w:t>(e)</w:t>
      </w:r>
      <w:r w:rsidRPr="0030003F">
        <w:rPr>
          <w:rFonts w:asciiTheme="minorHAnsi" w:hAnsiTheme="minorHAnsi" w:cs="Calibri"/>
          <w:snapToGrid w:val="0"/>
          <w:sz w:val="24"/>
          <w:szCs w:val="24"/>
        </w:rPr>
        <w:tab/>
        <w:t xml:space="preserve">All measurements for payment shall be in S.I. units, lengths </w:t>
      </w:r>
      <w:proofErr w:type="gramStart"/>
      <w:r w:rsidRPr="0030003F">
        <w:rPr>
          <w:rFonts w:asciiTheme="minorHAnsi" w:hAnsiTheme="minorHAnsi" w:cs="Calibri"/>
          <w:snapToGrid w:val="0"/>
          <w:sz w:val="24"/>
          <w:szCs w:val="24"/>
        </w:rPr>
        <w:t>shall be measured</w:t>
      </w:r>
      <w:proofErr w:type="gramEnd"/>
      <w:r w:rsidRPr="0030003F">
        <w:rPr>
          <w:rFonts w:asciiTheme="minorHAnsi" w:hAnsiTheme="minorHAnsi" w:cs="Calibri"/>
          <w:snapToGrid w:val="0"/>
          <w:sz w:val="24"/>
          <w:szCs w:val="24"/>
        </w:rPr>
        <w:t xml:space="preserve"> in meters corrected to two decimal places.  Areas </w:t>
      </w:r>
      <w:proofErr w:type="gramStart"/>
      <w:r w:rsidRPr="0030003F">
        <w:rPr>
          <w:rFonts w:asciiTheme="minorHAnsi" w:hAnsiTheme="minorHAnsi" w:cs="Calibri"/>
          <w:snapToGrid w:val="0"/>
          <w:sz w:val="24"/>
          <w:szCs w:val="24"/>
        </w:rPr>
        <w:t>shall be computed</w:t>
      </w:r>
      <w:proofErr w:type="gramEnd"/>
      <w:r w:rsidRPr="0030003F">
        <w:rPr>
          <w:rFonts w:asciiTheme="minorHAnsi" w:hAnsiTheme="minorHAnsi" w:cs="Calibri"/>
          <w:snapToGrid w:val="0"/>
          <w:sz w:val="24"/>
          <w:szCs w:val="24"/>
        </w:rPr>
        <w:t xml:space="preserve"> in square meters &amp; volume in cubic meters, rounded off to two decimals.</w:t>
      </w:r>
    </w:p>
    <w:p w:rsidR="007E5D1F" w:rsidRPr="0030003F" w:rsidRDefault="007E5D1F" w:rsidP="00702A22">
      <w:pPr>
        <w:pStyle w:val="BodyTextIndent"/>
        <w:ind w:hanging="774"/>
        <w:rPr>
          <w:rFonts w:asciiTheme="minorHAnsi" w:hAnsiTheme="minorHAnsi" w:cs="Calibri"/>
          <w:bCs/>
          <w:strike/>
          <w:szCs w:val="24"/>
        </w:rPr>
      </w:pPr>
      <w:r w:rsidRPr="0030003F">
        <w:rPr>
          <w:rFonts w:asciiTheme="minorHAnsi" w:hAnsiTheme="minorHAnsi" w:cs="Calibri"/>
          <w:szCs w:val="24"/>
        </w:rPr>
        <w:t>1.1.2.3</w:t>
      </w:r>
      <w:r w:rsidRPr="0030003F">
        <w:rPr>
          <w:rFonts w:asciiTheme="minorHAnsi" w:hAnsiTheme="minorHAnsi" w:cs="Calibri"/>
          <w:szCs w:val="24"/>
        </w:rPr>
        <w:tab/>
        <w:t>The Bidder shall submit his offer taking into consideration that the tower and foundation designs/drawings shall be developed/provided by Employer</w:t>
      </w:r>
      <w:r w:rsidR="003016CA">
        <w:rPr>
          <w:rFonts w:asciiTheme="minorHAnsi" w:hAnsiTheme="minorHAnsi" w:cs="Calibri"/>
          <w:szCs w:val="24"/>
        </w:rPr>
        <w:t xml:space="preserve"> </w:t>
      </w:r>
      <w:r w:rsidRPr="0030003F">
        <w:rPr>
          <w:rFonts w:asciiTheme="minorHAnsi" w:hAnsiTheme="minorHAnsi" w:cs="Calibri"/>
          <w:szCs w:val="24"/>
        </w:rPr>
        <w:t>and design rights will be strictly reserved with Employer</w:t>
      </w:r>
      <w:r w:rsidRPr="0030003F">
        <w:rPr>
          <w:rFonts w:asciiTheme="minorHAnsi" w:hAnsiTheme="minorHAnsi" w:cs="Calibri"/>
          <w:i/>
          <w:iCs/>
          <w:szCs w:val="24"/>
        </w:rPr>
        <w:t>.</w:t>
      </w:r>
      <w:r w:rsidRPr="0030003F">
        <w:rPr>
          <w:rFonts w:asciiTheme="minorHAnsi" w:hAnsiTheme="minorHAnsi" w:cs="Calibri"/>
          <w:szCs w:val="24"/>
        </w:rPr>
        <w:t xml:space="preserve">  Bidder shall quote the unit rates</w:t>
      </w:r>
      <w:r w:rsidR="003016CA">
        <w:rPr>
          <w:rFonts w:asciiTheme="minorHAnsi" w:hAnsiTheme="minorHAnsi" w:cs="Calibri"/>
          <w:szCs w:val="24"/>
        </w:rPr>
        <w:t xml:space="preserve"> </w:t>
      </w:r>
      <w:r w:rsidRPr="0030003F">
        <w:rPr>
          <w:rFonts w:asciiTheme="minorHAnsi" w:hAnsiTheme="minorHAnsi" w:cs="Calibri"/>
          <w:szCs w:val="24"/>
        </w:rPr>
        <w:t>for various items of towers and foundations as per units mentioned in appropriate</w:t>
      </w:r>
      <w:r w:rsidR="003016CA">
        <w:rPr>
          <w:rFonts w:asciiTheme="minorHAnsi" w:hAnsiTheme="minorHAnsi" w:cs="Calibri"/>
          <w:szCs w:val="24"/>
        </w:rPr>
        <w:t xml:space="preserve"> </w:t>
      </w:r>
      <w:r w:rsidRPr="0030003F">
        <w:rPr>
          <w:rFonts w:asciiTheme="minorHAnsi" w:hAnsiTheme="minorHAnsi" w:cs="Calibri"/>
          <w:szCs w:val="24"/>
        </w:rPr>
        <w:t xml:space="preserve">schedule of (BPS). </w:t>
      </w:r>
      <w:r w:rsidRPr="0030003F">
        <w:rPr>
          <w:rFonts w:asciiTheme="minorHAnsi" w:hAnsiTheme="minorHAnsi" w:cs="Calibri"/>
          <w:bCs/>
          <w:szCs w:val="24"/>
        </w:rPr>
        <w:t xml:space="preserve">However, payment of these items identified in the schedule of prices </w:t>
      </w:r>
      <w:proofErr w:type="gramStart"/>
      <w:r w:rsidRPr="0030003F">
        <w:rPr>
          <w:rFonts w:asciiTheme="minorHAnsi" w:hAnsiTheme="minorHAnsi" w:cs="Calibri"/>
          <w:bCs/>
          <w:szCs w:val="24"/>
        </w:rPr>
        <w:t>shall be made</w:t>
      </w:r>
      <w:proofErr w:type="gramEnd"/>
      <w:r w:rsidRPr="0030003F">
        <w:rPr>
          <w:rFonts w:asciiTheme="minorHAnsi" w:hAnsiTheme="minorHAnsi" w:cs="Calibri"/>
          <w:bCs/>
          <w:szCs w:val="24"/>
        </w:rPr>
        <w:t xml:space="preserve"> as follows:</w:t>
      </w:r>
    </w:p>
    <w:p w:rsidR="007E5D1F" w:rsidRPr="0030003F" w:rsidRDefault="007E5D1F">
      <w:pPr>
        <w:pStyle w:val="Heading1"/>
        <w:rPr>
          <w:rFonts w:asciiTheme="minorHAnsi" w:hAnsiTheme="minorHAnsi" w:cs="Calibri"/>
          <w:bCs w:val="0"/>
          <w:szCs w:val="24"/>
        </w:rPr>
      </w:pPr>
      <w:r w:rsidRPr="0030003F">
        <w:rPr>
          <w:rFonts w:asciiTheme="minorHAnsi" w:hAnsiTheme="minorHAnsi" w:cs="Calibri"/>
          <w:bCs w:val="0"/>
          <w:szCs w:val="24"/>
        </w:rPr>
        <w:t>TOWER</w:t>
      </w:r>
    </w:p>
    <w:p w:rsidR="007E5D1F" w:rsidRPr="0030003F" w:rsidRDefault="007E5D1F">
      <w:pPr>
        <w:tabs>
          <w:tab w:val="left" w:pos="1128"/>
          <w:tab w:val="left" w:pos="1701"/>
          <w:tab w:val="left" w:pos="2279"/>
        </w:tabs>
        <w:spacing w:after="170"/>
        <w:ind w:left="1080"/>
        <w:jc w:val="both"/>
        <w:rPr>
          <w:rFonts w:asciiTheme="minorHAnsi" w:hAnsiTheme="minorHAnsi" w:cs="Calibri"/>
          <w:bCs/>
          <w:snapToGrid w:val="0"/>
          <w:sz w:val="24"/>
          <w:szCs w:val="24"/>
        </w:rPr>
      </w:pPr>
      <w:r w:rsidRPr="0030003F">
        <w:rPr>
          <w:rFonts w:asciiTheme="minorHAnsi" w:hAnsiTheme="minorHAnsi" w:cs="Calibri"/>
          <w:bCs/>
          <w:snapToGrid w:val="0"/>
          <w:sz w:val="24"/>
          <w:szCs w:val="24"/>
        </w:rPr>
        <w:t>Supply items              : On supply of respective complete tower</w:t>
      </w:r>
      <w:r w:rsidRPr="0030003F">
        <w:rPr>
          <w:rFonts w:asciiTheme="minorHAnsi" w:hAnsiTheme="minorHAnsi" w:cs="Calibri"/>
          <w:bCs/>
          <w:snapToGrid w:val="0"/>
          <w:sz w:val="24"/>
          <w:szCs w:val="24"/>
        </w:rPr>
        <w:tab/>
      </w:r>
    </w:p>
    <w:p w:rsidR="007E5D1F" w:rsidRPr="0030003F" w:rsidRDefault="007E5D1F">
      <w:pPr>
        <w:pStyle w:val="Heading3"/>
        <w:rPr>
          <w:rFonts w:asciiTheme="minorHAnsi" w:hAnsiTheme="minorHAnsi" w:cs="Calibri"/>
          <w:bCs/>
          <w:szCs w:val="24"/>
        </w:rPr>
      </w:pPr>
      <w:r w:rsidRPr="0030003F">
        <w:rPr>
          <w:rFonts w:asciiTheme="minorHAnsi" w:hAnsiTheme="minorHAnsi" w:cs="Calibri"/>
          <w:bCs/>
          <w:szCs w:val="24"/>
        </w:rPr>
        <w:t>Erection items            : On erection of respective complete tower</w:t>
      </w:r>
      <w:r w:rsidRPr="0030003F">
        <w:rPr>
          <w:rFonts w:asciiTheme="minorHAnsi" w:hAnsiTheme="minorHAnsi" w:cs="Calibri"/>
          <w:bCs/>
          <w:szCs w:val="24"/>
        </w:rPr>
        <w:tab/>
      </w:r>
    </w:p>
    <w:p w:rsidR="007E5D1F" w:rsidRPr="0030003F" w:rsidRDefault="007E5D1F" w:rsidP="00B37C4B">
      <w:pPr>
        <w:pStyle w:val="BodyTextIndent2"/>
        <w:tabs>
          <w:tab w:val="clear" w:pos="3600"/>
          <w:tab w:val="left" w:pos="3690"/>
        </w:tabs>
        <w:spacing w:after="0"/>
        <w:rPr>
          <w:rFonts w:asciiTheme="minorHAnsi" w:hAnsiTheme="minorHAnsi" w:cs="Calibri"/>
          <w:b w:val="0"/>
          <w:szCs w:val="24"/>
        </w:rPr>
      </w:pPr>
      <w:r w:rsidRPr="0030003F">
        <w:rPr>
          <w:rFonts w:asciiTheme="minorHAnsi" w:hAnsiTheme="minorHAnsi" w:cs="Calibri"/>
          <w:b w:val="0"/>
          <w:szCs w:val="24"/>
        </w:rPr>
        <w:t xml:space="preserve">Foundation </w:t>
      </w:r>
      <w:proofErr w:type="gramStart"/>
      <w:r w:rsidRPr="0030003F">
        <w:rPr>
          <w:rFonts w:asciiTheme="minorHAnsi" w:hAnsiTheme="minorHAnsi" w:cs="Calibri"/>
          <w:b w:val="0"/>
          <w:szCs w:val="24"/>
        </w:rPr>
        <w:t>items :</w:t>
      </w:r>
      <w:proofErr w:type="gramEnd"/>
      <w:r w:rsidRPr="0030003F">
        <w:rPr>
          <w:rFonts w:asciiTheme="minorHAnsi" w:hAnsiTheme="minorHAnsi" w:cs="Calibri"/>
          <w:b w:val="0"/>
          <w:szCs w:val="24"/>
        </w:rPr>
        <w:t xml:space="preserve"> On completion of respective foundation in all respect</w:t>
      </w:r>
    </w:p>
    <w:p w:rsidR="007E5D1F" w:rsidRPr="0030003F" w:rsidRDefault="007E5D1F">
      <w:pPr>
        <w:pStyle w:val="BodyTextIndent2"/>
        <w:tabs>
          <w:tab w:val="clear" w:pos="3600"/>
          <w:tab w:val="left" w:pos="1080"/>
        </w:tabs>
        <w:ind w:left="1080" w:firstLine="0"/>
        <w:rPr>
          <w:rFonts w:asciiTheme="minorHAnsi" w:hAnsiTheme="minorHAnsi" w:cs="Calibri"/>
          <w:b w:val="0"/>
          <w:szCs w:val="24"/>
        </w:rPr>
      </w:pPr>
    </w:p>
    <w:p w:rsidR="007E5D1F" w:rsidRPr="0030003F" w:rsidRDefault="007E5D1F">
      <w:pPr>
        <w:pStyle w:val="BodyTextIndent2"/>
        <w:tabs>
          <w:tab w:val="clear" w:pos="3600"/>
          <w:tab w:val="left" w:pos="1080"/>
        </w:tabs>
        <w:ind w:left="1080" w:firstLine="0"/>
        <w:rPr>
          <w:rFonts w:asciiTheme="minorHAnsi" w:hAnsiTheme="minorHAnsi" w:cs="Calibri"/>
          <w:b w:val="0"/>
          <w:szCs w:val="24"/>
        </w:rPr>
      </w:pPr>
      <w:r w:rsidRPr="0030003F">
        <w:rPr>
          <w:rFonts w:asciiTheme="minorHAnsi" w:hAnsiTheme="minorHAnsi" w:cs="Calibri"/>
          <w:b w:val="0"/>
          <w:szCs w:val="24"/>
        </w:rPr>
        <w:t xml:space="preserve">Towers to </w:t>
      </w:r>
      <w:proofErr w:type="gramStart"/>
      <w:r w:rsidRPr="0030003F">
        <w:rPr>
          <w:rFonts w:asciiTheme="minorHAnsi" w:hAnsiTheme="minorHAnsi" w:cs="Calibri"/>
          <w:b w:val="0"/>
          <w:szCs w:val="24"/>
        </w:rPr>
        <w:t>be supplied</w:t>
      </w:r>
      <w:proofErr w:type="gramEnd"/>
      <w:r w:rsidRPr="0030003F">
        <w:rPr>
          <w:rFonts w:asciiTheme="minorHAnsi" w:hAnsiTheme="minorHAnsi" w:cs="Calibri"/>
          <w:b w:val="0"/>
          <w:szCs w:val="24"/>
        </w:rPr>
        <w:t xml:space="preserve"> by the contractors/Tower Manufacturers shall be dispatched Panel wise as per mutually agreed procedure with Employer Quality Assurance &amp; Inspection Department.</w:t>
      </w:r>
    </w:p>
    <w:p w:rsidR="007E5D1F" w:rsidRPr="0030003F" w:rsidRDefault="007E5D1F">
      <w:pPr>
        <w:pStyle w:val="BodyTextIndent2"/>
        <w:tabs>
          <w:tab w:val="clear" w:pos="3600"/>
          <w:tab w:val="left" w:pos="1080"/>
        </w:tabs>
        <w:ind w:left="1080" w:firstLine="0"/>
        <w:rPr>
          <w:rFonts w:asciiTheme="minorHAnsi" w:hAnsiTheme="minorHAnsi" w:cs="Calibri"/>
          <w:szCs w:val="24"/>
        </w:rPr>
      </w:pPr>
      <w:r w:rsidRPr="0030003F">
        <w:rPr>
          <w:rFonts w:asciiTheme="minorHAnsi" w:hAnsiTheme="minorHAnsi" w:cs="Calibri"/>
          <w:b w:val="0"/>
          <w:bCs w:val="0"/>
          <w:szCs w:val="24"/>
        </w:rPr>
        <w:t xml:space="preserve">The payment to </w:t>
      </w:r>
      <w:proofErr w:type="gramStart"/>
      <w:r w:rsidRPr="0030003F">
        <w:rPr>
          <w:rFonts w:asciiTheme="minorHAnsi" w:hAnsiTheme="minorHAnsi" w:cs="Calibri"/>
          <w:b w:val="0"/>
          <w:bCs w:val="0"/>
          <w:szCs w:val="24"/>
        </w:rPr>
        <w:t>be made</w:t>
      </w:r>
      <w:proofErr w:type="gramEnd"/>
      <w:r w:rsidRPr="0030003F">
        <w:rPr>
          <w:rFonts w:asciiTheme="minorHAnsi" w:hAnsiTheme="minorHAnsi" w:cs="Calibri"/>
          <w:b w:val="0"/>
          <w:bCs w:val="0"/>
          <w:szCs w:val="24"/>
        </w:rPr>
        <w:t xml:space="preserve"> for towers/foundations shall be worked out based on th</w:t>
      </w:r>
      <w:r w:rsidR="00697763">
        <w:rPr>
          <w:rFonts w:asciiTheme="minorHAnsi" w:hAnsiTheme="minorHAnsi" w:cs="Calibri"/>
          <w:b w:val="0"/>
          <w:bCs w:val="0"/>
          <w:szCs w:val="24"/>
        </w:rPr>
        <w:t>e unit rates and approved Bill o</w:t>
      </w:r>
      <w:r w:rsidRPr="0030003F">
        <w:rPr>
          <w:rFonts w:asciiTheme="minorHAnsi" w:hAnsiTheme="minorHAnsi" w:cs="Calibri"/>
          <w:b w:val="0"/>
          <w:bCs w:val="0"/>
          <w:szCs w:val="24"/>
        </w:rPr>
        <w:t>f Materials (BOM) for towers and quantities/volumes as per approved tower foundation drawings.</w:t>
      </w:r>
    </w:p>
    <w:p w:rsidR="007E5D1F" w:rsidRPr="0030003F" w:rsidRDefault="007E5D1F" w:rsidP="000A11F0">
      <w:pPr>
        <w:pStyle w:val="BodyTextIndent3"/>
        <w:numPr>
          <w:ilvl w:val="2"/>
          <w:numId w:val="9"/>
        </w:numPr>
        <w:tabs>
          <w:tab w:val="clear" w:pos="1128"/>
          <w:tab w:val="clear" w:pos="1701"/>
          <w:tab w:val="clear" w:pos="2279"/>
        </w:tabs>
        <w:spacing w:after="240"/>
        <w:ind w:left="1170" w:hanging="810"/>
        <w:jc w:val="both"/>
        <w:rPr>
          <w:rFonts w:asciiTheme="minorHAnsi" w:hAnsiTheme="minorHAnsi" w:cs="Calibri"/>
          <w:szCs w:val="24"/>
        </w:rPr>
      </w:pPr>
      <w:r w:rsidRPr="0030003F">
        <w:rPr>
          <w:rFonts w:asciiTheme="minorHAnsi" w:hAnsiTheme="minorHAnsi" w:cs="Calibri"/>
          <w:szCs w:val="24"/>
        </w:rPr>
        <w:t>This specification also includes the supply of the following items, as detailed in the specification.</w:t>
      </w:r>
    </w:p>
    <w:p w:rsidR="007E5D1F" w:rsidRPr="0030003F" w:rsidRDefault="007E5D1F" w:rsidP="002E3FD6">
      <w:pPr>
        <w:pStyle w:val="BodyTextIndent3"/>
        <w:numPr>
          <w:ilvl w:val="4"/>
          <w:numId w:val="11"/>
        </w:numPr>
        <w:tabs>
          <w:tab w:val="clear" w:pos="1128"/>
          <w:tab w:val="clear" w:pos="1701"/>
          <w:tab w:val="clear" w:pos="2279"/>
        </w:tabs>
        <w:spacing w:after="240"/>
        <w:ind w:left="1800" w:hanging="630"/>
        <w:jc w:val="both"/>
        <w:rPr>
          <w:rFonts w:asciiTheme="minorHAnsi" w:hAnsiTheme="minorHAnsi" w:cs="Calibri"/>
          <w:szCs w:val="24"/>
        </w:rPr>
      </w:pPr>
      <w:r w:rsidRPr="00441B26">
        <w:rPr>
          <w:rFonts w:asciiTheme="minorHAnsi" w:hAnsiTheme="minorHAnsi" w:cs="Calibri"/>
          <w:strike/>
          <w:szCs w:val="24"/>
        </w:rPr>
        <w:t>Earth wire &amp;</w:t>
      </w:r>
      <w:r w:rsidRPr="0030003F">
        <w:rPr>
          <w:rFonts w:asciiTheme="minorHAnsi" w:hAnsiTheme="minorHAnsi" w:cs="Calibri"/>
          <w:szCs w:val="24"/>
        </w:rPr>
        <w:t xml:space="preserve"> hardware fittings and all type of accessories for conductor and </w:t>
      </w:r>
      <w:r w:rsidRPr="00441B26">
        <w:rPr>
          <w:rFonts w:asciiTheme="minorHAnsi" w:hAnsiTheme="minorHAnsi" w:cs="Calibri"/>
          <w:strike/>
          <w:szCs w:val="24"/>
        </w:rPr>
        <w:t>earth wire.</w:t>
      </w:r>
      <w:r w:rsidRPr="0030003F">
        <w:rPr>
          <w:rFonts w:asciiTheme="minorHAnsi" w:hAnsiTheme="minorHAnsi" w:cs="Calibri"/>
          <w:szCs w:val="24"/>
        </w:rPr>
        <w:t xml:space="preserve"> </w:t>
      </w:r>
    </w:p>
    <w:p w:rsidR="007E5D1F" w:rsidRPr="0030003F" w:rsidRDefault="00350D07" w:rsidP="00042DF2">
      <w:pPr>
        <w:pStyle w:val="BodyTextIndent3"/>
        <w:numPr>
          <w:ilvl w:val="4"/>
          <w:numId w:val="11"/>
        </w:numPr>
        <w:tabs>
          <w:tab w:val="clear" w:pos="1128"/>
          <w:tab w:val="clear" w:pos="1701"/>
          <w:tab w:val="clear" w:pos="2279"/>
        </w:tabs>
        <w:spacing w:after="240"/>
        <w:ind w:left="1890" w:hanging="720"/>
        <w:jc w:val="both"/>
        <w:rPr>
          <w:rFonts w:asciiTheme="minorHAnsi" w:hAnsiTheme="minorHAnsi" w:cs="Calibri"/>
          <w:szCs w:val="24"/>
        </w:rPr>
      </w:pPr>
      <w:r>
        <w:rPr>
          <w:rFonts w:asciiTheme="minorHAnsi" w:hAnsiTheme="minorHAnsi" w:cs="Calibri"/>
          <w:szCs w:val="24"/>
        </w:rPr>
        <w:t xml:space="preserve">Insulator &amp; </w:t>
      </w:r>
      <w:r w:rsidR="007E5D1F" w:rsidRPr="0030003F">
        <w:rPr>
          <w:rFonts w:asciiTheme="minorHAnsi" w:hAnsiTheme="minorHAnsi" w:cs="Calibri"/>
          <w:szCs w:val="24"/>
        </w:rPr>
        <w:t>Conductor</w:t>
      </w:r>
    </w:p>
    <w:p w:rsidR="007E5D1F" w:rsidRPr="008416FD" w:rsidRDefault="007E5D1F" w:rsidP="002E3FD6">
      <w:pPr>
        <w:pStyle w:val="BodyTextIndent3"/>
        <w:numPr>
          <w:ilvl w:val="4"/>
          <w:numId w:val="11"/>
        </w:numPr>
        <w:tabs>
          <w:tab w:val="clear" w:pos="1128"/>
          <w:tab w:val="clear" w:pos="1701"/>
          <w:tab w:val="clear" w:pos="2279"/>
        </w:tabs>
        <w:spacing w:after="240"/>
        <w:ind w:left="1800" w:hanging="630"/>
        <w:jc w:val="both"/>
        <w:rPr>
          <w:rFonts w:asciiTheme="minorHAnsi" w:hAnsiTheme="minorHAnsi" w:cs="Calibri"/>
          <w:strike/>
          <w:szCs w:val="24"/>
        </w:rPr>
      </w:pPr>
      <w:r w:rsidRPr="008416FD">
        <w:rPr>
          <w:rFonts w:asciiTheme="minorHAnsi" w:hAnsiTheme="minorHAnsi" w:cs="Calibri"/>
          <w:strike/>
          <w:szCs w:val="24"/>
        </w:rPr>
        <w:t xml:space="preserve">OPGW &amp; associated fittings and accessories </w:t>
      </w:r>
    </w:p>
    <w:p w:rsidR="007E5D1F" w:rsidRPr="0030003F" w:rsidRDefault="007E5D1F" w:rsidP="00386773">
      <w:pPr>
        <w:pStyle w:val="BodyTextIndent3"/>
        <w:tabs>
          <w:tab w:val="clear" w:pos="1128"/>
          <w:tab w:val="clear" w:pos="1701"/>
          <w:tab w:val="clear" w:pos="2279"/>
        </w:tabs>
        <w:spacing w:after="240"/>
        <w:ind w:firstLine="36"/>
        <w:jc w:val="both"/>
        <w:rPr>
          <w:rFonts w:asciiTheme="minorHAnsi" w:hAnsiTheme="minorHAnsi" w:cs="Calibri"/>
          <w:szCs w:val="24"/>
        </w:rPr>
      </w:pPr>
      <w:r w:rsidRPr="0030003F">
        <w:rPr>
          <w:rFonts w:asciiTheme="minorHAnsi" w:hAnsiTheme="minorHAnsi" w:cs="Calibri"/>
          <w:szCs w:val="24"/>
        </w:rPr>
        <w:t xml:space="preserve">Contractor shall clearly indicate in their offer, the sources from where they propose to procure these materials in appropriate Schedule of BPS. The technical descriptions of these items </w:t>
      </w:r>
      <w:proofErr w:type="gramStart"/>
      <w:r w:rsidRPr="0030003F">
        <w:rPr>
          <w:rFonts w:asciiTheme="minorHAnsi" w:hAnsiTheme="minorHAnsi" w:cs="Calibri"/>
          <w:szCs w:val="24"/>
        </w:rPr>
        <w:t>are given</w:t>
      </w:r>
      <w:proofErr w:type="gramEnd"/>
      <w:r w:rsidRPr="0030003F">
        <w:rPr>
          <w:rFonts w:asciiTheme="minorHAnsi" w:hAnsiTheme="minorHAnsi" w:cs="Calibri"/>
          <w:szCs w:val="24"/>
        </w:rPr>
        <w:t xml:space="preserve"> in relevant sections of this Volume </w:t>
      </w:r>
    </w:p>
    <w:p w:rsidR="007E5D1F" w:rsidRPr="0030003F" w:rsidRDefault="007E5D1F" w:rsidP="002E3FD6">
      <w:pPr>
        <w:pStyle w:val="BodyTextIndent"/>
        <w:numPr>
          <w:ilvl w:val="2"/>
          <w:numId w:val="9"/>
        </w:numPr>
        <w:ind w:left="1170" w:hanging="810"/>
        <w:rPr>
          <w:rFonts w:asciiTheme="minorHAnsi" w:hAnsiTheme="minorHAnsi" w:cs="Calibri"/>
          <w:szCs w:val="24"/>
        </w:rPr>
      </w:pPr>
      <w:r w:rsidRPr="0030003F">
        <w:rPr>
          <w:rFonts w:asciiTheme="minorHAnsi" w:hAnsiTheme="minorHAnsi" w:cs="Calibri"/>
          <w:szCs w:val="24"/>
        </w:rPr>
        <w:t>The Contractor shall take delivery of the Employer’s supplied materials at the stores established by the contractor in consultation with the Employer</w:t>
      </w:r>
      <w:r w:rsidR="0030003F" w:rsidRPr="0030003F">
        <w:rPr>
          <w:rFonts w:asciiTheme="minorHAnsi" w:hAnsiTheme="minorHAnsi" w:cs="Calibri"/>
          <w:szCs w:val="24"/>
        </w:rPr>
        <w:t xml:space="preserve"> </w:t>
      </w:r>
      <w:r w:rsidRPr="0030003F">
        <w:rPr>
          <w:rFonts w:asciiTheme="minorHAnsi" w:hAnsiTheme="minorHAnsi" w:cs="Calibri"/>
          <w:szCs w:val="24"/>
        </w:rPr>
        <w:t>and ensure their safe custody and shall install the same in the transmission lines as stipulated in this specification.</w:t>
      </w:r>
    </w:p>
    <w:p w:rsidR="007E5D1F" w:rsidRPr="0030003F" w:rsidRDefault="007E5D1F" w:rsidP="002E3FD6">
      <w:pPr>
        <w:pStyle w:val="BodyTextIndent"/>
        <w:numPr>
          <w:ilvl w:val="2"/>
          <w:numId w:val="9"/>
        </w:numPr>
        <w:ind w:left="1170" w:hanging="810"/>
        <w:rPr>
          <w:rFonts w:asciiTheme="minorHAnsi" w:hAnsiTheme="minorHAnsi" w:cs="Calibri"/>
          <w:szCs w:val="24"/>
        </w:rPr>
      </w:pPr>
      <w:r w:rsidRPr="0030003F">
        <w:rPr>
          <w:rFonts w:asciiTheme="minorHAnsi" w:hAnsiTheme="minorHAnsi" w:cs="Calibri"/>
          <w:szCs w:val="24"/>
        </w:rPr>
        <w:t>In case, part quantity of Tower/Tower Parts are supplied by the Employer or other Supplier, the contractor shall take delivery, carry out (unloading &amp; stacking</w:t>
      </w:r>
      <w:r w:rsidRPr="0030003F">
        <w:rPr>
          <w:rFonts w:asciiTheme="minorHAnsi" w:hAnsiTheme="minorHAnsi" w:cs="Calibri"/>
          <w:strike/>
          <w:szCs w:val="24"/>
        </w:rPr>
        <w:t>)</w:t>
      </w:r>
      <w:r w:rsidRPr="0030003F">
        <w:rPr>
          <w:rFonts w:asciiTheme="minorHAnsi" w:hAnsiTheme="minorHAnsi" w:cs="Calibri"/>
          <w:szCs w:val="24"/>
        </w:rPr>
        <w:t>, ensure safe custody of materials at their stores including insurance cover as required &amp;install the same in the transmission lines as stipulated in this specification.</w:t>
      </w:r>
    </w:p>
    <w:p w:rsidR="00EC3DE3" w:rsidRPr="00951964" w:rsidRDefault="007E5D1F" w:rsidP="00EC3DE3">
      <w:pPr>
        <w:pStyle w:val="BodyTextIndent"/>
        <w:numPr>
          <w:ilvl w:val="2"/>
          <w:numId w:val="9"/>
        </w:numPr>
        <w:ind w:left="1170" w:hanging="810"/>
        <w:rPr>
          <w:lang w:val="en-IN"/>
        </w:rPr>
      </w:pPr>
      <w:r w:rsidRPr="0030003F">
        <w:rPr>
          <w:rFonts w:asciiTheme="minorHAnsi" w:hAnsiTheme="minorHAnsi" w:cs="Calibri"/>
          <w:szCs w:val="24"/>
        </w:rPr>
        <w:t xml:space="preserve">The </w:t>
      </w:r>
      <w:proofErr w:type="gramStart"/>
      <w:r w:rsidRPr="0030003F">
        <w:rPr>
          <w:rFonts w:asciiTheme="minorHAnsi" w:hAnsiTheme="minorHAnsi" w:cs="Calibri"/>
          <w:szCs w:val="24"/>
        </w:rPr>
        <w:t xml:space="preserve">installation/stringing of OPGW cable </w:t>
      </w:r>
      <w:r w:rsidR="00F86580">
        <w:rPr>
          <w:rFonts w:asciiTheme="minorHAnsi" w:hAnsiTheme="minorHAnsi" w:cs="Calibri"/>
          <w:szCs w:val="24"/>
        </w:rPr>
        <w:t xml:space="preserve">&amp; ADSS Cable </w:t>
      </w:r>
      <w:r w:rsidR="0030003F" w:rsidRPr="0030003F">
        <w:rPr>
          <w:rFonts w:asciiTheme="minorHAnsi" w:hAnsiTheme="minorHAnsi" w:cs="Calibri"/>
          <w:szCs w:val="24"/>
        </w:rPr>
        <w:t>along with</w:t>
      </w:r>
      <w:r w:rsidRPr="0030003F">
        <w:rPr>
          <w:rFonts w:asciiTheme="minorHAnsi" w:hAnsiTheme="minorHAnsi" w:cs="Calibri"/>
          <w:szCs w:val="24"/>
        </w:rPr>
        <w:t xml:space="preserve"> associated fittings &amp; accessories shall be carried out by the contractor</w:t>
      </w:r>
      <w:proofErr w:type="gramEnd"/>
      <w:r w:rsidRPr="0030003F">
        <w:rPr>
          <w:rFonts w:asciiTheme="minorHAnsi" w:hAnsiTheme="minorHAnsi" w:cs="Calibri"/>
          <w:szCs w:val="24"/>
        </w:rPr>
        <w:t xml:space="preserve">. </w:t>
      </w:r>
      <w:r w:rsidRPr="0030003F">
        <w:rPr>
          <w:rFonts w:asciiTheme="minorHAnsi" w:hAnsiTheme="minorHAnsi"/>
        </w:rPr>
        <w:t xml:space="preserve">The scope of installation/stringing </w:t>
      </w:r>
      <w:r w:rsidR="00F86580">
        <w:rPr>
          <w:rFonts w:asciiTheme="minorHAnsi" w:hAnsiTheme="minorHAnsi"/>
        </w:rPr>
        <w:t xml:space="preserve">of OPGW &amp; ADSS </w:t>
      </w:r>
      <w:r w:rsidRPr="0030003F">
        <w:rPr>
          <w:rFonts w:asciiTheme="minorHAnsi" w:hAnsiTheme="minorHAnsi"/>
        </w:rPr>
        <w:t xml:space="preserve">shall include splicing, termination, testing, demonstration for acceptance &amp; commissioning as well as documentation. Splicing </w:t>
      </w:r>
      <w:proofErr w:type="gramStart"/>
      <w:r w:rsidRPr="0030003F">
        <w:rPr>
          <w:rFonts w:asciiTheme="minorHAnsi" w:hAnsiTheme="minorHAnsi"/>
        </w:rPr>
        <w:t xml:space="preserve">is preferred to </w:t>
      </w:r>
      <w:r w:rsidR="00F86580">
        <w:rPr>
          <w:rFonts w:asciiTheme="minorHAnsi" w:hAnsiTheme="minorHAnsi"/>
        </w:rPr>
        <w:t>be carried</w:t>
      </w:r>
      <w:proofErr w:type="gramEnd"/>
      <w:r w:rsidR="00F86580">
        <w:rPr>
          <w:rFonts w:asciiTheme="minorHAnsi" w:hAnsiTheme="minorHAnsi"/>
        </w:rPr>
        <w:t xml:space="preserve"> out at Tension tower</w:t>
      </w:r>
      <w:r w:rsidRPr="0030003F">
        <w:rPr>
          <w:rFonts w:asciiTheme="minorHAnsi" w:hAnsiTheme="minorHAnsi"/>
        </w:rPr>
        <w:t xml:space="preserve"> locations. However, it </w:t>
      </w:r>
      <w:proofErr w:type="gramStart"/>
      <w:r w:rsidRPr="0030003F">
        <w:rPr>
          <w:rFonts w:asciiTheme="minorHAnsi" w:hAnsiTheme="minorHAnsi"/>
        </w:rPr>
        <w:t>shall be permitted</w:t>
      </w:r>
      <w:proofErr w:type="gramEnd"/>
      <w:r w:rsidRPr="0030003F">
        <w:rPr>
          <w:rFonts w:asciiTheme="minorHAnsi" w:hAnsiTheme="minorHAnsi"/>
        </w:rPr>
        <w:t xml:space="preserve"> at Suspension Tower locations also as required due to site conditions. The installation/stringing and splicing </w:t>
      </w:r>
      <w:proofErr w:type="gramStart"/>
      <w:r w:rsidRPr="0030003F">
        <w:rPr>
          <w:rFonts w:asciiTheme="minorHAnsi" w:hAnsiTheme="minorHAnsi"/>
        </w:rPr>
        <w:t>shall be carried out</w:t>
      </w:r>
      <w:proofErr w:type="gramEnd"/>
      <w:r w:rsidRPr="0030003F">
        <w:rPr>
          <w:rFonts w:asciiTheme="minorHAnsi" w:hAnsiTheme="minorHAnsi"/>
        </w:rPr>
        <w:t xml:space="preserve"> as per owner guidelines (provided as part of TS)</w:t>
      </w:r>
      <w:r w:rsidR="00EC3DE3">
        <w:rPr>
          <w:rFonts w:asciiTheme="minorHAnsi" w:hAnsiTheme="minorHAnsi"/>
        </w:rPr>
        <w:t xml:space="preserve">. </w:t>
      </w:r>
      <w:r w:rsidR="00EC3DE3" w:rsidRPr="00951964">
        <w:rPr>
          <w:rFonts w:ascii="Calibri" w:hAnsi="Calibri"/>
        </w:rPr>
        <w:t xml:space="preserve">The </w:t>
      </w:r>
      <w:proofErr w:type="gramStart"/>
      <w:r w:rsidR="00EC3DE3" w:rsidRPr="00951964">
        <w:rPr>
          <w:rFonts w:ascii="Calibri" w:hAnsi="Calibri"/>
        </w:rPr>
        <w:t>FODP &amp; Approach cable shall also be installed by the Contractor</w:t>
      </w:r>
      <w:proofErr w:type="gramEnd"/>
      <w:r w:rsidR="00EC3DE3" w:rsidRPr="00951964">
        <w:rPr>
          <w:rFonts w:ascii="Calibri" w:hAnsi="Calibri"/>
        </w:rPr>
        <w:t xml:space="preserve">. </w:t>
      </w:r>
    </w:p>
    <w:p w:rsidR="009C012C" w:rsidRPr="009C012C" w:rsidRDefault="009C012C" w:rsidP="009C012C">
      <w:pPr>
        <w:spacing w:after="170"/>
        <w:ind w:left="1170"/>
        <w:jc w:val="both"/>
        <w:rPr>
          <w:rFonts w:asciiTheme="minorHAnsi" w:hAnsiTheme="minorHAnsi"/>
          <w:snapToGrid w:val="0"/>
          <w:sz w:val="24"/>
          <w:szCs w:val="24"/>
        </w:rPr>
      </w:pPr>
      <w:r w:rsidRPr="009C012C">
        <w:rPr>
          <w:rFonts w:asciiTheme="minorHAnsi" w:hAnsiTheme="minorHAnsi"/>
          <w:i/>
          <w:iCs/>
          <w:snapToGrid w:val="0"/>
          <w:sz w:val="24"/>
          <w:szCs w:val="24"/>
        </w:rPr>
        <w:t>(Clause no. 1.1.6 to be inserted whenever OPGW</w:t>
      </w:r>
      <w:r w:rsidR="00F86580">
        <w:rPr>
          <w:rFonts w:asciiTheme="minorHAnsi" w:hAnsiTheme="minorHAnsi"/>
          <w:i/>
          <w:iCs/>
          <w:snapToGrid w:val="0"/>
          <w:sz w:val="24"/>
          <w:szCs w:val="24"/>
        </w:rPr>
        <w:t>, ADSS</w:t>
      </w:r>
      <w:r w:rsidRPr="009C012C">
        <w:rPr>
          <w:rFonts w:asciiTheme="minorHAnsi" w:hAnsiTheme="minorHAnsi"/>
          <w:i/>
          <w:iCs/>
          <w:snapToGrid w:val="0"/>
          <w:sz w:val="24"/>
          <w:szCs w:val="24"/>
        </w:rPr>
        <w:t>, Approach Cable &amp; FODP etc. is to be used in the project whether supplied by owner or contractor.)</w:t>
      </w:r>
    </w:p>
    <w:p w:rsidR="007E5D1F" w:rsidRPr="0030003F" w:rsidRDefault="007E5D1F" w:rsidP="002E3FD6">
      <w:pPr>
        <w:pStyle w:val="BodyTextIndent"/>
        <w:numPr>
          <w:ilvl w:val="2"/>
          <w:numId w:val="9"/>
        </w:numPr>
        <w:tabs>
          <w:tab w:val="clear" w:pos="1128"/>
          <w:tab w:val="left" w:pos="1170"/>
        </w:tabs>
        <w:ind w:left="1170" w:hanging="810"/>
        <w:rPr>
          <w:rFonts w:asciiTheme="minorHAnsi" w:hAnsiTheme="minorHAnsi" w:cs="Calibri"/>
          <w:szCs w:val="24"/>
        </w:rPr>
      </w:pPr>
      <w:r w:rsidRPr="0030003F">
        <w:rPr>
          <w:rFonts w:asciiTheme="minorHAnsi" w:hAnsiTheme="minorHAnsi" w:cs="Calibri"/>
          <w:szCs w:val="24"/>
        </w:rPr>
        <w:t xml:space="preserve">All the raw materials such as steel, zinc for </w:t>
      </w:r>
      <w:r w:rsidR="0030003F" w:rsidRPr="0030003F">
        <w:rPr>
          <w:rFonts w:asciiTheme="minorHAnsi" w:hAnsiTheme="minorHAnsi" w:cs="Calibri"/>
          <w:szCs w:val="24"/>
        </w:rPr>
        <w:t>galvanizing</w:t>
      </w:r>
      <w:r w:rsidRPr="0030003F">
        <w:rPr>
          <w:rFonts w:asciiTheme="minorHAnsi" w:hAnsiTheme="minorHAnsi" w:cs="Calibri"/>
          <w:szCs w:val="24"/>
        </w:rPr>
        <w:t xml:space="preserve">, reinforcement steel and cement for tower foundation, coke and salt for tower </w:t>
      </w:r>
      <w:proofErr w:type="spellStart"/>
      <w:r w:rsidRPr="0030003F">
        <w:rPr>
          <w:rFonts w:asciiTheme="minorHAnsi" w:hAnsiTheme="minorHAnsi" w:cs="Calibri"/>
          <w:szCs w:val="24"/>
        </w:rPr>
        <w:t>earthing</w:t>
      </w:r>
      <w:proofErr w:type="spellEnd"/>
      <w:r w:rsidRPr="0030003F">
        <w:rPr>
          <w:rFonts w:asciiTheme="minorHAnsi" w:hAnsiTheme="minorHAnsi" w:cs="Calibri"/>
          <w:szCs w:val="24"/>
        </w:rPr>
        <w:t xml:space="preserve"> etc. bolts, nuts, washers, step bolts, D-shackles, hangers, links, danger plates, phase plates , number plates, Circuit Plates, aviation signals etc., required for tower manufacture and erection shall be included in the Contractor’s scope of supply. Bidder shall indicate in the offer, the sources from where they propose to procure the raw materials and the components.</w:t>
      </w:r>
    </w:p>
    <w:p w:rsidR="007E5D1F" w:rsidRPr="0030003F" w:rsidRDefault="007E5D1F" w:rsidP="002E3FD6">
      <w:pPr>
        <w:numPr>
          <w:ilvl w:val="2"/>
          <w:numId w:val="9"/>
        </w:numPr>
        <w:tabs>
          <w:tab w:val="left" w:pos="1170"/>
          <w:tab w:val="left" w:pos="1701"/>
          <w:tab w:val="left" w:pos="2279"/>
        </w:tabs>
        <w:spacing w:after="170"/>
        <w:jc w:val="both"/>
        <w:rPr>
          <w:rFonts w:asciiTheme="minorHAnsi" w:hAnsiTheme="minorHAnsi" w:cs="Calibri"/>
          <w:b/>
          <w:snapToGrid w:val="0"/>
          <w:sz w:val="24"/>
          <w:szCs w:val="24"/>
        </w:rPr>
      </w:pPr>
      <w:r w:rsidRPr="0030003F">
        <w:rPr>
          <w:rFonts w:asciiTheme="minorHAnsi" w:hAnsiTheme="minorHAnsi" w:cs="Calibri"/>
          <w:b/>
          <w:snapToGrid w:val="0"/>
          <w:sz w:val="24"/>
          <w:szCs w:val="24"/>
        </w:rPr>
        <w:t>Stringing</w:t>
      </w:r>
    </w:p>
    <w:p w:rsidR="007E5D1F" w:rsidRPr="00441B26" w:rsidRDefault="007E5D1F" w:rsidP="00D45FBE">
      <w:pPr>
        <w:tabs>
          <w:tab w:val="left" w:pos="252"/>
          <w:tab w:val="left" w:pos="1128"/>
          <w:tab w:val="left" w:pos="1710"/>
        </w:tabs>
        <w:spacing w:after="170"/>
        <w:jc w:val="both"/>
        <w:rPr>
          <w:rFonts w:asciiTheme="minorHAnsi" w:hAnsiTheme="minorHAnsi" w:cs="Calibri"/>
          <w:b/>
          <w:bCs/>
          <w:strike/>
          <w:sz w:val="24"/>
          <w:szCs w:val="24"/>
        </w:rPr>
      </w:pPr>
      <w:r w:rsidRPr="0030003F">
        <w:rPr>
          <w:rFonts w:asciiTheme="minorHAnsi" w:hAnsiTheme="minorHAnsi" w:cs="Calibri"/>
          <w:sz w:val="24"/>
          <w:szCs w:val="24"/>
        </w:rPr>
        <w:tab/>
      </w:r>
      <w:r w:rsidRPr="0030003F">
        <w:rPr>
          <w:rFonts w:asciiTheme="minorHAnsi" w:hAnsiTheme="minorHAnsi" w:cs="Calibri"/>
          <w:sz w:val="24"/>
          <w:szCs w:val="24"/>
        </w:rPr>
        <w:tab/>
      </w:r>
      <w:r w:rsidRPr="0030003F">
        <w:rPr>
          <w:rFonts w:asciiTheme="minorHAnsi" w:hAnsiTheme="minorHAnsi" w:cs="Calibri"/>
          <w:b/>
          <w:bCs/>
          <w:sz w:val="24"/>
          <w:szCs w:val="24"/>
        </w:rPr>
        <w:t xml:space="preserve">a) </w:t>
      </w:r>
      <w:r w:rsidRPr="0030003F">
        <w:rPr>
          <w:rFonts w:asciiTheme="minorHAnsi" w:hAnsiTheme="minorHAnsi" w:cs="Calibri"/>
          <w:b/>
          <w:bCs/>
          <w:sz w:val="24"/>
          <w:szCs w:val="24"/>
        </w:rPr>
        <w:tab/>
      </w:r>
      <w:r w:rsidRPr="00441B26">
        <w:rPr>
          <w:rFonts w:asciiTheme="minorHAnsi" w:hAnsiTheme="minorHAnsi" w:cs="Calibri"/>
          <w:b/>
          <w:bCs/>
          <w:strike/>
          <w:sz w:val="24"/>
          <w:szCs w:val="24"/>
        </w:rPr>
        <w:t xml:space="preserve">For </w:t>
      </w:r>
      <w:proofErr w:type="spellStart"/>
      <w:r w:rsidRPr="00441B26">
        <w:rPr>
          <w:rFonts w:asciiTheme="minorHAnsi" w:hAnsiTheme="minorHAnsi" w:cs="Calibri"/>
          <w:b/>
          <w:bCs/>
          <w:strike/>
          <w:sz w:val="24"/>
          <w:szCs w:val="24"/>
        </w:rPr>
        <w:t>Earthwire</w:t>
      </w:r>
      <w:proofErr w:type="spellEnd"/>
      <w:r w:rsidRPr="00441B26">
        <w:rPr>
          <w:rFonts w:asciiTheme="minorHAnsi" w:hAnsiTheme="minorHAnsi" w:cs="Calibri"/>
          <w:b/>
          <w:bCs/>
          <w:strike/>
          <w:sz w:val="24"/>
          <w:szCs w:val="24"/>
        </w:rPr>
        <w:t>:</w:t>
      </w:r>
    </w:p>
    <w:p w:rsidR="007E5D1F" w:rsidRPr="00441B26" w:rsidRDefault="007E5D1F" w:rsidP="00D45FBE">
      <w:pPr>
        <w:tabs>
          <w:tab w:val="left" w:pos="252"/>
          <w:tab w:val="left" w:pos="1128"/>
          <w:tab w:val="left" w:pos="1710"/>
        </w:tabs>
        <w:spacing w:after="170"/>
        <w:ind w:left="1710"/>
        <w:jc w:val="both"/>
        <w:rPr>
          <w:rFonts w:asciiTheme="minorHAnsi" w:hAnsiTheme="minorHAnsi" w:cs="Calibri"/>
          <w:strike/>
          <w:sz w:val="24"/>
          <w:szCs w:val="24"/>
        </w:rPr>
      </w:pPr>
      <w:r w:rsidRPr="00441B26">
        <w:rPr>
          <w:rFonts w:asciiTheme="minorHAnsi" w:hAnsiTheme="minorHAnsi" w:cs="Calibri"/>
          <w:strike/>
          <w:sz w:val="24"/>
          <w:szCs w:val="24"/>
        </w:rPr>
        <w:t xml:space="preserve">The entire stringing work of earth wire </w:t>
      </w:r>
      <w:proofErr w:type="gramStart"/>
      <w:r w:rsidRPr="00441B26">
        <w:rPr>
          <w:rFonts w:asciiTheme="minorHAnsi" w:hAnsiTheme="minorHAnsi" w:cs="Calibri"/>
          <w:strike/>
          <w:sz w:val="24"/>
          <w:szCs w:val="24"/>
        </w:rPr>
        <w:t>shall be carried out</w:t>
      </w:r>
      <w:proofErr w:type="gramEnd"/>
      <w:r w:rsidRPr="00441B26">
        <w:rPr>
          <w:rFonts w:asciiTheme="minorHAnsi" w:hAnsiTheme="minorHAnsi" w:cs="Calibri"/>
          <w:strike/>
          <w:sz w:val="24"/>
          <w:szCs w:val="24"/>
        </w:rPr>
        <w:t xml:space="preserve"> by standard stringing practice</w:t>
      </w:r>
    </w:p>
    <w:p w:rsidR="007E5D1F" w:rsidRPr="0030003F" w:rsidRDefault="007E5D1F" w:rsidP="00D45FBE">
      <w:pPr>
        <w:tabs>
          <w:tab w:val="left" w:pos="252"/>
          <w:tab w:val="left" w:pos="1128"/>
          <w:tab w:val="left" w:pos="1710"/>
        </w:tabs>
        <w:spacing w:after="170"/>
        <w:jc w:val="both"/>
        <w:rPr>
          <w:rFonts w:asciiTheme="minorHAnsi" w:hAnsiTheme="minorHAnsi" w:cs="Calibri"/>
          <w:b/>
          <w:bCs/>
          <w:sz w:val="24"/>
          <w:szCs w:val="24"/>
        </w:rPr>
      </w:pPr>
      <w:r w:rsidRPr="0030003F">
        <w:rPr>
          <w:rFonts w:asciiTheme="minorHAnsi" w:hAnsiTheme="minorHAnsi" w:cs="Calibri"/>
          <w:sz w:val="24"/>
          <w:szCs w:val="24"/>
        </w:rPr>
        <w:tab/>
      </w:r>
      <w:r w:rsidRPr="0030003F">
        <w:rPr>
          <w:rFonts w:asciiTheme="minorHAnsi" w:hAnsiTheme="minorHAnsi" w:cs="Calibri"/>
          <w:sz w:val="24"/>
          <w:szCs w:val="24"/>
        </w:rPr>
        <w:tab/>
      </w:r>
      <w:r w:rsidRPr="0030003F">
        <w:rPr>
          <w:rFonts w:asciiTheme="minorHAnsi" w:hAnsiTheme="minorHAnsi" w:cs="Calibri"/>
          <w:b/>
          <w:bCs/>
          <w:sz w:val="24"/>
          <w:szCs w:val="24"/>
        </w:rPr>
        <w:t xml:space="preserve">b) </w:t>
      </w:r>
      <w:r w:rsidRPr="0030003F">
        <w:rPr>
          <w:rFonts w:asciiTheme="minorHAnsi" w:hAnsiTheme="minorHAnsi" w:cs="Calibri"/>
          <w:b/>
          <w:bCs/>
          <w:sz w:val="24"/>
          <w:szCs w:val="24"/>
        </w:rPr>
        <w:tab/>
        <w:t>For OPGW:</w:t>
      </w:r>
    </w:p>
    <w:p w:rsidR="007E5D1F" w:rsidRDefault="007E5D1F" w:rsidP="00D45FBE">
      <w:pPr>
        <w:tabs>
          <w:tab w:val="left" w:pos="252"/>
          <w:tab w:val="left" w:pos="1128"/>
          <w:tab w:val="left" w:pos="1710"/>
        </w:tabs>
        <w:spacing w:after="170"/>
        <w:ind w:left="1710"/>
        <w:jc w:val="both"/>
        <w:rPr>
          <w:rFonts w:asciiTheme="minorHAnsi" w:hAnsiTheme="minorHAnsi" w:cs="Calibri"/>
          <w:sz w:val="24"/>
          <w:szCs w:val="24"/>
        </w:rPr>
      </w:pPr>
      <w:proofErr w:type="gramStart"/>
      <w:r w:rsidRPr="0030003F">
        <w:rPr>
          <w:rFonts w:asciiTheme="minorHAnsi" w:hAnsiTheme="minorHAnsi" w:cs="Calibri"/>
          <w:sz w:val="24"/>
          <w:szCs w:val="24"/>
        </w:rPr>
        <w:t>The entire stringing work of OPGW shall be carried out by power operated winch machines</w:t>
      </w:r>
      <w:proofErr w:type="gramEnd"/>
      <w:r w:rsidRPr="0030003F">
        <w:rPr>
          <w:rFonts w:asciiTheme="minorHAnsi" w:hAnsiTheme="minorHAnsi" w:cs="Calibri"/>
          <w:sz w:val="24"/>
          <w:szCs w:val="24"/>
        </w:rPr>
        <w:t xml:space="preserve">. No tractor </w:t>
      </w:r>
      <w:proofErr w:type="gramStart"/>
      <w:r w:rsidRPr="0030003F">
        <w:rPr>
          <w:rFonts w:asciiTheme="minorHAnsi" w:hAnsiTheme="minorHAnsi" w:cs="Calibri"/>
          <w:sz w:val="24"/>
          <w:szCs w:val="24"/>
        </w:rPr>
        <w:t>shall be allowed</w:t>
      </w:r>
      <w:proofErr w:type="gramEnd"/>
      <w:r w:rsidRPr="0030003F">
        <w:rPr>
          <w:rFonts w:asciiTheme="minorHAnsi" w:hAnsiTheme="minorHAnsi" w:cs="Calibri"/>
          <w:sz w:val="24"/>
          <w:szCs w:val="24"/>
        </w:rPr>
        <w:t xml:space="preserve"> for stringing of OPGW.</w:t>
      </w:r>
    </w:p>
    <w:p w:rsidR="00F86580" w:rsidRDefault="00F86580" w:rsidP="00F86580">
      <w:pPr>
        <w:tabs>
          <w:tab w:val="left" w:pos="252"/>
          <w:tab w:val="left" w:pos="1128"/>
          <w:tab w:val="left" w:pos="1710"/>
        </w:tabs>
        <w:spacing w:after="170"/>
        <w:jc w:val="both"/>
        <w:rPr>
          <w:rFonts w:asciiTheme="minorHAnsi" w:hAnsiTheme="minorHAnsi" w:cs="Calibri"/>
          <w:b/>
          <w:bCs/>
          <w:sz w:val="24"/>
          <w:szCs w:val="24"/>
        </w:rPr>
      </w:pPr>
      <w:r>
        <w:rPr>
          <w:rFonts w:asciiTheme="minorHAnsi" w:hAnsiTheme="minorHAnsi" w:cs="Calibri"/>
          <w:b/>
          <w:bCs/>
          <w:sz w:val="24"/>
          <w:szCs w:val="24"/>
        </w:rPr>
        <w:t xml:space="preserve">                     </w:t>
      </w:r>
      <w:proofErr w:type="gramStart"/>
      <w:r w:rsidRPr="00F86580">
        <w:rPr>
          <w:rFonts w:asciiTheme="minorHAnsi" w:hAnsiTheme="minorHAnsi" w:cs="Calibri"/>
          <w:b/>
          <w:bCs/>
          <w:sz w:val="24"/>
          <w:szCs w:val="24"/>
        </w:rPr>
        <w:t>b-</w:t>
      </w:r>
      <w:proofErr w:type="gramEnd"/>
      <w:r w:rsidRPr="00F86580">
        <w:rPr>
          <w:rFonts w:asciiTheme="minorHAnsi" w:hAnsiTheme="minorHAnsi" w:cs="Calibri"/>
          <w:b/>
          <w:bCs/>
          <w:sz w:val="24"/>
          <w:szCs w:val="24"/>
        </w:rPr>
        <w:t>1)</w:t>
      </w:r>
      <w:r>
        <w:rPr>
          <w:rFonts w:asciiTheme="minorHAnsi" w:hAnsiTheme="minorHAnsi" w:cs="Calibri"/>
          <w:b/>
          <w:bCs/>
          <w:sz w:val="24"/>
          <w:szCs w:val="24"/>
        </w:rPr>
        <w:t xml:space="preserve">     For ADSS :</w:t>
      </w:r>
    </w:p>
    <w:p w:rsidR="00F86580" w:rsidRPr="009226D1" w:rsidRDefault="00F86580" w:rsidP="009226D1">
      <w:pPr>
        <w:tabs>
          <w:tab w:val="left" w:pos="252"/>
          <w:tab w:val="left" w:pos="1128"/>
          <w:tab w:val="left" w:pos="1710"/>
        </w:tabs>
        <w:spacing w:after="170"/>
        <w:ind w:left="1710"/>
        <w:jc w:val="both"/>
        <w:rPr>
          <w:rFonts w:asciiTheme="minorHAnsi" w:hAnsiTheme="minorHAnsi" w:cs="Calibri"/>
          <w:sz w:val="24"/>
          <w:szCs w:val="24"/>
        </w:rPr>
      </w:pPr>
      <w:r w:rsidRPr="009226D1">
        <w:rPr>
          <w:rFonts w:asciiTheme="minorHAnsi" w:hAnsiTheme="minorHAnsi" w:cs="Calibri"/>
          <w:sz w:val="24"/>
          <w:szCs w:val="24"/>
        </w:rPr>
        <w:t xml:space="preserve">The stringing of ADSS Cable </w:t>
      </w:r>
      <w:proofErr w:type="spellStart"/>
      <w:r w:rsidR="009226D1" w:rsidRPr="009226D1">
        <w:rPr>
          <w:rFonts w:asciiTheme="minorHAnsi" w:hAnsiTheme="minorHAnsi" w:cs="Calibri"/>
          <w:sz w:val="24"/>
          <w:szCs w:val="24"/>
        </w:rPr>
        <w:t>alongwith</w:t>
      </w:r>
      <w:proofErr w:type="spellEnd"/>
      <w:r w:rsidR="009226D1" w:rsidRPr="009226D1">
        <w:rPr>
          <w:rFonts w:asciiTheme="minorHAnsi" w:hAnsiTheme="minorHAnsi" w:cs="Calibri"/>
          <w:sz w:val="24"/>
          <w:szCs w:val="24"/>
        </w:rPr>
        <w:t xml:space="preserve"> associated accessories and joint box </w:t>
      </w:r>
      <w:r w:rsidRPr="009226D1">
        <w:rPr>
          <w:rFonts w:asciiTheme="minorHAnsi" w:hAnsiTheme="minorHAnsi" w:cs="Calibri"/>
          <w:sz w:val="24"/>
          <w:szCs w:val="24"/>
        </w:rPr>
        <w:t xml:space="preserve">shall be as per field proven practices, and relevant standards of ADSS Cable. The maximum </w:t>
      </w:r>
      <w:r w:rsidR="009226D1" w:rsidRPr="009226D1">
        <w:rPr>
          <w:rFonts w:asciiTheme="minorHAnsi" w:hAnsiTheme="minorHAnsi" w:cs="Calibri"/>
          <w:sz w:val="24"/>
          <w:szCs w:val="24"/>
        </w:rPr>
        <w:t>allowable</w:t>
      </w:r>
      <w:r w:rsidRPr="009226D1">
        <w:rPr>
          <w:rFonts w:asciiTheme="minorHAnsi" w:hAnsiTheme="minorHAnsi" w:cs="Calibri"/>
          <w:sz w:val="24"/>
          <w:szCs w:val="24"/>
        </w:rPr>
        <w:t xml:space="preserve"> stringing tension, maximum allowable torsional shear stress, crush </w:t>
      </w:r>
      <w:r w:rsidR="009226D1" w:rsidRPr="009226D1">
        <w:rPr>
          <w:rFonts w:asciiTheme="minorHAnsi" w:hAnsiTheme="minorHAnsi" w:cs="Calibri"/>
          <w:sz w:val="24"/>
          <w:szCs w:val="24"/>
        </w:rPr>
        <w:t>strength</w:t>
      </w:r>
      <w:r w:rsidRPr="009226D1">
        <w:rPr>
          <w:rFonts w:asciiTheme="minorHAnsi" w:hAnsiTheme="minorHAnsi" w:cs="Calibri"/>
          <w:sz w:val="24"/>
          <w:szCs w:val="24"/>
        </w:rPr>
        <w:t xml:space="preserve"> and other physical parameters of cable </w:t>
      </w:r>
      <w:proofErr w:type="gramStart"/>
      <w:r w:rsidRPr="009226D1">
        <w:rPr>
          <w:rFonts w:asciiTheme="minorHAnsi" w:hAnsiTheme="minorHAnsi" w:cs="Calibri"/>
          <w:sz w:val="24"/>
          <w:szCs w:val="24"/>
        </w:rPr>
        <w:t>shall not be exceeded</w:t>
      </w:r>
      <w:proofErr w:type="gramEnd"/>
      <w:r w:rsidRPr="009226D1">
        <w:rPr>
          <w:rFonts w:asciiTheme="minorHAnsi" w:hAnsiTheme="minorHAnsi" w:cs="Calibri"/>
          <w:sz w:val="24"/>
          <w:szCs w:val="24"/>
        </w:rPr>
        <w:t xml:space="preserve"> during installation. </w:t>
      </w:r>
    </w:p>
    <w:p w:rsidR="007E5D1F" w:rsidRPr="0030003F" w:rsidRDefault="007E5D1F" w:rsidP="00D45FBE">
      <w:pPr>
        <w:tabs>
          <w:tab w:val="left" w:pos="252"/>
          <w:tab w:val="left" w:pos="1128"/>
          <w:tab w:val="left" w:pos="1710"/>
        </w:tabs>
        <w:spacing w:after="170"/>
        <w:jc w:val="both"/>
        <w:rPr>
          <w:rFonts w:asciiTheme="minorHAnsi" w:hAnsiTheme="minorHAnsi" w:cs="Calibri"/>
          <w:b/>
          <w:bCs/>
          <w:sz w:val="24"/>
          <w:szCs w:val="24"/>
        </w:rPr>
      </w:pPr>
      <w:r w:rsidRPr="0030003F">
        <w:rPr>
          <w:rFonts w:asciiTheme="minorHAnsi" w:hAnsiTheme="minorHAnsi" w:cs="Calibri"/>
          <w:sz w:val="24"/>
          <w:szCs w:val="24"/>
        </w:rPr>
        <w:tab/>
      </w:r>
      <w:r w:rsidRPr="0030003F">
        <w:rPr>
          <w:rFonts w:asciiTheme="minorHAnsi" w:hAnsiTheme="minorHAnsi" w:cs="Calibri"/>
          <w:sz w:val="24"/>
          <w:szCs w:val="24"/>
        </w:rPr>
        <w:tab/>
        <w:t>*</w:t>
      </w:r>
      <w:r w:rsidRPr="0030003F">
        <w:rPr>
          <w:rFonts w:asciiTheme="minorHAnsi" w:hAnsiTheme="minorHAnsi" w:cs="Calibri"/>
          <w:b/>
          <w:bCs/>
          <w:sz w:val="24"/>
          <w:szCs w:val="24"/>
        </w:rPr>
        <w:t xml:space="preserve">c) </w:t>
      </w:r>
      <w:r w:rsidRPr="0030003F">
        <w:rPr>
          <w:rFonts w:asciiTheme="minorHAnsi" w:hAnsiTheme="minorHAnsi" w:cs="Calibri"/>
          <w:b/>
          <w:bCs/>
          <w:sz w:val="24"/>
          <w:szCs w:val="24"/>
        </w:rPr>
        <w:tab/>
        <w:t>For transmission line with Single Conductor per phase:</w:t>
      </w:r>
    </w:p>
    <w:p w:rsidR="007E5D1F" w:rsidRPr="0030003F" w:rsidRDefault="007E5D1F" w:rsidP="00D45FBE">
      <w:pPr>
        <w:tabs>
          <w:tab w:val="left" w:pos="1080"/>
          <w:tab w:val="left" w:pos="1128"/>
        </w:tabs>
        <w:spacing w:after="170"/>
        <w:ind w:left="1701" w:hanging="1701"/>
        <w:jc w:val="both"/>
        <w:rPr>
          <w:rFonts w:asciiTheme="minorHAnsi" w:hAnsiTheme="minorHAnsi" w:cs="Calibri"/>
          <w:sz w:val="24"/>
          <w:szCs w:val="24"/>
        </w:rPr>
      </w:pPr>
      <w:r w:rsidRPr="0030003F">
        <w:rPr>
          <w:rFonts w:asciiTheme="minorHAnsi" w:hAnsiTheme="minorHAnsi" w:cs="Calibri"/>
          <w:sz w:val="24"/>
          <w:szCs w:val="24"/>
        </w:rPr>
        <w:tab/>
      </w:r>
      <w:r w:rsidRPr="0030003F">
        <w:rPr>
          <w:rFonts w:asciiTheme="minorHAnsi" w:hAnsiTheme="minorHAnsi" w:cs="Calibri"/>
          <w:sz w:val="24"/>
          <w:szCs w:val="24"/>
        </w:rPr>
        <w:tab/>
      </w:r>
      <w:r w:rsidRPr="0030003F">
        <w:rPr>
          <w:rFonts w:asciiTheme="minorHAnsi" w:hAnsiTheme="minorHAnsi" w:cs="Calibri"/>
          <w:sz w:val="24"/>
          <w:szCs w:val="24"/>
        </w:rPr>
        <w:tab/>
        <w:t xml:space="preserve">The entire stringing work of conductor </w:t>
      </w:r>
      <w:proofErr w:type="gramStart"/>
      <w:r w:rsidRPr="0030003F">
        <w:rPr>
          <w:rFonts w:asciiTheme="minorHAnsi" w:hAnsiTheme="minorHAnsi" w:cs="Calibri"/>
          <w:sz w:val="24"/>
          <w:szCs w:val="24"/>
        </w:rPr>
        <w:t>shall be carried out</w:t>
      </w:r>
      <w:proofErr w:type="gramEnd"/>
      <w:r w:rsidRPr="0030003F">
        <w:rPr>
          <w:rFonts w:asciiTheme="minorHAnsi" w:hAnsiTheme="minorHAnsi" w:cs="Calibri"/>
          <w:sz w:val="24"/>
          <w:szCs w:val="24"/>
        </w:rPr>
        <w:t xml:space="preserve"> by standard stringing practice.  No tractor </w:t>
      </w:r>
      <w:proofErr w:type="gramStart"/>
      <w:r w:rsidRPr="0030003F">
        <w:rPr>
          <w:rFonts w:asciiTheme="minorHAnsi" w:hAnsiTheme="minorHAnsi" w:cs="Calibri"/>
          <w:sz w:val="24"/>
          <w:szCs w:val="24"/>
        </w:rPr>
        <w:t>shall be allowed</w:t>
      </w:r>
      <w:proofErr w:type="gramEnd"/>
      <w:r w:rsidRPr="0030003F">
        <w:rPr>
          <w:rFonts w:asciiTheme="minorHAnsi" w:hAnsiTheme="minorHAnsi" w:cs="Calibri"/>
          <w:sz w:val="24"/>
          <w:szCs w:val="24"/>
        </w:rPr>
        <w:t xml:space="preserve"> for final sagging. The Contractor shall use power operated winch machines only</w:t>
      </w:r>
    </w:p>
    <w:p w:rsidR="007E5D1F" w:rsidRPr="0030003F" w:rsidRDefault="007E5D1F" w:rsidP="00D75914">
      <w:pPr>
        <w:tabs>
          <w:tab w:val="left" w:pos="1128"/>
          <w:tab w:val="left" w:pos="1701"/>
          <w:tab w:val="left" w:pos="2279"/>
        </w:tabs>
        <w:spacing w:after="170"/>
        <w:ind w:left="1701" w:hanging="1701"/>
        <w:jc w:val="both"/>
        <w:rPr>
          <w:rFonts w:asciiTheme="minorHAnsi" w:hAnsiTheme="minorHAnsi" w:cs="Calibri"/>
          <w:snapToGrid w:val="0"/>
          <w:sz w:val="24"/>
          <w:szCs w:val="24"/>
        </w:rPr>
      </w:pPr>
      <w:r w:rsidRPr="0030003F">
        <w:rPr>
          <w:rFonts w:asciiTheme="minorHAnsi" w:hAnsiTheme="minorHAnsi" w:cs="Calibri"/>
          <w:b/>
          <w:snapToGrid w:val="0"/>
          <w:sz w:val="24"/>
          <w:szCs w:val="24"/>
        </w:rPr>
        <w:tab/>
        <w:t>*d)</w:t>
      </w:r>
      <w:r w:rsidRPr="0030003F">
        <w:rPr>
          <w:rFonts w:asciiTheme="minorHAnsi" w:hAnsiTheme="minorHAnsi" w:cs="Calibri"/>
          <w:b/>
          <w:snapToGrid w:val="0"/>
          <w:sz w:val="24"/>
          <w:szCs w:val="24"/>
        </w:rPr>
        <w:tab/>
      </w:r>
      <w:r w:rsidRPr="00441B26">
        <w:rPr>
          <w:rFonts w:asciiTheme="minorHAnsi" w:hAnsiTheme="minorHAnsi" w:cs="Calibri"/>
          <w:b/>
          <w:strike/>
          <w:snapToGrid w:val="0"/>
          <w:sz w:val="24"/>
          <w:szCs w:val="24"/>
        </w:rPr>
        <w:t>For transmission line with Bundle Conductor per phase:</w:t>
      </w:r>
      <w:r w:rsidRPr="0030003F">
        <w:rPr>
          <w:rFonts w:asciiTheme="minorHAnsi" w:hAnsiTheme="minorHAnsi" w:cs="Calibri"/>
          <w:b/>
          <w:snapToGrid w:val="0"/>
          <w:sz w:val="24"/>
          <w:szCs w:val="24"/>
        </w:rPr>
        <w:t xml:space="preserve"> </w:t>
      </w:r>
    </w:p>
    <w:p w:rsidR="007E5D1F" w:rsidRPr="00697763" w:rsidRDefault="007E5D1F" w:rsidP="00D33BB5">
      <w:pPr>
        <w:tabs>
          <w:tab w:val="left" w:pos="1128"/>
          <w:tab w:val="left" w:pos="1701"/>
          <w:tab w:val="left" w:pos="2279"/>
        </w:tabs>
        <w:spacing w:after="170"/>
        <w:ind w:left="1701" w:hanging="1701"/>
        <w:jc w:val="both"/>
        <w:rPr>
          <w:rFonts w:asciiTheme="minorHAnsi" w:hAnsiTheme="minorHAnsi" w:cs="Calibri"/>
          <w:strike/>
          <w:snapToGrid w:val="0"/>
          <w:sz w:val="24"/>
          <w:szCs w:val="24"/>
        </w:rPr>
      </w:pPr>
      <w:r w:rsidRPr="0030003F">
        <w:rPr>
          <w:rFonts w:asciiTheme="minorHAnsi" w:hAnsiTheme="minorHAnsi" w:cs="Calibri"/>
          <w:snapToGrid w:val="0"/>
          <w:sz w:val="24"/>
          <w:szCs w:val="24"/>
        </w:rPr>
        <w:tab/>
      </w:r>
      <w:r w:rsidRPr="0030003F">
        <w:rPr>
          <w:rFonts w:asciiTheme="minorHAnsi" w:hAnsiTheme="minorHAnsi" w:cs="Calibri"/>
          <w:snapToGrid w:val="0"/>
          <w:sz w:val="24"/>
          <w:szCs w:val="24"/>
        </w:rPr>
        <w:tab/>
      </w:r>
      <w:r w:rsidRPr="00697763">
        <w:rPr>
          <w:rFonts w:asciiTheme="minorHAnsi" w:hAnsiTheme="minorHAnsi" w:cs="Calibri"/>
          <w:strike/>
          <w:snapToGrid w:val="0"/>
          <w:sz w:val="24"/>
          <w:szCs w:val="24"/>
        </w:rPr>
        <w:t xml:space="preserve">The entire stringing work of conductor </w:t>
      </w:r>
      <w:proofErr w:type="gramStart"/>
      <w:r w:rsidRPr="00697763">
        <w:rPr>
          <w:rFonts w:asciiTheme="minorHAnsi" w:hAnsiTheme="minorHAnsi" w:cs="Calibri"/>
          <w:strike/>
          <w:snapToGrid w:val="0"/>
          <w:sz w:val="24"/>
          <w:szCs w:val="24"/>
        </w:rPr>
        <w:t>shall be carried out</w:t>
      </w:r>
      <w:proofErr w:type="gramEnd"/>
      <w:r w:rsidRPr="00697763">
        <w:rPr>
          <w:rFonts w:asciiTheme="minorHAnsi" w:hAnsiTheme="minorHAnsi" w:cs="Calibri"/>
          <w:strike/>
          <w:snapToGrid w:val="0"/>
          <w:sz w:val="24"/>
          <w:szCs w:val="24"/>
        </w:rPr>
        <w:t xml:space="preserve"> by tension stringing technique.  The bidder shall indicate in their offer, the sets of tension stringing equipment in their</w:t>
      </w:r>
      <w:r w:rsidR="007E23E6" w:rsidRPr="00697763">
        <w:rPr>
          <w:rFonts w:asciiTheme="minorHAnsi" w:hAnsiTheme="minorHAnsi" w:cs="Calibri"/>
          <w:strike/>
          <w:snapToGrid w:val="0"/>
          <w:sz w:val="24"/>
          <w:szCs w:val="24"/>
        </w:rPr>
        <w:t xml:space="preserve"> </w:t>
      </w:r>
      <w:r w:rsidRPr="00697763">
        <w:rPr>
          <w:rFonts w:asciiTheme="minorHAnsi" w:hAnsiTheme="minorHAnsi" w:cs="Calibri"/>
          <w:strike/>
          <w:snapToGrid w:val="0"/>
          <w:sz w:val="24"/>
          <w:szCs w:val="24"/>
        </w:rPr>
        <w:t>possession and the sets of stringing equipment he would deploy exclusively for each package.</w:t>
      </w:r>
      <w:r w:rsidR="007E23E6" w:rsidRPr="00697763">
        <w:rPr>
          <w:rFonts w:asciiTheme="minorHAnsi" w:hAnsiTheme="minorHAnsi" w:cs="Calibri"/>
          <w:strike/>
          <w:snapToGrid w:val="0"/>
          <w:sz w:val="24"/>
          <w:szCs w:val="24"/>
        </w:rPr>
        <w:t xml:space="preserve"> </w:t>
      </w:r>
      <w:r w:rsidRPr="00697763">
        <w:rPr>
          <w:rFonts w:asciiTheme="minorHAnsi" w:hAnsiTheme="minorHAnsi" w:cs="Calibri"/>
          <w:strike/>
          <w:snapToGrid w:val="0"/>
          <w:sz w:val="24"/>
          <w:szCs w:val="24"/>
        </w:rPr>
        <w:t xml:space="preserve">However, it should not be less than the number and capacity requirement indicated in Qualifying Requirements for Bidder.  The period of deployment of tension stringing equipment shall be as per actual site requirement. No tractor </w:t>
      </w:r>
      <w:proofErr w:type="gramStart"/>
      <w:r w:rsidRPr="00697763">
        <w:rPr>
          <w:rFonts w:asciiTheme="minorHAnsi" w:hAnsiTheme="minorHAnsi" w:cs="Calibri"/>
          <w:strike/>
          <w:snapToGrid w:val="0"/>
          <w:sz w:val="24"/>
          <w:szCs w:val="24"/>
        </w:rPr>
        <w:t>shall be allowed</w:t>
      </w:r>
      <w:proofErr w:type="gramEnd"/>
      <w:r w:rsidRPr="00697763">
        <w:rPr>
          <w:rFonts w:asciiTheme="minorHAnsi" w:hAnsiTheme="minorHAnsi" w:cs="Calibri"/>
          <w:strike/>
          <w:snapToGrid w:val="0"/>
          <w:sz w:val="24"/>
          <w:szCs w:val="24"/>
        </w:rPr>
        <w:t xml:space="preserve"> for final sagging.</w:t>
      </w:r>
    </w:p>
    <w:p w:rsidR="007E5D1F" w:rsidRPr="00697763" w:rsidRDefault="007E5D1F" w:rsidP="008A062B">
      <w:pPr>
        <w:spacing w:after="170"/>
        <w:ind w:left="1710"/>
        <w:jc w:val="both"/>
        <w:rPr>
          <w:rFonts w:asciiTheme="minorHAnsi" w:hAnsiTheme="minorHAnsi" w:cs="Calibri"/>
          <w:strike/>
          <w:snapToGrid w:val="0"/>
          <w:sz w:val="24"/>
          <w:szCs w:val="24"/>
        </w:rPr>
      </w:pPr>
      <w:proofErr w:type="gramStart"/>
      <w:r w:rsidRPr="00697763">
        <w:rPr>
          <w:rFonts w:asciiTheme="minorHAnsi" w:hAnsiTheme="minorHAnsi" w:cs="Calibri"/>
          <w:strike/>
          <w:snapToGrid w:val="0"/>
          <w:sz w:val="24"/>
          <w:szCs w:val="24"/>
        </w:rPr>
        <w:t>To promote mechanization, for better safe working condition at site the contractor shall mandatorily provide at site for each package (i) requisite numbers (</w:t>
      </w:r>
      <w:r w:rsidR="000A6DC3" w:rsidRPr="00697763">
        <w:rPr>
          <w:rFonts w:asciiTheme="minorHAnsi" w:hAnsiTheme="minorHAnsi" w:cs="Calibri"/>
          <w:strike/>
          <w:snapToGrid w:val="0"/>
          <w:sz w:val="24"/>
          <w:szCs w:val="24"/>
        </w:rPr>
        <w:t xml:space="preserve">minimum 2 </w:t>
      </w:r>
      <w:proofErr w:type="spellStart"/>
      <w:r w:rsidR="000A6DC3" w:rsidRPr="00697763">
        <w:rPr>
          <w:rFonts w:asciiTheme="minorHAnsi" w:hAnsiTheme="minorHAnsi" w:cs="Calibri"/>
          <w:strike/>
          <w:snapToGrid w:val="0"/>
          <w:sz w:val="24"/>
          <w:szCs w:val="24"/>
        </w:rPr>
        <w:t>nos</w:t>
      </w:r>
      <w:proofErr w:type="spellEnd"/>
      <w:r w:rsidR="000A6DC3" w:rsidRPr="00697763">
        <w:rPr>
          <w:rFonts w:asciiTheme="minorHAnsi" w:hAnsiTheme="minorHAnsi" w:cs="Calibri"/>
          <w:strike/>
          <w:snapToGrid w:val="0"/>
          <w:sz w:val="24"/>
          <w:szCs w:val="24"/>
        </w:rPr>
        <w:t xml:space="preserve"> per TSE as specified in qualification requirement)</w:t>
      </w:r>
      <w:r w:rsidRPr="00697763">
        <w:rPr>
          <w:rFonts w:asciiTheme="minorHAnsi" w:hAnsiTheme="minorHAnsi" w:cs="Calibri"/>
          <w:strike/>
          <w:snapToGrid w:val="0"/>
          <w:sz w:val="24"/>
          <w:szCs w:val="24"/>
        </w:rPr>
        <w:t xml:space="preserve"> of sagging bridges/working platform with pull lifts for facilitating sagging &amp; dead end jointing (ii) requisite numbers (minimum </w:t>
      </w:r>
      <w:r w:rsidR="000A6DC3" w:rsidRPr="00697763">
        <w:rPr>
          <w:rFonts w:asciiTheme="minorHAnsi" w:hAnsiTheme="minorHAnsi" w:cs="Calibri"/>
          <w:strike/>
          <w:snapToGrid w:val="0"/>
          <w:sz w:val="24"/>
          <w:szCs w:val="24"/>
        </w:rPr>
        <w:t xml:space="preserve">six </w:t>
      </w:r>
      <w:proofErr w:type="spellStart"/>
      <w:r w:rsidR="000A6DC3" w:rsidRPr="00697763">
        <w:rPr>
          <w:rFonts w:asciiTheme="minorHAnsi" w:hAnsiTheme="minorHAnsi" w:cs="Calibri"/>
          <w:strike/>
          <w:snapToGrid w:val="0"/>
          <w:sz w:val="24"/>
          <w:szCs w:val="24"/>
        </w:rPr>
        <w:t>nos</w:t>
      </w:r>
      <w:proofErr w:type="spellEnd"/>
      <w:r w:rsidR="000A6DC3" w:rsidRPr="00697763">
        <w:rPr>
          <w:rFonts w:asciiTheme="minorHAnsi" w:hAnsiTheme="minorHAnsi" w:cs="Calibri"/>
          <w:strike/>
          <w:snapToGrid w:val="0"/>
          <w:sz w:val="24"/>
          <w:szCs w:val="24"/>
        </w:rPr>
        <w:t xml:space="preserve"> for each package</w:t>
      </w:r>
      <w:r w:rsidRPr="00697763">
        <w:rPr>
          <w:rFonts w:asciiTheme="minorHAnsi" w:hAnsiTheme="minorHAnsi" w:cs="Calibri"/>
          <w:strike/>
          <w:snapToGrid w:val="0"/>
          <w:sz w:val="24"/>
          <w:szCs w:val="24"/>
        </w:rPr>
        <w:t xml:space="preserve">) of power operated </w:t>
      </w:r>
      <w:r w:rsidR="000A6DC3" w:rsidRPr="00697763">
        <w:rPr>
          <w:rFonts w:asciiTheme="minorHAnsi" w:hAnsiTheme="minorHAnsi" w:cs="Calibri"/>
          <w:strike/>
          <w:snapToGrid w:val="0"/>
          <w:sz w:val="24"/>
          <w:szCs w:val="24"/>
        </w:rPr>
        <w:t xml:space="preserve">hydraulic/motorized winch machines for tower erection &amp; </w:t>
      </w:r>
      <w:r w:rsidRPr="00697763">
        <w:rPr>
          <w:rFonts w:asciiTheme="minorHAnsi" w:hAnsiTheme="minorHAnsi" w:cs="Calibri"/>
          <w:strike/>
          <w:snapToGrid w:val="0"/>
          <w:sz w:val="24"/>
          <w:szCs w:val="24"/>
        </w:rPr>
        <w:t xml:space="preserve">carrying out final sagging </w:t>
      </w:r>
      <w:r w:rsidR="004B34C8" w:rsidRPr="00697763">
        <w:rPr>
          <w:rFonts w:asciiTheme="minorHAnsi" w:hAnsiTheme="minorHAnsi" w:cs="Calibri"/>
          <w:strike/>
          <w:snapToGrid w:val="0"/>
          <w:sz w:val="24"/>
          <w:szCs w:val="24"/>
        </w:rPr>
        <w:t>(iii) requisite numbers (minimum four) ladders with suitable hooks and attachment arrangement to facilitate worker movement on insulators strings and (iv</w:t>
      </w:r>
      <w:r w:rsidRPr="00697763">
        <w:rPr>
          <w:rFonts w:asciiTheme="minorHAnsi" w:hAnsiTheme="minorHAnsi" w:cs="Calibri"/>
          <w:strike/>
          <w:snapToGrid w:val="0"/>
          <w:sz w:val="24"/>
          <w:szCs w:val="24"/>
        </w:rPr>
        <w:t xml:space="preserve">) adequate number of </w:t>
      </w:r>
      <w:proofErr w:type="spellStart"/>
      <w:r w:rsidRPr="00697763">
        <w:rPr>
          <w:rFonts w:asciiTheme="minorHAnsi" w:hAnsiTheme="minorHAnsi" w:cs="Calibri"/>
          <w:strike/>
          <w:snapToGrid w:val="0"/>
          <w:sz w:val="24"/>
          <w:szCs w:val="24"/>
        </w:rPr>
        <w:t>walkie</w:t>
      </w:r>
      <w:proofErr w:type="spellEnd"/>
      <w:r w:rsidRPr="00697763">
        <w:rPr>
          <w:rFonts w:asciiTheme="minorHAnsi" w:hAnsiTheme="minorHAnsi" w:cs="Calibri"/>
          <w:strike/>
          <w:snapToGrid w:val="0"/>
          <w:sz w:val="24"/>
          <w:szCs w:val="24"/>
        </w:rPr>
        <w:t>- talkies.</w:t>
      </w:r>
      <w:proofErr w:type="gramEnd"/>
      <w:r w:rsidRPr="00697763">
        <w:rPr>
          <w:rFonts w:asciiTheme="minorHAnsi" w:hAnsiTheme="minorHAnsi" w:cs="Calibri"/>
          <w:strike/>
          <w:snapToGrid w:val="0"/>
          <w:sz w:val="24"/>
          <w:szCs w:val="24"/>
        </w:rPr>
        <w:t xml:space="preserve"> In case more number of sagging bridges/working platform, power operated winch machines etc. are required for stringing of transmission line in accordance with time schedule, the </w:t>
      </w:r>
      <w:proofErr w:type="gramStart"/>
      <w:r w:rsidRPr="00697763">
        <w:rPr>
          <w:rFonts w:asciiTheme="minorHAnsi" w:hAnsiTheme="minorHAnsi" w:cs="Calibri"/>
          <w:strike/>
          <w:snapToGrid w:val="0"/>
          <w:sz w:val="24"/>
          <w:szCs w:val="24"/>
        </w:rPr>
        <w:t>same shall be provided by the Contractor</w:t>
      </w:r>
      <w:proofErr w:type="gramEnd"/>
      <w:r w:rsidRPr="00697763">
        <w:rPr>
          <w:rFonts w:asciiTheme="minorHAnsi" w:hAnsiTheme="minorHAnsi" w:cs="Calibri"/>
          <w:strike/>
          <w:snapToGrid w:val="0"/>
          <w:sz w:val="24"/>
          <w:szCs w:val="24"/>
        </w:rPr>
        <w:t xml:space="preserve">. Further, use of tractor for   final sagging </w:t>
      </w:r>
      <w:proofErr w:type="gramStart"/>
      <w:r w:rsidRPr="00697763">
        <w:rPr>
          <w:rFonts w:asciiTheme="minorHAnsi" w:hAnsiTheme="minorHAnsi" w:cs="Calibri"/>
          <w:strike/>
          <w:snapToGrid w:val="0"/>
          <w:sz w:val="24"/>
          <w:szCs w:val="24"/>
        </w:rPr>
        <w:t>shall not be permitted</w:t>
      </w:r>
      <w:proofErr w:type="gramEnd"/>
      <w:r w:rsidRPr="00697763">
        <w:rPr>
          <w:rFonts w:asciiTheme="minorHAnsi" w:hAnsiTheme="minorHAnsi" w:cs="Calibri"/>
          <w:strike/>
          <w:snapToGrid w:val="0"/>
          <w:sz w:val="24"/>
          <w:szCs w:val="24"/>
        </w:rPr>
        <w:t xml:space="preserve">. The Contractor shall use power operated </w:t>
      </w:r>
      <w:r w:rsidR="000A6DC3" w:rsidRPr="00697763">
        <w:rPr>
          <w:rFonts w:asciiTheme="minorHAnsi" w:hAnsiTheme="minorHAnsi" w:cs="Calibri"/>
          <w:strike/>
          <w:snapToGrid w:val="0"/>
          <w:sz w:val="24"/>
          <w:szCs w:val="24"/>
        </w:rPr>
        <w:t xml:space="preserve">hydraulic/motorized </w:t>
      </w:r>
      <w:r w:rsidRPr="00697763">
        <w:rPr>
          <w:rFonts w:asciiTheme="minorHAnsi" w:hAnsiTheme="minorHAnsi" w:cs="Calibri"/>
          <w:strike/>
          <w:snapToGrid w:val="0"/>
          <w:sz w:val="24"/>
          <w:szCs w:val="24"/>
        </w:rPr>
        <w:t>winch machines only.</w:t>
      </w:r>
    </w:p>
    <w:p w:rsidR="007E5D1F" w:rsidRPr="00697763" w:rsidRDefault="007E5D1F" w:rsidP="008A062B">
      <w:pPr>
        <w:spacing w:after="170"/>
        <w:ind w:left="1710"/>
        <w:jc w:val="both"/>
        <w:rPr>
          <w:rFonts w:asciiTheme="minorHAnsi" w:hAnsiTheme="minorHAnsi" w:cs="Calibri"/>
          <w:strike/>
          <w:snapToGrid w:val="0"/>
          <w:sz w:val="24"/>
          <w:szCs w:val="24"/>
        </w:rPr>
      </w:pPr>
      <w:r w:rsidRPr="00697763">
        <w:rPr>
          <w:rFonts w:asciiTheme="minorHAnsi" w:hAnsiTheme="minorHAnsi" w:cs="Calibri"/>
          <w:strike/>
          <w:snapToGrid w:val="0"/>
          <w:sz w:val="24"/>
          <w:szCs w:val="24"/>
        </w:rPr>
        <w:t xml:space="preserve">Power line crossing, river crossings, railway crossings, other single span sections where deployment of tension stringing machine is not warranted and in hilly terrain, thick forest or areas with site constraints, where deployment of tension stringing machine is not feasible , manual stringing may be adopted after getting approval of EMPLOYER’s site Engineer. The contractor shall deploy appropriate tools / </w:t>
      </w:r>
      <w:proofErr w:type="spellStart"/>
      <w:r w:rsidRPr="00697763">
        <w:rPr>
          <w:rFonts w:asciiTheme="minorHAnsi" w:hAnsiTheme="minorHAnsi" w:cs="Calibri"/>
          <w:strike/>
          <w:snapToGrid w:val="0"/>
          <w:sz w:val="24"/>
          <w:szCs w:val="24"/>
        </w:rPr>
        <w:t>equipments</w:t>
      </w:r>
      <w:proofErr w:type="spellEnd"/>
      <w:r w:rsidRPr="00697763">
        <w:rPr>
          <w:rFonts w:asciiTheme="minorHAnsi" w:hAnsiTheme="minorHAnsi" w:cs="Calibri"/>
          <w:strike/>
          <w:snapToGrid w:val="0"/>
          <w:sz w:val="24"/>
          <w:szCs w:val="24"/>
        </w:rPr>
        <w:t xml:space="preserve"> / machinery to ensure that the stringing operation is carried out without causing damage to conductor/earth wire/</w:t>
      </w:r>
      <w:proofErr w:type="gramStart"/>
      <w:r w:rsidRPr="00697763">
        <w:rPr>
          <w:rFonts w:asciiTheme="minorHAnsi" w:hAnsiTheme="minorHAnsi" w:cs="Calibri"/>
          <w:strike/>
          <w:snapToGrid w:val="0"/>
          <w:sz w:val="24"/>
          <w:szCs w:val="24"/>
        </w:rPr>
        <w:t>OPGW</w:t>
      </w:r>
      <w:r w:rsidR="0030003F" w:rsidRPr="00697763">
        <w:rPr>
          <w:rFonts w:asciiTheme="minorHAnsi" w:hAnsiTheme="minorHAnsi" w:cs="Calibri"/>
          <w:strike/>
          <w:snapToGrid w:val="0"/>
          <w:sz w:val="24"/>
          <w:szCs w:val="24"/>
        </w:rPr>
        <w:t xml:space="preserve"> </w:t>
      </w:r>
      <w:r w:rsidRPr="00697763">
        <w:rPr>
          <w:rFonts w:asciiTheme="minorHAnsi" w:hAnsiTheme="minorHAnsi" w:cs="Calibri"/>
          <w:strike/>
          <w:snapToGrid w:val="0"/>
          <w:sz w:val="24"/>
          <w:szCs w:val="24"/>
        </w:rPr>
        <w:t>which</w:t>
      </w:r>
      <w:proofErr w:type="gramEnd"/>
      <w:r w:rsidRPr="00697763">
        <w:rPr>
          <w:rFonts w:asciiTheme="minorHAnsi" w:hAnsiTheme="minorHAnsi" w:cs="Calibri"/>
          <w:strike/>
          <w:snapToGrid w:val="0"/>
          <w:sz w:val="24"/>
          <w:szCs w:val="24"/>
        </w:rPr>
        <w:t xml:space="preserve"> are installed at the prescribed sag-tension as per the approved stringing charts.  </w:t>
      </w:r>
    </w:p>
    <w:p w:rsidR="007E5D1F" w:rsidRPr="00697763" w:rsidRDefault="007E5D1F" w:rsidP="008A062B">
      <w:pPr>
        <w:spacing w:after="170"/>
        <w:ind w:left="1710"/>
        <w:jc w:val="both"/>
        <w:rPr>
          <w:rFonts w:asciiTheme="minorHAnsi" w:hAnsiTheme="minorHAnsi" w:cs="Calibri"/>
          <w:strike/>
          <w:snapToGrid w:val="0"/>
          <w:sz w:val="24"/>
          <w:szCs w:val="24"/>
        </w:rPr>
      </w:pPr>
      <w:r w:rsidRPr="00697763">
        <w:rPr>
          <w:rFonts w:asciiTheme="minorHAnsi" w:hAnsiTheme="minorHAnsi" w:cs="Calibri"/>
          <w:strike/>
          <w:snapToGrid w:val="0"/>
          <w:sz w:val="24"/>
          <w:szCs w:val="24"/>
        </w:rPr>
        <w:t xml:space="preserve">However, the Bidder having requisite experience may use helicopter for stringing. The Bidder intending to use helicopter shall furnish detailed description of the procedure, type &amp; number of helicopter </w:t>
      </w:r>
      <w:proofErr w:type="gramStart"/>
      <w:r w:rsidRPr="00697763">
        <w:rPr>
          <w:rFonts w:asciiTheme="minorHAnsi" w:hAnsiTheme="minorHAnsi" w:cs="Calibri"/>
          <w:strike/>
          <w:snapToGrid w:val="0"/>
          <w:sz w:val="24"/>
          <w:szCs w:val="24"/>
        </w:rPr>
        <w:t>&amp; accessories etc</w:t>
      </w:r>
      <w:proofErr w:type="gramEnd"/>
      <w:r w:rsidRPr="00697763">
        <w:rPr>
          <w:rFonts w:asciiTheme="minorHAnsi" w:hAnsiTheme="minorHAnsi" w:cs="Calibri"/>
          <w:strike/>
          <w:snapToGrid w:val="0"/>
          <w:sz w:val="24"/>
          <w:szCs w:val="24"/>
        </w:rPr>
        <w:t>., to be deployed for stringing operation.</w:t>
      </w:r>
    </w:p>
    <w:p w:rsidR="0056411F" w:rsidRPr="00697763" w:rsidRDefault="0056411F" w:rsidP="0056411F">
      <w:pPr>
        <w:tabs>
          <w:tab w:val="left" w:pos="1128"/>
          <w:tab w:val="left" w:pos="1701"/>
          <w:tab w:val="left" w:pos="2279"/>
        </w:tabs>
        <w:spacing w:after="170"/>
        <w:ind w:left="1710"/>
        <w:jc w:val="both"/>
        <w:rPr>
          <w:rFonts w:asciiTheme="minorHAnsi" w:hAnsiTheme="minorHAnsi" w:cs="Calibri"/>
          <w:strike/>
          <w:snapToGrid w:val="0"/>
          <w:sz w:val="24"/>
          <w:szCs w:val="24"/>
        </w:rPr>
      </w:pPr>
      <w:r w:rsidRPr="00697763">
        <w:rPr>
          <w:rFonts w:asciiTheme="minorHAnsi" w:hAnsiTheme="minorHAnsi" w:cs="Calibri"/>
          <w:strike/>
          <w:snapToGrid w:val="0"/>
          <w:sz w:val="24"/>
          <w:szCs w:val="24"/>
        </w:rPr>
        <w:t xml:space="preserve">The contractor may also deploy drones for stringing of pilot wires/ropes for pilot wire, keeping in view site condition &amp; feasibility. </w:t>
      </w:r>
    </w:p>
    <w:p w:rsidR="000A6DC3" w:rsidRPr="00697763" w:rsidRDefault="000A6DC3" w:rsidP="000A6DC3">
      <w:pPr>
        <w:pStyle w:val="BodyTextIndent"/>
        <w:spacing w:after="0"/>
        <w:ind w:left="1710" w:firstLine="0"/>
        <w:rPr>
          <w:rFonts w:asciiTheme="minorHAnsi" w:hAnsiTheme="minorHAnsi" w:cs="Calibri"/>
          <w:strike/>
          <w:snapToGrid w:val="0"/>
          <w:szCs w:val="24"/>
        </w:rPr>
      </w:pPr>
      <w:r w:rsidRPr="00697763">
        <w:rPr>
          <w:rFonts w:asciiTheme="minorHAnsi" w:hAnsiTheme="minorHAnsi" w:cs="Calibri"/>
          <w:strike/>
          <w:snapToGrid w:val="0"/>
          <w:szCs w:val="24"/>
        </w:rPr>
        <w:t xml:space="preserve">Helicopters/Drones </w:t>
      </w:r>
      <w:proofErr w:type="gramStart"/>
      <w:r w:rsidRPr="00697763">
        <w:rPr>
          <w:rFonts w:asciiTheme="minorHAnsi" w:hAnsiTheme="minorHAnsi" w:cs="Calibri"/>
          <w:strike/>
          <w:snapToGrid w:val="0"/>
          <w:szCs w:val="24"/>
        </w:rPr>
        <w:t>may be used</w:t>
      </w:r>
      <w:proofErr w:type="gramEnd"/>
      <w:r w:rsidRPr="00697763">
        <w:rPr>
          <w:rFonts w:asciiTheme="minorHAnsi" w:hAnsiTheme="minorHAnsi" w:cs="Calibri"/>
          <w:strike/>
          <w:snapToGrid w:val="0"/>
          <w:szCs w:val="24"/>
        </w:rPr>
        <w:t xml:space="preserve"> in stringing process, particularly in difficult and inaccessible terrain, subject to the required clearance from Director General of Civil Aviation (DGCA) / any other competent authority.</w:t>
      </w:r>
    </w:p>
    <w:p w:rsidR="000A6DC3" w:rsidRPr="00697763" w:rsidRDefault="000A6DC3" w:rsidP="000A6DC3">
      <w:pPr>
        <w:pStyle w:val="BodyTextIndent"/>
        <w:spacing w:after="0"/>
        <w:ind w:left="1710" w:firstLine="0"/>
        <w:rPr>
          <w:rFonts w:asciiTheme="minorHAnsi" w:hAnsiTheme="minorHAnsi" w:cs="Calibri"/>
          <w:strike/>
          <w:snapToGrid w:val="0"/>
          <w:szCs w:val="24"/>
        </w:rPr>
      </w:pPr>
    </w:p>
    <w:p w:rsidR="007E5D1F" w:rsidRPr="00697763" w:rsidRDefault="000A6DC3" w:rsidP="008A062B">
      <w:pPr>
        <w:tabs>
          <w:tab w:val="left" w:pos="1128"/>
          <w:tab w:val="left" w:pos="1701"/>
          <w:tab w:val="left" w:pos="2279"/>
        </w:tabs>
        <w:spacing w:after="170"/>
        <w:ind w:left="1710" w:hanging="90"/>
        <w:jc w:val="both"/>
        <w:rPr>
          <w:rFonts w:asciiTheme="minorHAnsi" w:hAnsiTheme="minorHAnsi" w:cs="Calibri"/>
          <w:strike/>
          <w:snapToGrid w:val="0"/>
          <w:sz w:val="24"/>
          <w:szCs w:val="24"/>
        </w:rPr>
      </w:pPr>
      <w:r w:rsidRPr="00697763">
        <w:rPr>
          <w:rFonts w:asciiTheme="minorHAnsi" w:hAnsiTheme="minorHAnsi" w:cs="Calibri"/>
          <w:strike/>
          <w:snapToGrid w:val="0"/>
          <w:sz w:val="24"/>
          <w:szCs w:val="24"/>
        </w:rPr>
        <w:t xml:space="preserve"> </w:t>
      </w:r>
      <w:r w:rsidR="007E5D1F" w:rsidRPr="00697763">
        <w:rPr>
          <w:rFonts w:asciiTheme="minorHAnsi" w:hAnsiTheme="minorHAnsi" w:cs="Calibri"/>
          <w:strike/>
          <w:snapToGrid w:val="0"/>
          <w:sz w:val="24"/>
          <w:szCs w:val="24"/>
        </w:rPr>
        <w:t xml:space="preserve">The payment for stringing </w:t>
      </w:r>
      <w:proofErr w:type="gramStart"/>
      <w:r w:rsidR="007E5D1F" w:rsidRPr="00697763">
        <w:rPr>
          <w:rFonts w:asciiTheme="minorHAnsi" w:hAnsiTheme="minorHAnsi" w:cs="Calibri"/>
          <w:strike/>
          <w:snapToGrid w:val="0"/>
          <w:sz w:val="24"/>
          <w:szCs w:val="24"/>
        </w:rPr>
        <w:t>shall be done</w:t>
      </w:r>
      <w:proofErr w:type="gramEnd"/>
      <w:r w:rsidR="007E5D1F" w:rsidRPr="00697763">
        <w:rPr>
          <w:rFonts w:asciiTheme="minorHAnsi" w:hAnsiTheme="minorHAnsi" w:cs="Calibri"/>
          <w:strike/>
          <w:snapToGrid w:val="0"/>
          <w:sz w:val="24"/>
          <w:szCs w:val="24"/>
        </w:rPr>
        <w:t xml:space="preserve"> as per the unit rates of stringing under the contract irrespective of the methodology adopted for stringing.</w:t>
      </w:r>
    </w:p>
    <w:p w:rsidR="007E5D1F" w:rsidRPr="00441B26" w:rsidRDefault="007E5D1F" w:rsidP="002150E7">
      <w:pPr>
        <w:numPr>
          <w:ilvl w:val="2"/>
          <w:numId w:val="9"/>
        </w:numPr>
        <w:tabs>
          <w:tab w:val="left" w:pos="1128"/>
          <w:tab w:val="left" w:pos="1701"/>
          <w:tab w:val="left" w:pos="2279"/>
        </w:tabs>
        <w:ind w:left="1170" w:hanging="810"/>
        <w:jc w:val="both"/>
        <w:rPr>
          <w:rFonts w:asciiTheme="minorHAnsi" w:hAnsiTheme="minorHAnsi" w:cs="Calibri"/>
          <w:b/>
          <w:strike/>
          <w:snapToGrid w:val="0"/>
          <w:sz w:val="24"/>
          <w:szCs w:val="24"/>
        </w:rPr>
      </w:pPr>
      <w:r w:rsidRPr="00441B26">
        <w:rPr>
          <w:rFonts w:asciiTheme="minorHAnsi" w:hAnsiTheme="minorHAnsi" w:cs="Calibri"/>
          <w:b/>
          <w:strike/>
          <w:snapToGrid w:val="0"/>
          <w:sz w:val="24"/>
          <w:szCs w:val="24"/>
        </w:rPr>
        <w:t>*</w:t>
      </w:r>
      <w:r w:rsidRPr="00441B26">
        <w:rPr>
          <w:rFonts w:asciiTheme="minorHAnsi" w:hAnsiTheme="minorHAnsi" w:cs="Calibri"/>
          <w:bCs/>
          <w:strike/>
          <w:snapToGrid w:val="0"/>
          <w:sz w:val="24"/>
          <w:szCs w:val="24"/>
        </w:rPr>
        <w:t xml:space="preserve">The casting of special pile/well foundations, wherever required shall be in the scope of the Bidder. The design </w:t>
      </w:r>
      <w:proofErr w:type="gramStart"/>
      <w:r w:rsidRPr="00441B26">
        <w:rPr>
          <w:rFonts w:asciiTheme="minorHAnsi" w:hAnsiTheme="minorHAnsi" w:cs="Calibri"/>
          <w:bCs/>
          <w:strike/>
          <w:snapToGrid w:val="0"/>
          <w:sz w:val="24"/>
          <w:szCs w:val="24"/>
        </w:rPr>
        <w:t>shall be provided</w:t>
      </w:r>
      <w:proofErr w:type="gramEnd"/>
      <w:r w:rsidRPr="00441B26">
        <w:rPr>
          <w:rFonts w:asciiTheme="minorHAnsi" w:hAnsiTheme="minorHAnsi" w:cs="Calibri"/>
          <w:bCs/>
          <w:strike/>
          <w:snapToGrid w:val="0"/>
          <w:sz w:val="24"/>
          <w:szCs w:val="24"/>
        </w:rPr>
        <w:t xml:space="preserve"> by POWERGRID. If the bidder does not have necessary experience and is not meeting the qualifying requirements, </w:t>
      </w:r>
      <w:proofErr w:type="gramStart"/>
      <w:r w:rsidRPr="00441B26">
        <w:rPr>
          <w:rFonts w:asciiTheme="minorHAnsi" w:hAnsiTheme="minorHAnsi" w:cs="Calibri"/>
          <w:bCs/>
          <w:strike/>
          <w:snapToGrid w:val="0"/>
          <w:sz w:val="24"/>
          <w:szCs w:val="24"/>
        </w:rPr>
        <w:t>some other agencies meeting the qualifying requirements may be engaged by the bidder for the casting of pile/well foundations</w:t>
      </w:r>
      <w:proofErr w:type="gramEnd"/>
      <w:r w:rsidRPr="00441B26">
        <w:rPr>
          <w:rFonts w:asciiTheme="minorHAnsi" w:hAnsiTheme="minorHAnsi" w:cs="Calibri"/>
          <w:bCs/>
          <w:strike/>
          <w:snapToGrid w:val="0"/>
          <w:sz w:val="24"/>
          <w:szCs w:val="24"/>
        </w:rPr>
        <w:t>.</w:t>
      </w:r>
    </w:p>
    <w:p w:rsidR="007E5D1F" w:rsidRPr="00441B26" w:rsidRDefault="007E5D1F" w:rsidP="002150E7">
      <w:pPr>
        <w:tabs>
          <w:tab w:val="left" w:pos="1128"/>
          <w:tab w:val="left" w:pos="1701"/>
          <w:tab w:val="left" w:pos="2279"/>
        </w:tabs>
        <w:ind w:left="1134" w:hanging="1134"/>
        <w:jc w:val="both"/>
        <w:rPr>
          <w:rFonts w:asciiTheme="minorHAnsi" w:hAnsiTheme="minorHAnsi" w:cs="Calibri"/>
          <w:bCs/>
          <w:strike/>
          <w:snapToGrid w:val="0"/>
          <w:sz w:val="24"/>
          <w:szCs w:val="24"/>
        </w:rPr>
      </w:pPr>
      <w:r w:rsidRPr="00441B26">
        <w:rPr>
          <w:rFonts w:asciiTheme="minorHAnsi" w:hAnsiTheme="minorHAnsi" w:cs="Calibri"/>
          <w:b/>
          <w:strike/>
          <w:snapToGrid w:val="0"/>
          <w:sz w:val="24"/>
          <w:szCs w:val="24"/>
        </w:rPr>
        <w:tab/>
      </w:r>
      <w:r w:rsidRPr="00441B26">
        <w:rPr>
          <w:rFonts w:asciiTheme="minorHAnsi" w:hAnsiTheme="minorHAnsi" w:cs="Calibri"/>
          <w:b/>
          <w:strike/>
          <w:snapToGrid w:val="0"/>
          <w:sz w:val="24"/>
          <w:szCs w:val="24"/>
        </w:rPr>
        <w:tab/>
      </w:r>
      <w:r w:rsidRPr="00441B26">
        <w:rPr>
          <w:rFonts w:asciiTheme="minorHAnsi" w:hAnsiTheme="minorHAnsi" w:cs="Calibri"/>
          <w:b/>
          <w:strike/>
          <w:snapToGrid w:val="0"/>
          <w:sz w:val="24"/>
          <w:szCs w:val="24"/>
        </w:rPr>
        <w:tab/>
      </w:r>
      <w:r w:rsidRPr="00441B26">
        <w:rPr>
          <w:rFonts w:asciiTheme="minorHAnsi" w:hAnsiTheme="minorHAnsi" w:cs="Calibri"/>
          <w:b/>
          <w:strike/>
          <w:snapToGrid w:val="0"/>
          <w:sz w:val="24"/>
          <w:szCs w:val="24"/>
        </w:rPr>
        <w:tab/>
      </w:r>
      <w:r w:rsidRPr="00441B26">
        <w:rPr>
          <w:rFonts w:asciiTheme="minorHAnsi" w:hAnsiTheme="minorHAnsi" w:cs="Calibri"/>
          <w:b/>
          <w:strike/>
          <w:snapToGrid w:val="0"/>
          <w:sz w:val="24"/>
          <w:szCs w:val="24"/>
        </w:rPr>
        <w:tab/>
      </w:r>
      <w:r w:rsidRPr="00441B26">
        <w:rPr>
          <w:rFonts w:asciiTheme="minorHAnsi" w:hAnsiTheme="minorHAnsi" w:cs="Calibri"/>
          <w:b/>
          <w:strike/>
          <w:snapToGrid w:val="0"/>
          <w:sz w:val="24"/>
          <w:szCs w:val="24"/>
        </w:rPr>
        <w:tab/>
      </w:r>
      <w:r w:rsidRPr="00441B26">
        <w:rPr>
          <w:rFonts w:asciiTheme="minorHAnsi" w:hAnsiTheme="minorHAnsi" w:cs="Calibri"/>
          <w:b/>
          <w:strike/>
          <w:snapToGrid w:val="0"/>
          <w:sz w:val="24"/>
          <w:szCs w:val="24"/>
        </w:rPr>
        <w:tab/>
      </w:r>
      <w:proofErr w:type="gramStart"/>
      <w:r w:rsidRPr="00441B26">
        <w:rPr>
          <w:rFonts w:asciiTheme="minorHAnsi" w:hAnsiTheme="minorHAnsi" w:cs="Calibri"/>
          <w:bCs/>
          <w:strike/>
          <w:snapToGrid w:val="0"/>
          <w:sz w:val="24"/>
          <w:szCs w:val="24"/>
        </w:rPr>
        <w:t>or</w:t>
      </w:r>
      <w:proofErr w:type="gramEnd"/>
    </w:p>
    <w:p w:rsidR="007E5D1F" w:rsidRPr="00441B26" w:rsidRDefault="007E5D1F" w:rsidP="008D0DF5">
      <w:pPr>
        <w:tabs>
          <w:tab w:val="left" w:pos="1170"/>
          <w:tab w:val="left" w:pos="1701"/>
          <w:tab w:val="left" w:pos="2279"/>
        </w:tabs>
        <w:spacing w:after="170"/>
        <w:ind w:left="1170" w:hanging="1134"/>
        <w:jc w:val="both"/>
        <w:rPr>
          <w:rFonts w:asciiTheme="minorHAnsi" w:hAnsiTheme="minorHAnsi" w:cs="Calibri"/>
          <w:bCs/>
          <w:strike/>
          <w:snapToGrid w:val="0"/>
          <w:sz w:val="24"/>
          <w:szCs w:val="24"/>
        </w:rPr>
      </w:pPr>
      <w:r w:rsidRPr="00441B26">
        <w:rPr>
          <w:rFonts w:asciiTheme="minorHAnsi" w:hAnsiTheme="minorHAnsi" w:cs="Calibri"/>
          <w:b/>
          <w:strike/>
          <w:snapToGrid w:val="0"/>
          <w:sz w:val="24"/>
          <w:szCs w:val="24"/>
        </w:rPr>
        <w:tab/>
      </w:r>
      <w:proofErr w:type="gramStart"/>
      <w:r w:rsidRPr="00441B26">
        <w:rPr>
          <w:rFonts w:asciiTheme="minorHAnsi" w:hAnsiTheme="minorHAnsi" w:cs="Calibri"/>
          <w:bCs/>
          <w:strike/>
          <w:snapToGrid w:val="0"/>
          <w:sz w:val="24"/>
          <w:szCs w:val="24"/>
        </w:rPr>
        <w:t>*In case of</w:t>
      </w:r>
      <w:r w:rsidR="0030003F" w:rsidRPr="00441B26">
        <w:rPr>
          <w:rFonts w:asciiTheme="minorHAnsi" w:hAnsiTheme="minorHAnsi" w:cs="Calibri"/>
          <w:bCs/>
          <w:strike/>
          <w:snapToGrid w:val="0"/>
          <w:sz w:val="24"/>
          <w:szCs w:val="24"/>
        </w:rPr>
        <w:t xml:space="preserve"> </w:t>
      </w:r>
      <w:r w:rsidRPr="00441B26">
        <w:rPr>
          <w:rFonts w:asciiTheme="minorHAnsi" w:hAnsiTheme="minorHAnsi" w:cs="Calibri"/>
          <w:bCs/>
          <w:strike/>
          <w:snapToGrid w:val="0"/>
          <w:sz w:val="24"/>
          <w:szCs w:val="24"/>
        </w:rPr>
        <w:t xml:space="preserve">special type pile or well foundations, some other contractor may be engaged by </w:t>
      </w:r>
      <w:r w:rsidRPr="00441B26">
        <w:rPr>
          <w:rFonts w:asciiTheme="minorHAnsi" w:hAnsiTheme="minorHAnsi" w:cs="Calibri"/>
          <w:strike/>
          <w:sz w:val="24"/>
          <w:szCs w:val="24"/>
        </w:rPr>
        <w:t>the Employer</w:t>
      </w:r>
      <w:r w:rsidR="0030003F" w:rsidRPr="00441B26">
        <w:rPr>
          <w:rFonts w:asciiTheme="minorHAnsi" w:hAnsiTheme="minorHAnsi" w:cs="Calibri"/>
          <w:strike/>
          <w:sz w:val="24"/>
          <w:szCs w:val="24"/>
        </w:rPr>
        <w:t xml:space="preserve"> </w:t>
      </w:r>
      <w:r w:rsidRPr="00441B26">
        <w:rPr>
          <w:rFonts w:asciiTheme="minorHAnsi" w:hAnsiTheme="minorHAnsi" w:cs="Calibri"/>
          <w:strike/>
          <w:sz w:val="24"/>
          <w:szCs w:val="24"/>
        </w:rPr>
        <w:t>for casting of foundations</w:t>
      </w:r>
      <w:proofErr w:type="gramEnd"/>
      <w:r w:rsidRPr="00441B26">
        <w:rPr>
          <w:rFonts w:asciiTheme="minorHAnsi" w:hAnsiTheme="minorHAnsi" w:cs="Calibri"/>
          <w:strike/>
          <w:sz w:val="24"/>
          <w:szCs w:val="24"/>
        </w:rPr>
        <w:t xml:space="preserve">. However, the Bidder shall be responsible for all the necessary co-ordination with the special foundation Contractor including stub-setting/fixing of base plate with anchor bolt. </w:t>
      </w:r>
    </w:p>
    <w:p w:rsidR="007E5D1F" w:rsidRPr="0030003F" w:rsidRDefault="007E5D1F" w:rsidP="002E3FD6">
      <w:pPr>
        <w:numPr>
          <w:ilvl w:val="1"/>
          <w:numId w:val="9"/>
        </w:numPr>
        <w:tabs>
          <w:tab w:val="left" w:pos="1170"/>
          <w:tab w:val="left" w:pos="1701"/>
          <w:tab w:val="left" w:pos="2279"/>
        </w:tabs>
        <w:spacing w:after="170"/>
        <w:jc w:val="both"/>
        <w:rPr>
          <w:rFonts w:asciiTheme="minorHAnsi" w:hAnsiTheme="minorHAnsi" w:cs="Calibri"/>
          <w:snapToGrid w:val="0"/>
          <w:sz w:val="24"/>
          <w:szCs w:val="24"/>
        </w:rPr>
      </w:pPr>
      <w:r w:rsidRPr="0030003F">
        <w:rPr>
          <w:rFonts w:asciiTheme="minorHAnsi" w:hAnsiTheme="minorHAnsi" w:cs="Calibri"/>
          <w:b/>
          <w:snapToGrid w:val="0"/>
          <w:sz w:val="24"/>
          <w:szCs w:val="24"/>
        </w:rPr>
        <w:t>Details of Transmission Line Routes and Terrain</w:t>
      </w:r>
    </w:p>
    <w:p w:rsidR="007E5D1F" w:rsidRPr="0030003F" w:rsidRDefault="007E5D1F" w:rsidP="008D0DF5">
      <w:pPr>
        <w:tabs>
          <w:tab w:val="left" w:pos="1170"/>
          <w:tab w:val="left" w:pos="1701"/>
          <w:tab w:val="left" w:pos="2279"/>
        </w:tabs>
        <w:spacing w:after="170"/>
        <w:ind w:left="1170" w:hanging="1134"/>
        <w:jc w:val="both"/>
        <w:rPr>
          <w:rFonts w:asciiTheme="minorHAnsi" w:hAnsiTheme="minorHAnsi" w:cs="Calibri"/>
          <w:snapToGrid w:val="0"/>
          <w:sz w:val="24"/>
          <w:szCs w:val="24"/>
        </w:rPr>
      </w:pPr>
      <w:r w:rsidRPr="0030003F">
        <w:rPr>
          <w:rFonts w:asciiTheme="minorHAnsi" w:hAnsiTheme="minorHAnsi" w:cs="Calibri"/>
          <w:snapToGrid w:val="0"/>
          <w:sz w:val="24"/>
          <w:szCs w:val="24"/>
        </w:rPr>
        <w:tab/>
        <w:t xml:space="preserve">The detailed survey </w:t>
      </w:r>
      <w:proofErr w:type="gramStart"/>
      <w:r w:rsidRPr="0030003F">
        <w:rPr>
          <w:rFonts w:asciiTheme="minorHAnsi" w:hAnsiTheme="minorHAnsi" w:cs="Calibri"/>
          <w:snapToGrid w:val="0"/>
          <w:sz w:val="24"/>
          <w:szCs w:val="24"/>
        </w:rPr>
        <w:t>shall be carried</w:t>
      </w:r>
      <w:proofErr w:type="gramEnd"/>
      <w:r w:rsidRPr="0030003F">
        <w:rPr>
          <w:rFonts w:asciiTheme="minorHAnsi" w:hAnsiTheme="minorHAnsi" w:cs="Calibri"/>
          <w:snapToGrid w:val="0"/>
          <w:sz w:val="24"/>
          <w:szCs w:val="24"/>
        </w:rPr>
        <w:t xml:space="preserve"> out using Total stations along the approved route alignment. As an alternative, the contractor may also use ALTM (Airborne Laser Terrain Modeling) techniques of equal or better accuracy for the detailed survey.</w:t>
      </w:r>
    </w:p>
    <w:p w:rsidR="007E5D1F" w:rsidRPr="0030003F" w:rsidRDefault="007E5D1F" w:rsidP="008D0DF5">
      <w:pPr>
        <w:tabs>
          <w:tab w:val="left" w:pos="1170"/>
          <w:tab w:val="left" w:pos="1701"/>
          <w:tab w:val="left" w:pos="2279"/>
        </w:tabs>
        <w:spacing w:after="170"/>
        <w:ind w:left="1170" w:hanging="1134"/>
        <w:jc w:val="both"/>
        <w:rPr>
          <w:rFonts w:asciiTheme="minorHAnsi" w:hAnsiTheme="minorHAnsi" w:cs="Calibri"/>
          <w:snapToGrid w:val="0"/>
          <w:sz w:val="24"/>
          <w:szCs w:val="24"/>
        </w:rPr>
      </w:pPr>
      <w:r w:rsidRPr="0030003F">
        <w:rPr>
          <w:rFonts w:asciiTheme="minorHAnsi" w:hAnsiTheme="minorHAnsi" w:cs="Calibri"/>
          <w:sz w:val="24"/>
          <w:szCs w:val="24"/>
        </w:rPr>
        <w:tab/>
        <w:t xml:space="preserve">Quantity of </w:t>
      </w:r>
      <w:r w:rsidRPr="0030003F">
        <w:rPr>
          <w:rFonts w:asciiTheme="minorHAnsi" w:hAnsiTheme="minorHAnsi" w:cs="Calibri"/>
          <w:snapToGrid w:val="0"/>
          <w:sz w:val="24"/>
          <w:szCs w:val="24"/>
        </w:rPr>
        <w:t xml:space="preserve">detailed survey including route alignment, profiling, tower spotting, </w:t>
      </w:r>
      <w:proofErr w:type="gramStart"/>
      <w:r w:rsidRPr="0030003F">
        <w:rPr>
          <w:rFonts w:asciiTheme="minorHAnsi" w:hAnsiTheme="minorHAnsi" w:cs="Calibri"/>
          <w:snapToGrid w:val="0"/>
          <w:sz w:val="24"/>
          <w:szCs w:val="24"/>
        </w:rPr>
        <w:t>optimization</w:t>
      </w:r>
      <w:proofErr w:type="gramEnd"/>
      <w:r w:rsidRPr="0030003F">
        <w:rPr>
          <w:rFonts w:asciiTheme="minorHAnsi" w:hAnsiTheme="minorHAnsi" w:cs="Calibri"/>
          <w:snapToGrid w:val="0"/>
          <w:sz w:val="24"/>
          <w:szCs w:val="24"/>
        </w:rPr>
        <w:t xml:space="preserve"> of tower locations, soil</w:t>
      </w:r>
      <w:r w:rsidR="0030003F">
        <w:rPr>
          <w:rFonts w:asciiTheme="minorHAnsi" w:hAnsiTheme="minorHAnsi" w:cs="Calibri"/>
          <w:snapToGrid w:val="0"/>
          <w:sz w:val="24"/>
          <w:szCs w:val="24"/>
        </w:rPr>
        <w:t xml:space="preserve"> </w:t>
      </w:r>
      <w:r w:rsidRPr="0030003F">
        <w:rPr>
          <w:rFonts w:asciiTheme="minorHAnsi" w:hAnsiTheme="minorHAnsi" w:cs="Calibri"/>
          <w:snapToGrid w:val="0"/>
          <w:sz w:val="24"/>
          <w:szCs w:val="24"/>
        </w:rPr>
        <w:t>resistivity</w:t>
      </w:r>
      <w:r w:rsidR="0030003F">
        <w:rPr>
          <w:rFonts w:asciiTheme="minorHAnsi" w:hAnsiTheme="minorHAnsi" w:cs="Calibri"/>
          <w:snapToGrid w:val="0"/>
          <w:sz w:val="24"/>
          <w:szCs w:val="24"/>
        </w:rPr>
        <w:t xml:space="preserve"> </w:t>
      </w:r>
      <w:r w:rsidRPr="0030003F">
        <w:rPr>
          <w:rFonts w:asciiTheme="minorHAnsi" w:hAnsiTheme="minorHAnsi" w:cs="Calibri"/>
          <w:snapToGrid w:val="0"/>
          <w:sz w:val="24"/>
          <w:szCs w:val="24"/>
        </w:rPr>
        <w:t>measurement</w:t>
      </w:r>
      <w:r w:rsidR="0030003F">
        <w:rPr>
          <w:rFonts w:asciiTheme="minorHAnsi" w:hAnsiTheme="minorHAnsi" w:cs="Calibri"/>
          <w:snapToGrid w:val="0"/>
          <w:sz w:val="24"/>
          <w:szCs w:val="24"/>
        </w:rPr>
        <w:t xml:space="preserve"> </w:t>
      </w:r>
      <w:r w:rsidRPr="0030003F">
        <w:rPr>
          <w:rFonts w:asciiTheme="minorHAnsi" w:hAnsiTheme="minorHAnsi" w:cs="Calibri"/>
          <w:sz w:val="24"/>
          <w:szCs w:val="24"/>
        </w:rPr>
        <w:t>&amp;</w:t>
      </w:r>
      <w:r w:rsidR="0030003F">
        <w:rPr>
          <w:rFonts w:asciiTheme="minorHAnsi" w:hAnsiTheme="minorHAnsi" w:cs="Calibri"/>
          <w:sz w:val="24"/>
          <w:szCs w:val="24"/>
        </w:rPr>
        <w:t xml:space="preserve"> </w:t>
      </w:r>
      <w:r w:rsidRPr="0030003F">
        <w:rPr>
          <w:rFonts w:asciiTheme="minorHAnsi" w:hAnsiTheme="minorHAnsi" w:cs="Calibri"/>
          <w:snapToGrid w:val="0"/>
          <w:sz w:val="24"/>
          <w:szCs w:val="24"/>
        </w:rPr>
        <w:t>geotechnical</w:t>
      </w:r>
      <w:r w:rsidR="0030003F">
        <w:rPr>
          <w:rFonts w:asciiTheme="minorHAnsi" w:hAnsiTheme="minorHAnsi" w:cs="Calibri"/>
          <w:snapToGrid w:val="0"/>
          <w:sz w:val="24"/>
          <w:szCs w:val="24"/>
        </w:rPr>
        <w:t xml:space="preserve"> </w:t>
      </w:r>
      <w:r w:rsidRPr="0030003F">
        <w:rPr>
          <w:rFonts w:asciiTheme="minorHAnsi" w:hAnsiTheme="minorHAnsi" w:cs="Calibri"/>
          <w:snapToGrid w:val="0"/>
          <w:sz w:val="24"/>
          <w:szCs w:val="24"/>
        </w:rPr>
        <w:t>investigation</w:t>
      </w:r>
      <w:r w:rsidRPr="0030003F">
        <w:rPr>
          <w:rFonts w:asciiTheme="minorHAnsi" w:hAnsiTheme="minorHAnsi" w:cs="Calibri"/>
          <w:sz w:val="24"/>
          <w:szCs w:val="24"/>
        </w:rPr>
        <w:t xml:space="preserve"> etc. </w:t>
      </w:r>
      <w:r w:rsidRPr="0030003F">
        <w:rPr>
          <w:rFonts w:asciiTheme="minorHAnsi" w:hAnsiTheme="minorHAnsi" w:cs="Calibri"/>
          <w:snapToGrid w:val="0"/>
          <w:sz w:val="24"/>
          <w:szCs w:val="24"/>
        </w:rPr>
        <w:t>of lines have been indicated in the BPS.</w:t>
      </w:r>
    </w:p>
    <w:p w:rsidR="007E5D1F" w:rsidRPr="0030003F" w:rsidRDefault="007E5D1F" w:rsidP="002150E7">
      <w:pPr>
        <w:numPr>
          <w:ilvl w:val="2"/>
          <w:numId w:val="9"/>
        </w:numPr>
        <w:tabs>
          <w:tab w:val="left" w:pos="1170"/>
          <w:tab w:val="left" w:pos="1701"/>
          <w:tab w:val="left" w:pos="2279"/>
        </w:tabs>
        <w:ind w:left="1170" w:hanging="810"/>
        <w:jc w:val="both"/>
        <w:rPr>
          <w:rFonts w:asciiTheme="minorHAnsi" w:hAnsiTheme="minorHAnsi" w:cs="Calibri"/>
          <w:snapToGrid w:val="0"/>
          <w:sz w:val="24"/>
          <w:szCs w:val="24"/>
        </w:rPr>
      </w:pPr>
      <w:r w:rsidRPr="0030003F">
        <w:rPr>
          <w:rFonts w:asciiTheme="minorHAnsi" w:hAnsiTheme="minorHAnsi" w:cs="Calibri"/>
          <w:snapToGrid w:val="0"/>
          <w:sz w:val="24"/>
          <w:szCs w:val="24"/>
        </w:rPr>
        <w:t>Bidders may visit the line route to acquaint themselves with terrain conditions and associated details of the proposed transmission lines. For this purpose they are requested to contact the following address:</w:t>
      </w:r>
    </w:p>
    <w:p w:rsidR="007E2910" w:rsidRDefault="007E2910" w:rsidP="007E2910">
      <w:pPr>
        <w:tabs>
          <w:tab w:val="left" w:pos="1128"/>
          <w:tab w:val="left" w:pos="1701"/>
          <w:tab w:val="left" w:pos="2279"/>
        </w:tabs>
        <w:ind w:left="1170"/>
        <w:jc w:val="both"/>
        <w:rPr>
          <w:rFonts w:asciiTheme="minorHAnsi" w:hAnsiTheme="minorHAnsi" w:cs="Calibri"/>
          <w:snapToGrid w:val="0"/>
          <w:sz w:val="24"/>
          <w:szCs w:val="24"/>
        </w:rPr>
      </w:pPr>
    </w:p>
    <w:p w:rsidR="009A70D6" w:rsidRDefault="009A70D6" w:rsidP="009A70D6">
      <w:pPr>
        <w:tabs>
          <w:tab w:val="left" w:pos="1128"/>
          <w:tab w:val="left" w:pos="1701"/>
          <w:tab w:val="left" w:pos="2279"/>
        </w:tabs>
        <w:ind w:left="1134" w:hanging="1134"/>
        <w:jc w:val="both"/>
        <w:rPr>
          <w:rFonts w:asciiTheme="minorHAnsi" w:hAnsiTheme="minorHAnsi" w:cs="Calibri"/>
          <w:snapToGrid w:val="0"/>
          <w:sz w:val="24"/>
          <w:szCs w:val="24"/>
        </w:rPr>
      </w:pPr>
      <w:r>
        <w:rPr>
          <w:rFonts w:asciiTheme="minorHAnsi" w:hAnsiTheme="minorHAnsi" w:cs="Calibri"/>
          <w:snapToGrid w:val="0"/>
          <w:sz w:val="24"/>
          <w:szCs w:val="24"/>
        </w:rPr>
        <w:tab/>
        <w:t>POWERGRID CORPORATION OF INDIA LTD.</w:t>
      </w:r>
    </w:p>
    <w:p w:rsidR="009A70D6" w:rsidRDefault="009A70D6" w:rsidP="009A70D6">
      <w:pPr>
        <w:tabs>
          <w:tab w:val="left" w:pos="1128"/>
          <w:tab w:val="left" w:pos="1701"/>
          <w:tab w:val="left" w:pos="2279"/>
        </w:tabs>
        <w:ind w:left="1134" w:hanging="1134"/>
        <w:jc w:val="both"/>
        <w:rPr>
          <w:rFonts w:asciiTheme="minorHAnsi" w:hAnsiTheme="minorHAnsi" w:cs="Calibri"/>
          <w:snapToGrid w:val="0"/>
          <w:sz w:val="24"/>
          <w:szCs w:val="24"/>
        </w:rPr>
      </w:pPr>
      <w:r>
        <w:rPr>
          <w:rFonts w:asciiTheme="minorHAnsi" w:hAnsiTheme="minorHAnsi" w:cs="Calibri"/>
          <w:snapToGrid w:val="0"/>
          <w:sz w:val="24"/>
          <w:szCs w:val="24"/>
        </w:rPr>
        <w:tab/>
        <w:t>CPIU OFFICE – GUWAHATI</w:t>
      </w:r>
    </w:p>
    <w:p w:rsidR="009A70D6" w:rsidRDefault="009A70D6" w:rsidP="009A70D6">
      <w:pPr>
        <w:tabs>
          <w:tab w:val="left" w:pos="1128"/>
          <w:tab w:val="left" w:pos="1701"/>
          <w:tab w:val="left" w:pos="2279"/>
        </w:tabs>
        <w:ind w:left="1134" w:hanging="1134"/>
        <w:jc w:val="both"/>
        <w:rPr>
          <w:rFonts w:asciiTheme="minorHAnsi" w:hAnsiTheme="minorHAnsi" w:cs="Calibri"/>
          <w:snapToGrid w:val="0"/>
          <w:sz w:val="24"/>
          <w:szCs w:val="24"/>
        </w:rPr>
      </w:pPr>
      <w:r>
        <w:rPr>
          <w:rFonts w:asciiTheme="minorHAnsi" w:hAnsiTheme="minorHAnsi" w:cs="Calibri"/>
          <w:snapToGrid w:val="0"/>
          <w:sz w:val="24"/>
          <w:szCs w:val="24"/>
        </w:rPr>
        <w:tab/>
      </w:r>
      <w:proofErr w:type="gramStart"/>
      <w:r>
        <w:rPr>
          <w:rFonts w:asciiTheme="minorHAnsi" w:hAnsiTheme="minorHAnsi" w:cs="Calibri"/>
          <w:snapToGrid w:val="0"/>
          <w:sz w:val="24"/>
          <w:szCs w:val="24"/>
        </w:rPr>
        <w:t>6</w:t>
      </w:r>
      <w:r>
        <w:rPr>
          <w:rFonts w:asciiTheme="minorHAnsi" w:hAnsiTheme="minorHAnsi" w:cs="Calibri"/>
          <w:snapToGrid w:val="0"/>
          <w:sz w:val="24"/>
          <w:szCs w:val="24"/>
          <w:vertAlign w:val="superscript"/>
        </w:rPr>
        <w:t>TH</w:t>
      </w:r>
      <w:proofErr w:type="gramEnd"/>
      <w:r>
        <w:rPr>
          <w:rFonts w:asciiTheme="minorHAnsi" w:hAnsiTheme="minorHAnsi" w:cs="Calibri"/>
          <w:snapToGrid w:val="0"/>
          <w:sz w:val="24"/>
          <w:szCs w:val="24"/>
        </w:rPr>
        <w:t xml:space="preserve"> FLOOR, MONAL TOWER, OPP. ASSAM SECRETERIATE, </w:t>
      </w:r>
    </w:p>
    <w:p w:rsidR="007E5D1F" w:rsidRPr="002150E7" w:rsidRDefault="009A70D6" w:rsidP="009A70D6">
      <w:pPr>
        <w:tabs>
          <w:tab w:val="left" w:pos="1128"/>
          <w:tab w:val="left" w:pos="1701"/>
          <w:tab w:val="left" w:pos="2279"/>
        </w:tabs>
        <w:spacing w:after="170"/>
        <w:ind w:left="1134" w:hanging="1134"/>
        <w:jc w:val="both"/>
        <w:rPr>
          <w:rFonts w:asciiTheme="minorHAnsi" w:hAnsiTheme="minorHAnsi" w:cs="Calibri"/>
          <w:b/>
          <w:snapToGrid w:val="0"/>
          <w:sz w:val="2"/>
          <w:szCs w:val="2"/>
        </w:rPr>
      </w:pPr>
      <w:r>
        <w:rPr>
          <w:rFonts w:asciiTheme="minorHAnsi" w:hAnsiTheme="minorHAnsi" w:cs="Calibri"/>
          <w:snapToGrid w:val="0"/>
          <w:sz w:val="24"/>
          <w:szCs w:val="24"/>
        </w:rPr>
        <w:tab/>
        <w:t>NERA SBI BRANCH, GUWAHATI 781006</w:t>
      </w:r>
    </w:p>
    <w:p w:rsidR="007E5D1F" w:rsidRPr="0030003F" w:rsidRDefault="007E5D1F" w:rsidP="002E3FD6">
      <w:pPr>
        <w:numPr>
          <w:ilvl w:val="1"/>
          <w:numId w:val="2"/>
        </w:numPr>
        <w:tabs>
          <w:tab w:val="left" w:pos="1128"/>
          <w:tab w:val="left" w:pos="1170"/>
          <w:tab w:val="left" w:pos="1701"/>
          <w:tab w:val="left" w:pos="2279"/>
        </w:tabs>
        <w:spacing w:after="170"/>
        <w:ind w:firstLine="0"/>
        <w:jc w:val="both"/>
        <w:rPr>
          <w:rFonts w:asciiTheme="minorHAnsi" w:hAnsiTheme="minorHAnsi" w:cs="Calibri"/>
          <w:snapToGrid w:val="0"/>
          <w:sz w:val="24"/>
          <w:szCs w:val="24"/>
        </w:rPr>
      </w:pPr>
      <w:r w:rsidRPr="0030003F">
        <w:rPr>
          <w:rFonts w:asciiTheme="minorHAnsi" w:hAnsiTheme="minorHAnsi" w:cs="Calibri"/>
          <w:b/>
          <w:snapToGrid w:val="0"/>
          <w:sz w:val="24"/>
          <w:szCs w:val="24"/>
        </w:rPr>
        <w:t xml:space="preserve">Location Details and Terminal Points – </w:t>
      </w:r>
    </w:p>
    <w:p w:rsidR="007E5D1F" w:rsidRPr="0030003F" w:rsidRDefault="007E5D1F" w:rsidP="002E3FD6">
      <w:pPr>
        <w:numPr>
          <w:ilvl w:val="2"/>
          <w:numId w:val="2"/>
        </w:numPr>
        <w:tabs>
          <w:tab w:val="left" w:pos="1128"/>
          <w:tab w:val="num" w:pos="1170"/>
          <w:tab w:val="left" w:pos="1701"/>
          <w:tab w:val="left" w:pos="2279"/>
        </w:tabs>
        <w:spacing w:after="170"/>
        <w:ind w:left="1170" w:hanging="810"/>
        <w:jc w:val="both"/>
        <w:rPr>
          <w:rFonts w:asciiTheme="minorHAnsi" w:hAnsiTheme="minorHAnsi" w:cs="Calibri"/>
          <w:snapToGrid w:val="0"/>
          <w:sz w:val="24"/>
          <w:szCs w:val="24"/>
        </w:rPr>
      </w:pPr>
      <w:r w:rsidRPr="0030003F">
        <w:rPr>
          <w:rFonts w:asciiTheme="minorHAnsi" w:hAnsiTheme="minorHAnsi" w:cs="Calibri"/>
          <w:snapToGrid w:val="0"/>
          <w:sz w:val="24"/>
          <w:szCs w:val="24"/>
        </w:rPr>
        <w:t xml:space="preserve">The transmission line shall emanate from </w:t>
      </w:r>
      <w:r w:rsidR="0050063E">
        <w:rPr>
          <w:rFonts w:asciiTheme="minorHAnsi" w:hAnsiTheme="minorHAnsi" w:cs="Calibri"/>
          <w:snapToGrid w:val="0"/>
          <w:sz w:val="24"/>
          <w:szCs w:val="24"/>
        </w:rPr>
        <w:t xml:space="preserve">common point of </w:t>
      </w:r>
      <w:r w:rsidRPr="0030003F">
        <w:rPr>
          <w:rFonts w:asciiTheme="minorHAnsi" w:hAnsiTheme="minorHAnsi" w:cs="Calibri"/>
          <w:snapToGrid w:val="0"/>
          <w:sz w:val="24"/>
          <w:szCs w:val="24"/>
        </w:rPr>
        <w:t xml:space="preserve"> </w:t>
      </w:r>
      <w:r w:rsidR="0050063E">
        <w:rPr>
          <w:rFonts w:asciiTheme="minorHAnsi" w:hAnsiTheme="minorHAnsi" w:cs="Calibri"/>
          <w:snapToGrid w:val="0"/>
          <w:sz w:val="24"/>
          <w:szCs w:val="24"/>
        </w:rPr>
        <w:t xml:space="preserve">transmission lines mentioned at 1.1.1 at </w:t>
      </w:r>
      <w:proofErr w:type="spellStart"/>
      <w:r w:rsidR="0050063E">
        <w:rPr>
          <w:rFonts w:asciiTheme="minorHAnsi" w:hAnsiTheme="minorHAnsi" w:cs="Calibri"/>
          <w:snapToGrid w:val="0"/>
          <w:sz w:val="24"/>
          <w:szCs w:val="24"/>
        </w:rPr>
        <w:t>Naharlagun</w:t>
      </w:r>
      <w:proofErr w:type="spellEnd"/>
      <w:r w:rsidR="0050063E">
        <w:rPr>
          <w:rFonts w:asciiTheme="minorHAnsi" w:hAnsiTheme="minorHAnsi" w:cs="Calibri"/>
          <w:snapToGrid w:val="0"/>
          <w:sz w:val="24"/>
          <w:szCs w:val="24"/>
        </w:rPr>
        <w:t xml:space="preserve"> </w:t>
      </w:r>
      <w:r w:rsidRPr="0030003F">
        <w:rPr>
          <w:rFonts w:asciiTheme="minorHAnsi" w:hAnsiTheme="minorHAnsi" w:cs="Calibri"/>
          <w:snapToGrid w:val="0"/>
          <w:sz w:val="24"/>
          <w:szCs w:val="24"/>
        </w:rPr>
        <w:t xml:space="preserve">in the State of </w:t>
      </w:r>
      <w:r w:rsidR="00E86EFE">
        <w:rPr>
          <w:rFonts w:asciiTheme="minorHAnsi" w:hAnsiTheme="minorHAnsi" w:cs="Calibri"/>
          <w:snapToGrid w:val="0"/>
          <w:sz w:val="24"/>
          <w:szCs w:val="24"/>
        </w:rPr>
        <w:t>Arunachal Pradesh</w:t>
      </w:r>
      <w:r w:rsidRPr="0030003F">
        <w:rPr>
          <w:rFonts w:asciiTheme="minorHAnsi" w:hAnsiTheme="minorHAnsi" w:cs="Calibri"/>
          <w:snapToGrid w:val="0"/>
          <w:sz w:val="24"/>
          <w:szCs w:val="24"/>
        </w:rPr>
        <w:t xml:space="preserve"> and terminate at</w:t>
      </w:r>
      <w:r w:rsidR="0050063E">
        <w:rPr>
          <w:rFonts w:asciiTheme="minorHAnsi" w:hAnsiTheme="minorHAnsi" w:cs="Calibri"/>
          <w:snapToGrid w:val="0"/>
          <w:sz w:val="24"/>
          <w:szCs w:val="24"/>
        </w:rPr>
        <w:t xml:space="preserve"> gantries of </w:t>
      </w:r>
      <w:proofErr w:type="spellStart"/>
      <w:r w:rsidR="0050063E">
        <w:rPr>
          <w:rFonts w:asciiTheme="minorHAnsi" w:hAnsiTheme="minorHAnsi" w:cs="Calibri"/>
          <w:snapToGrid w:val="0"/>
          <w:sz w:val="24"/>
          <w:szCs w:val="24"/>
        </w:rPr>
        <w:t>Naharlagun</w:t>
      </w:r>
      <w:proofErr w:type="spellEnd"/>
      <w:r w:rsidRPr="0030003F">
        <w:rPr>
          <w:rFonts w:asciiTheme="minorHAnsi" w:hAnsiTheme="minorHAnsi" w:cs="Calibri"/>
          <w:snapToGrid w:val="0"/>
          <w:sz w:val="24"/>
          <w:szCs w:val="24"/>
        </w:rPr>
        <w:t xml:space="preserve"> sub</w:t>
      </w:r>
      <w:r w:rsidR="00E86EFE">
        <w:rPr>
          <w:rFonts w:asciiTheme="minorHAnsi" w:hAnsiTheme="minorHAnsi" w:cs="Calibri"/>
          <w:snapToGrid w:val="0"/>
          <w:sz w:val="24"/>
          <w:szCs w:val="24"/>
        </w:rPr>
        <w:t>station in the State of Arunachal Pradesh</w:t>
      </w:r>
    </w:p>
    <w:p w:rsidR="007E5D1F" w:rsidRPr="0030003F" w:rsidRDefault="007E5D1F" w:rsidP="00866494">
      <w:pPr>
        <w:tabs>
          <w:tab w:val="left" w:pos="1128"/>
          <w:tab w:val="left" w:pos="1701"/>
          <w:tab w:val="left" w:pos="2279"/>
        </w:tabs>
        <w:spacing w:after="170"/>
        <w:ind w:left="1170"/>
        <w:jc w:val="both"/>
        <w:rPr>
          <w:rFonts w:asciiTheme="minorHAnsi" w:hAnsiTheme="minorHAnsi" w:cs="Calibri"/>
          <w:snapToGrid w:val="0"/>
          <w:sz w:val="24"/>
          <w:szCs w:val="24"/>
        </w:rPr>
      </w:pPr>
      <w:r w:rsidRPr="0030003F">
        <w:rPr>
          <w:rFonts w:asciiTheme="minorHAnsi" w:hAnsiTheme="minorHAnsi" w:cs="Calibri"/>
          <w:snapToGrid w:val="0"/>
          <w:sz w:val="24"/>
          <w:szCs w:val="24"/>
        </w:rPr>
        <w:t xml:space="preserve">The transmission line are passing through </w:t>
      </w:r>
      <w:r w:rsidRPr="0030003F">
        <w:rPr>
          <w:rFonts w:asciiTheme="minorHAnsi" w:hAnsiTheme="minorHAnsi" w:cs="Calibri"/>
          <w:b/>
          <w:bCs/>
          <w:snapToGrid w:val="0"/>
          <w:sz w:val="24"/>
          <w:szCs w:val="24"/>
        </w:rPr>
        <w:t>Plain*/Hilly*/</w:t>
      </w:r>
      <w:r w:rsidRPr="00E86EFE">
        <w:rPr>
          <w:rFonts w:asciiTheme="minorHAnsi" w:hAnsiTheme="minorHAnsi" w:cs="Calibri"/>
          <w:b/>
          <w:bCs/>
          <w:strike/>
          <w:snapToGrid w:val="0"/>
          <w:sz w:val="24"/>
          <w:szCs w:val="24"/>
        </w:rPr>
        <w:t>Snow Zone*</w:t>
      </w:r>
      <w:r w:rsidRPr="0030003F">
        <w:rPr>
          <w:rFonts w:asciiTheme="minorHAnsi" w:hAnsiTheme="minorHAnsi" w:cs="Calibri"/>
          <w:snapToGrid w:val="0"/>
          <w:sz w:val="24"/>
          <w:szCs w:val="24"/>
        </w:rPr>
        <w:t xml:space="preserve"> area.</w:t>
      </w:r>
    </w:p>
    <w:p w:rsidR="007E5D1F" w:rsidDel="009512E9" w:rsidRDefault="007E5D1F" w:rsidP="00286E37">
      <w:pPr>
        <w:tabs>
          <w:tab w:val="left" w:pos="1128"/>
          <w:tab w:val="left" w:pos="1701"/>
          <w:tab w:val="left" w:pos="2279"/>
        </w:tabs>
        <w:spacing w:after="170"/>
        <w:ind w:left="1170"/>
        <w:jc w:val="both"/>
        <w:rPr>
          <w:del w:id="0" w:author="Vinay Kr. Kaithwas {विनय कुमार कैथवास}" w:date="2020-02-16T17:30:00Z"/>
          <w:rFonts w:asciiTheme="minorHAnsi" w:hAnsiTheme="minorHAnsi" w:cs="Calibri"/>
          <w:b/>
          <w:snapToGrid w:val="0"/>
          <w:sz w:val="24"/>
          <w:szCs w:val="24"/>
        </w:rPr>
      </w:pPr>
      <w:del w:id="1" w:author="Vinay Kr. Kaithwas {विनय कुमार कैथवास}" w:date="2020-02-16T17:30:00Z">
        <w:r w:rsidRPr="00F20BDA" w:rsidDel="009512E9">
          <w:rPr>
            <w:rFonts w:asciiTheme="minorHAnsi" w:hAnsiTheme="minorHAnsi" w:cs="Calibri"/>
            <w:b/>
            <w:snapToGrid w:val="0"/>
            <w:sz w:val="24"/>
            <w:szCs w:val="24"/>
          </w:rPr>
          <w:delText>…… Fill in the blanks with details applicable for respective projects/packages</w:delText>
        </w:r>
      </w:del>
    </w:p>
    <w:p w:rsidR="007E5D1F" w:rsidRPr="007E2FDB" w:rsidRDefault="00AC0D7B" w:rsidP="002E3FD6">
      <w:pPr>
        <w:pStyle w:val="BodyTextIndent"/>
        <w:numPr>
          <w:ilvl w:val="2"/>
          <w:numId w:val="2"/>
        </w:numPr>
        <w:tabs>
          <w:tab w:val="num" w:pos="1170"/>
        </w:tabs>
        <w:ind w:left="1170" w:hanging="810"/>
        <w:rPr>
          <w:rFonts w:asciiTheme="minorHAnsi" w:hAnsiTheme="minorHAnsi" w:cs="Calibri"/>
          <w:szCs w:val="24"/>
        </w:rPr>
      </w:pPr>
      <w:del w:id="2" w:author="Vinay Kr. Kaithwas {विनय कुमार कैथवास}" w:date="2020-02-16T17:30:00Z">
        <w:r w:rsidRPr="007E2FDB" w:rsidDel="009512E9">
          <w:rPr>
            <w:rFonts w:asciiTheme="minorHAnsi" w:hAnsiTheme="minorHAnsi" w:cs="Calibri"/>
            <w:szCs w:val="24"/>
          </w:rPr>
          <w:delText xml:space="preserve"> </w:delText>
        </w:r>
      </w:del>
      <w:r w:rsidR="007E5D1F" w:rsidRPr="007E2FDB">
        <w:rPr>
          <w:rFonts w:asciiTheme="minorHAnsi" w:hAnsiTheme="minorHAnsi" w:cs="Calibri"/>
          <w:szCs w:val="24"/>
        </w:rPr>
        <w:t>The Contractor shall have to construct these transmission lines</w:t>
      </w:r>
      <w:r w:rsidR="00F20BDA" w:rsidRPr="007E2FDB">
        <w:rPr>
          <w:rFonts w:asciiTheme="minorHAnsi" w:hAnsiTheme="minorHAnsi" w:cs="Calibri"/>
          <w:szCs w:val="24"/>
        </w:rPr>
        <w:t xml:space="preserve"> </w:t>
      </w:r>
      <w:r w:rsidR="005D4CCF" w:rsidRPr="007E2FDB">
        <w:rPr>
          <w:rFonts w:asciiTheme="minorHAnsi" w:hAnsiTheme="minorHAnsi" w:cs="Calibri"/>
          <w:szCs w:val="24"/>
        </w:rPr>
        <w:t>completely from</w:t>
      </w:r>
      <w:r w:rsidR="00697763" w:rsidRPr="007E2FDB">
        <w:rPr>
          <w:rFonts w:asciiTheme="minorHAnsi" w:hAnsiTheme="minorHAnsi" w:cs="Calibri"/>
          <w:szCs w:val="24"/>
        </w:rPr>
        <w:t xml:space="preserve"> M/C common towers to dead end tower at </w:t>
      </w:r>
      <w:proofErr w:type="spellStart"/>
      <w:r w:rsidR="00697763" w:rsidRPr="007E2FDB">
        <w:rPr>
          <w:rFonts w:asciiTheme="minorHAnsi" w:hAnsiTheme="minorHAnsi" w:cs="Calibri"/>
          <w:szCs w:val="24"/>
        </w:rPr>
        <w:t>Naharlagun</w:t>
      </w:r>
      <w:proofErr w:type="spellEnd"/>
      <w:r w:rsidR="00697763" w:rsidRPr="007E2FDB">
        <w:rPr>
          <w:rFonts w:asciiTheme="minorHAnsi" w:hAnsiTheme="minorHAnsi" w:cs="Calibri"/>
          <w:szCs w:val="24"/>
        </w:rPr>
        <w:t xml:space="preserve"> end</w:t>
      </w:r>
      <w:r w:rsidR="007E5D1F" w:rsidRPr="007E2FDB">
        <w:rPr>
          <w:rFonts w:asciiTheme="minorHAnsi" w:hAnsiTheme="minorHAnsi" w:cs="Calibri"/>
          <w:szCs w:val="24"/>
        </w:rPr>
        <w:t xml:space="preserve">. Stringing </w:t>
      </w:r>
      <w:proofErr w:type="gramStart"/>
      <w:r w:rsidR="007E5D1F" w:rsidRPr="007E2FDB">
        <w:rPr>
          <w:rFonts w:asciiTheme="minorHAnsi" w:hAnsiTheme="minorHAnsi" w:cs="Calibri"/>
          <w:szCs w:val="24"/>
        </w:rPr>
        <w:t>sha</w:t>
      </w:r>
      <w:r w:rsidR="00697763" w:rsidRPr="007E2FDB">
        <w:rPr>
          <w:rFonts w:asciiTheme="minorHAnsi" w:hAnsiTheme="minorHAnsi" w:cs="Calibri"/>
          <w:szCs w:val="24"/>
        </w:rPr>
        <w:t>ll also be carried out</w:t>
      </w:r>
      <w:proofErr w:type="gramEnd"/>
      <w:r w:rsidR="00697763" w:rsidRPr="007E2FDB">
        <w:rPr>
          <w:rFonts w:asciiTheme="minorHAnsi" w:hAnsiTheme="minorHAnsi" w:cs="Calibri"/>
          <w:szCs w:val="24"/>
        </w:rPr>
        <w:t xml:space="preserve"> from D/C towers of the lines mentioned at Cl.1.1.1</w:t>
      </w:r>
      <w:r w:rsidR="007E5D1F" w:rsidRPr="007E2FDB">
        <w:rPr>
          <w:rFonts w:asciiTheme="minorHAnsi" w:hAnsiTheme="minorHAnsi" w:cs="Calibri"/>
          <w:szCs w:val="24"/>
        </w:rPr>
        <w:t xml:space="preserve"> </w:t>
      </w:r>
      <w:r w:rsidR="00697763" w:rsidRPr="007E2FDB">
        <w:rPr>
          <w:rFonts w:asciiTheme="minorHAnsi" w:hAnsiTheme="minorHAnsi" w:cs="Calibri"/>
          <w:szCs w:val="24"/>
        </w:rPr>
        <w:t xml:space="preserve">up to </w:t>
      </w:r>
      <w:r w:rsidR="005D4CCF" w:rsidRPr="007E2FDB">
        <w:rPr>
          <w:rFonts w:asciiTheme="minorHAnsi" w:hAnsiTheme="minorHAnsi" w:cs="Calibri"/>
          <w:szCs w:val="24"/>
        </w:rPr>
        <w:t xml:space="preserve">DE towers/Gantries of </w:t>
      </w:r>
      <w:proofErr w:type="spellStart"/>
      <w:r w:rsidR="00697763" w:rsidRPr="007E2FDB">
        <w:rPr>
          <w:rFonts w:asciiTheme="minorHAnsi" w:hAnsiTheme="minorHAnsi" w:cs="Calibri"/>
          <w:szCs w:val="24"/>
        </w:rPr>
        <w:t>Naharlagun</w:t>
      </w:r>
      <w:proofErr w:type="spellEnd"/>
      <w:r w:rsidR="00697763" w:rsidRPr="007E2FDB">
        <w:rPr>
          <w:rFonts w:asciiTheme="minorHAnsi" w:hAnsiTheme="minorHAnsi" w:cs="Calibri"/>
          <w:szCs w:val="24"/>
        </w:rPr>
        <w:t xml:space="preserve"> substation</w:t>
      </w:r>
      <w:r w:rsidR="007E5D1F" w:rsidRPr="007E2FDB">
        <w:rPr>
          <w:rFonts w:asciiTheme="minorHAnsi" w:hAnsiTheme="minorHAnsi" w:cs="Calibri"/>
          <w:szCs w:val="24"/>
        </w:rPr>
        <w:t>.</w:t>
      </w:r>
    </w:p>
    <w:p w:rsidR="007E5D1F" w:rsidRPr="0030003F" w:rsidRDefault="007E5D1F" w:rsidP="002E3FD6">
      <w:pPr>
        <w:numPr>
          <w:ilvl w:val="1"/>
          <w:numId w:val="2"/>
        </w:numPr>
        <w:tabs>
          <w:tab w:val="clear" w:pos="360"/>
          <w:tab w:val="left" w:pos="1128"/>
          <w:tab w:val="num" w:pos="1170"/>
          <w:tab w:val="left" w:pos="1701"/>
          <w:tab w:val="left" w:pos="2279"/>
        </w:tabs>
        <w:spacing w:after="170"/>
        <w:ind w:left="1170" w:hanging="810"/>
        <w:jc w:val="both"/>
        <w:rPr>
          <w:rFonts w:asciiTheme="minorHAnsi" w:hAnsiTheme="minorHAnsi" w:cs="Calibri"/>
          <w:snapToGrid w:val="0"/>
          <w:sz w:val="24"/>
          <w:szCs w:val="24"/>
        </w:rPr>
      </w:pPr>
      <w:r w:rsidRPr="0030003F">
        <w:rPr>
          <w:rFonts w:asciiTheme="minorHAnsi" w:hAnsiTheme="minorHAnsi" w:cs="Calibri"/>
          <w:b/>
          <w:snapToGrid w:val="0"/>
          <w:sz w:val="24"/>
          <w:szCs w:val="24"/>
        </w:rPr>
        <w:t>Access to the Line and Right of Way</w:t>
      </w:r>
    </w:p>
    <w:p w:rsidR="007E5D1F" w:rsidRPr="0030003F" w:rsidRDefault="007E5D1F" w:rsidP="00192BF3">
      <w:pPr>
        <w:tabs>
          <w:tab w:val="left" w:pos="1128"/>
          <w:tab w:val="left" w:pos="1701"/>
          <w:tab w:val="left" w:pos="2279"/>
        </w:tabs>
        <w:spacing w:after="170"/>
        <w:ind w:left="1134" w:hanging="1134"/>
        <w:jc w:val="both"/>
        <w:rPr>
          <w:rFonts w:asciiTheme="minorHAnsi" w:hAnsiTheme="minorHAnsi" w:cs="Calibri"/>
          <w:snapToGrid w:val="0"/>
          <w:sz w:val="24"/>
          <w:szCs w:val="24"/>
        </w:rPr>
      </w:pPr>
      <w:r w:rsidRPr="0030003F">
        <w:rPr>
          <w:rFonts w:asciiTheme="minorHAnsi" w:hAnsiTheme="minorHAnsi" w:cs="Calibri"/>
          <w:snapToGrid w:val="0"/>
          <w:sz w:val="24"/>
          <w:szCs w:val="24"/>
        </w:rPr>
        <w:tab/>
      </w:r>
      <w:proofErr w:type="gramStart"/>
      <w:r w:rsidRPr="0030003F">
        <w:rPr>
          <w:rFonts w:asciiTheme="minorHAnsi" w:hAnsiTheme="minorHAnsi" w:cs="Calibri"/>
          <w:snapToGrid w:val="0"/>
          <w:sz w:val="24"/>
          <w:szCs w:val="24"/>
        </w:rPr>
        <w:t>Right of way and way leave clearance shall be arranged by the Employer</w:t>
      </w:r>
      <w:r w:rsidR="00F20BDA">
        <w:rPr>
          <w:rFonts w:asciiTheme="minorHAnsi" w:hAnsiTheme="minorHAnsi" w:cs="Calibri"/>
          <w:snapToGrid w:val="0"/>
          <w:sz w:val="24"/>
          <w:szCs w:val="24"/>
        </w:rPr>
        <w:t xml:space="preserve"> </w:t>
      </w:r>
      <w:r w:rsidRPr="0030003F">
        <w:rPr>
          <w:rFonts w:asciiTheme="minorHAnsi" w:hAnsiTheme="minorHAnsi" w:cs="Calibri"/>
          <w:snapToGrid w:val="0"/>
          <w:sz w:val="24"/>
          <w:szCs w:val="24"/>
        </w:rPr>
        <w:t>in accordance with work schedules</w:t>
      </w:r>
      <w:proofErr w:type="gramEnd"/>
      <w:r w:rsidRPr="0030003F">
        <w:rPr>
          <w:rFonts w:asciiTheme="minorHAnsi" w:hAnsiTheme="minorHAnsi" w:cs="Calibri"/>
          <w:snapToGrid w:val="0"/>
          <w:sz w:val="24"/>
          <w:szCs w:val="24"/>
        </w:rPr>
        <w:t>. Employer</w:t>
      </w:r>
      <w:r w:rsidR="00F20BDA">
        <w:rPr>
          <w:rFonts w:asciiTheme="minorHAnsi" w:hAnsiTheme="minorHAnsi" w:cs="Calibri"/>
          <w:snapToGrid w:val="0"/>
          <w:sz w:val="24"/>
          <w:szCs w:val="24"/>
        </w:rPr>
        <w:t xml:space="preserve"> </w:t>
      </w:r>
      <w:r w:rsidRPr="0030003F">
        <w:rPr>
          <w:rFonts w:asciiTheme="minorHAnsi" w:hAnsiTheme="minorHAnsi" w:cs="Calibri"/>
          <w:snapToGrid w:val="0"/>
          <w:sz w:val="24"/>
          <w:szCs w:val="24"/>
        </w:rPr>
        <w:t>will secure way leave and Right of way in the Forest area.</w:t>
      </w:r>
    </w:p>
    <w:p w:rsidR="007E5D1F" w:rsidRPr="0030003F" w:rsidRDefault="007E5D1F" w:rsidP="002E3FD6">
      <w:pPr>
        <w:numPr>
          <w:ilvl w:val="1"/>
          <w:numId w:val="2"/>
        </w:numPr>
        <w:tabs>
          <w:tab w:val="clear" w:pos="360"/>
          <w:tab w:val="left" w:pos="1128"/>
          <w:tab w:val="num" w:pos="1170"/>
          <w:tab w:val="left" w:pos="1701"/>
          <w:tab w:val="left" w:pos="2279"/>
        </w:tabs>
        <w:spacing w:after="170"/>
        <w:ind w:left="1170" w:hanging="810"/>
        <w:jc w:val="both"/>
        <w:rPr>
          <w:rFonts w:asciiTheme="minorHAnsi" w:hAnsiTheme="minorHAnsi" w:cs="Calibri"/>
          <w:b/>
          <w:snapToGrid w:val="0"/>
          <w:sz w:val="24"/>
          <w:szCs w:val="24"/>
        </w:rPr>
      </w:pPr>
      <w:r w:rsidRPr="0030003F">
        <w:rPr>
          <w:rFonts w:asciiTheme="minorHAnsi" w:hAnsiTheme="minorHAnsi" w:cs="Calibri"/>
          <w:b/>
          <w:snapToGrid w:val="0"/>
          <w:sz w:val="24"/>
          <w:szCs w:val="24"/>
        </w:rPr>
        <w:t>Contractor Execution Plan</w:t>
      </w:r>
    </w:p>
    <w:p w:rsidR="007E5D1F" w:rsidRPr="0030003F" w:rsidRDefault="007E5D1F" w:rsidP="00192BF3">
      <w:pPr>
        <w:tabs>
          <w:tab w:val="left" w:pos="1128"/>
          <w:tab w:val="left" w:pos="1701"/>
          <w:tab w:val="left" w:pos="2279"/>
        </w:tabs>
        <w:spacing w:after="170"/>
        <w:ind w:left="1134" w:hanging="1134"/>
        <w:jc w:val="both"/>
        <w:rPr>
          <w:rFonts w:asciiTheme="minorHAnsi" w:hAnsiTheme="minorHAnsi" w:cs="Calibri"/>
          <w:snapToGrid w:val="0"/>
          <w:sz w:val="24"/>
          <w:szCs w:val="24"/>
        </w:rPr>
      </w:pPr>
      <w:r w:rsidRPr="0030003F">
        <w:rPr>
          <w:rFonts w:asciiTheme="minorHAnsi" w:hAnsiTheme="minorHAnsi" w:cs="Calibri"/>
          <w:snapToGrid w:val="0"/>
          <w:sz w:val="24"/>
          <w:szCs w:val="24"/>
        </w:rPr>
        <w:tab/>
        <w:t>After award of the contract, the contractor shall submit a detailed plan for resource</w:t>
      </w:r>
      <w:r w:rsidRPr="0030003F">
        <w:rPr>
          <w:rFonts w:asciiTheme="minorHAnsi" w:hAnsiTheme="minorHAnsi" w:cs="Calibri"/>
          <w:strike/>
          <w:snapToGrid w:val="0"/>
          <w:sz w:val="24"/>
          <w:szCs w:val="24"/>
        </w:rPr>
        <w:t>s</w:t>
      </w:r>
      <w:r w:rsidRPr="0030003F">
        <w:rPr>
          <w:rFonts w:asciiTheme="minorHAnsi" w:hAnsiTheme="minorHAnsi" w:cs="Calibri"/>
          <w:snapToGrid w:val="0"/>
          <w:sz w:val="24"/>
          <w:szCs w:val="24"/>
        </w:rPr>
        <w:t xml:space="preserve"> mobilization &amp; execution of various activities under the project scope along with the L2 network (L2 network to </w:t>
      </w:r>
      <w:proofErr w:type="gramStart"/>
      <w:r w:rsidRPr="0030003F">
        <w:rPr>
          <w:rFonts w:asciiTheme="minorHAnsi" w:hAnsiTheme="minorHAnsi" w:cs="Calibri"/>
          <w:snapToGrid w:val="0"/>
          <w:sz w:val="24"/>
          <w:szCs w:val="24"/>
        </w:rPr>
        <w:t>be approved</w:t>
      </w:r>
      <w:proofErr w:type="gramEnd"/>
      <w:r w:rsidRPr="0030003F">
        <w:rPr>
          <w:rFonts w:asciiTheme="minorHAnsi" w:hAnsiTheme="minorHAnsi" w:cs="Calibri"/>
          <w:snapToGrid w:val="0"/>
          <w:sz w:val="24"/>
          <w:szCs w:val="24"/>
        </w:rPr>
        <w:t xml:space="preserve"> by CMG) to Site, CMG &amp;</w:t>
      </w:r>
      <w:r w:rsidR="00F20BDA">
        <w:rPr>
          <w:rFonts w:asciiTheme="minorHAnsi" w:hAnsiTheme="minorHAnsi" w:cs="Calibri"/>
          <w:snapToGrid w:val="0"/>
          <w:sz w:val="24"/>
          <w:szCs w:val="24"/>
        </w:rPr>
        <w:t xml:space="preserve"> </w:t>
      </w:r>
      <w:r w:rsidRPr="0030003F">
        <w:rPr>
          <w:rFonts w:asciiTheme="minorHAnsi" w:hAnsiTheme="minorHAnsi" w:cs="Calibri"/>
          <w:snapToGrid w:val="0"/>
          <w:sz w:val="24"/>
          <w:szCs w:val="24"/>
        </w:rPr>
        <w:t>Engg .The detail should also cover the locations and size of stores to be established by the contractor.</w:t>
      </w:r>
    </w:p>
    <w:p w:rsidR="007E5D1F" w:rsidRPr="0030003F" w:rsidRDefault="007E5D1F" w:rsidP="002E3FD6">
      <w:pPr>
        <w:numPr>
          <w:ilvl w:val="0"/>
          <w:numId w:val="3"/>
        </w:numPr>
        <w:tabs>
          <w:tab w:val="left" w:pos="1701"/>
          <w:tab w:val="left" w:pos="2279"/>
        </w:tabs>
        <w:spacing w:after="170"/>
        <w:ind w:hanging="765"/>
        <w:jc w:val="both"/>
        <w:rPr>
          <w:rFonts w:asciiTheme="minorHAnsi" w:hAnsiTheme="minorHAnsi" w:cs="Calibri"/>
          <w:b/>
          <w:snapToGrid w:val="0"/>
          <w:sz w:val="24"/>
          <w:szCs w:val="24"/>
        </w:rPr>
      </w:pPr>
      <w:r w:rsidRPr="0030003F">
        <w:rPr>
          <w:rFonts w:asciiTheme="minorHAnsi" w:hAnsiTheme="minorHAnsi" w:cs="Calibri"/>
          <w:b/>
          <w:snapToGrid w:val="0"/>
          <w:sz w:val="24"/>
          <w:szCs w:val="24"/>
        </w:rPr>
        <w:t>Qualification Requirement for Contractor’s Supplied Line Materials.</w:t>
      </w:r>
    </w:p>
    <w:p w:rsidR="007E5D1F" w:rsidRDefault="007E5D1F" w:rsidP="002C60E7">
      <w:pPr>
        <w:tabs>
          <w:tab w:val="left" w:pos="1128"/>
          <w:tab w:val="left" w:pos="1701"/>
          <w:tab w:val="left" w:pos="2279"/>
        </w:tabs>
        <w:spacing w:after="170"/>
        <w:ind w:left="1125"/>
        <w:jc w:val="both"/>
        <w:rPr>
          <w:rFonts w:asciiTheme="minorHAnsi" w:hAnsiTheme="minorHAnsi"/>
          <w:b/>
          <w:bCs/>
          <w:strike/>
          <w:sz w:val="24"/>
          <w:szCs w:val="24"/>
        </w:rPr>
      </w:pPr>
      <w:r w:rsidRPr="0030003F">
        <w:rPr>
          <w:rFonts w:asciiTheme="minorHAnsi" w:hAnsiTheme="minorHAnsi" w:cs="Calibri"/>
          <w:snapToGrid w:val="0"/>
          <w:sz w:val="24"/>
          <w:szCs w:val="24"/>
        </w:rPr>
        <w:t xml:space="preserve">The Bidder should have assured access to supply </w:t>
      </w:r>
      <w:r w:rsidR="00350D07">
        <w:rPr>
          <w:rFonts w:asciiTheme="minorHAnsi" w:hAnsiTheme="minorHAnsi" w:cs="Calibri"/>
          <w:snapToGrid w:val="0"/>
          <w:sz w:val="24"/>
          <w:szCs w:val="24"/>
        </w:rPr>
        <w:t>the Conductor, Insulator</w:t>
      </w:r>
      <w:r w:rsidRPr="00F20BDA">
        <w:rPr>
          <w:rFonts w:asciiTheme="minorHAnsi" w:hAnsiTheme="minorHAnsi" w:cs="Calibri"/>
          <w:snapToGrid w:val="0"/>
          <w:sz w:val="24"/>
          <w:szCs w:val="24"/>
        </w:rPr>
        <w:t xml:space="preserve">, </w:t>
      </w:r>
      <w:r w:rsidRPr="00441B26">
        <w:rPr>
          <w:rFonts w:asciiTheme="minorHAnsi" w:hAnsiTheme="minorHAnsi" w:cs="Calibri"/>
          <w:strike/>
          <w:snapToGrid w:val="0"/>
          <w:sz w:val="24"/>
          <w:szCs w:val="24"/>
        </w:rPr>
        <w:t>Earth wire*</w:t>
      </w:r>
      <w:r w:rsidRPr="00F20BDA">
        <w:rPr>
          <w:rFonts w:asciiTheme="minorHAnsi" w:hAnsiTheme="minorHAnsi" w:cs="Calibri"/>
          <w:snapToGrid w:val="0"/>
          <w:sz w:val="24"/>
          <w:szCs w:val="24"/>
        </w:rPr>
        <w:t xml:space="preserve">, Hardware fittings and Conductor </w:t>
      </w:r>
      <w:r w:rsidRPr="0050063E">
        <w:rPr>
          <w:rFonts w:asciiTheme="minorHAnsi" w:hAnsiTheme="minorHAnsi" w:cs="Calibri"/>
          <w:strike/>
          <w:snapToGrid w:val="0"/>
          <w:sz w:val="24"/>
          <w:szCs w:val="24"/>
        </w:rPr>
        <w:t xml:space="preserve">&amp; </w:t>
      </w:r>
      <w:r w:rsidRPr="00441B26">
        <w:rPr>
          <w:rFonts w:asciiTheme="minorHAnsi" w:hAnsiTheme="minorHAnsi" w:cs="Calibri"/>
          <w:strike/>
          <w:snapToGrid w:val="0"/>
          <w:sz w:val="24"/>
          <w:szCs w:val="24"/>
        </w:rPr>
        <w:t>Earth wire</w:t>
      </w:r>
      <w:r w:rsidR="00350D07">
        <w:rPr>
          <w:rFonts w:asciiTheme="minorHAnsi" w:hAnsiTheme="minorHAnsi" w:cs="Calibri"/>
          <w:snapToGrid w:val="0"/>
          <w:sz w:val="24"/>
          <w:szCs w:val="24"/>
        </w:rPr>
        <w:t xml:space="preserve"> accessories and </w:t>
      </w:r>
      <w:r w:rsidR="00350D07" w:rsidRPr="008416FD">
        <w:rPr>
          <w:rFonts w:asciiTheme="minorHAnsi" w:hAnsiTheme="minorHAnsi" w:cs="Calibri"/>
          <w:strike/>
          <w:snapToGrid w:val="0"/>
          <w:sz w:val="24"/>
          <w:szCs w:val="24"/>
        </w:rPr>
        <w:t>OPGW</w:t>
      </w:r>
      <w:r w:rsidR="00350D07">
        <w:rPr>
          <w:rFonts w:asciiTheme="minorHAnsi" w:hAnsiTheme="minorHAnsi" w:cs="Calibri"/>
          <w:snapToGrid w:val="0"/>
          <w:sz w:val="24"/>
          <w:szCs w:val="24"/>
        </w:rPr>
        <w:t xml:space="preserve"> </w:t>
      </w:r>
      <w:r w:rsidRPr="0030003F">
        <w:rPr>
          <w:rFonts w:asciiTheme="minorHAnsi" w:hAnsiTheme="minorHAnsi" w:cs="Calibri"/>
          <w:snapToGrid w:val="0"/>
          <w:sz w:val="24"/>
          <w:szCs w:val="24"/>
        </w:rPr>
        <w:t>from Qualified Manufacturers meeting the following minimum requirements and must demonstrate that based on known commitments they will be available for use in the proposed contract.</w:t>
      </w:r>
      <w:r w:rsidR="00F20BDA">
        <w:rPr>
          <w:rFonts w:asciiTheme="minorHAnsi" w:hAnsiTheme="minorHAnsi" w:cs="Calibri"/>
          <w:snapToGrid w:val="0"/>
          <w:sz w:val="24"/>
          <w:szCs w:val="24"/>
        </w:rPr>
        <w:t xml:space="preserve"> </w:t>
      </w:r>
    </w:p>
    <w:p w:rsidR="003B33B4" w:rsidRPr="0023114A" w:rsidRDefault="003B33B4" w:rsidP="003B33B4">
      <w:pPr>
        <w:pStyle w:val="BodyTextIndent"/>
        <w:tabs>
          <w:tab w:val="left" w:pos="1170"/>
        </w:tabs>
        <w:overflowPunct w:val="0"/>
        <w:spacing w:after="120"/>
        <w:ind w:left="1170" w:firstLine="0"/>
        <w:textAlignment w:val="baseline"/>
        <w:rPr>
          <w:rFonts w:asciiTheme="minorHAnsi" w:hAnsiTheme="minorHAnsi" w:cs="Calibri"/>
          <w:snapToGrid w:val="0"/>
        </w:rPr>
      </w:pPr>
      <w:r w:rsidRPr="0023114A">
        <w:rPr>
          <w:rFonts w:asciiTheme="minorHAnsi" w:hAnsiTheme="minorHAnsi" w:cs="Calibri"/>
          <w:snapToGrid w:val="0"/>
        </w:rPr>
        <w:t xml:space="preserve">All materials shall be procured from the </w:t>
      </w:r>
      <w:r w:rsidR="00DD215C" w:rsidRPr="0023114A">
        <w:rPr>
          <w:rFonts w:asciiTheme="minorHAnsi" w:hAnsiTheme="minorHAnsi" w:cs="Calibri"/>
          <w:snapToGrid w:val="0"/>
        </w:rPr>
        <w:t xml:space="preserve">POWERGRID </w:t>
      </w:r>
      <w:r w:rsidRPr="0023114A">
        <w:rPr>
          <w:rFonts w:asciiTheme="minorHAnsi" w:hAnsiTheme="minorHAnsi" w:cs="Calibri"/>
          <w:snapToGrid w:val="0"/>
        </w:rPr>
        <w:t xml:space="preserve">approved </w:t>
      </w:r>
      <w:proofErr w:type="gramStart"/>
      <w:r w:rsidRPr="0023114A">
        <w:rPr>
          <w:rFonts w:asciiTheme="minorHAnsi" w:hAnsiTheme="minorHAnsi" w:cs="Calibri"/>
          <w:snapToGrid w:val="0"/>
        </w:rPr>
        <w:t>firms which</w:t>
      </w:r>
      <w:proofErr w:type="gramEnd"/>
      <w:r w:rsidRPr="0023114A">
        <w:rPr>
          <w:rFonts w:asciiTheme="minorHAnsi" w:hAnsiTheme="minorHAnsi" w:cs="Calibri"/>
          <w:snapToGrid w:val="0"/>
        </w:rPr>
        <w:t xml:space="preserve"> meet the respective qualifying requirements stipulated below. The </w:t>
      </w:r>
      <w:r w:rsidR="00DD215C" w:rsidRPr="0023114A">
        <w:rPr>
          <w:rFonts w:asciiTheme="minorHAnsi" w:hAnsiTheme="minorHAnsi" w:cs="Calibri"/>
          <w:snapToGrid w:val="0"/>
        </w:rPr>
        <w:t xml:space="preserve">contractor </w:t>
      </w:r>
      <w:r w:rsidRPr="0023114A">
        <w:rPr>
          <w:rFonts w:asciiTheme="minorHAnsi" w:hAnsiTheme="minorHAnsi" w:cs="Calibri"/>
          <w:snapToGrid w:val="0"/>
        </w:rPr>
        <w:t xml:space="preserve">shall finalize their sub-vendors/manufacturers for supply of various line materials from amongst </w:t>
      </w:r>
      <w:r w:rsidR="00967F57" w:rsidRPr="0023114A">
        <w:rPr>
          <w:rFonts w:asciiTheme="minorHAnsi" w:hAnsiTheme="minorHAnsi" w:cs="Calibri"/>
          <w:snapToGrid w:val="0"/>
        </w:rPr>
        <w:t>qualified</w:t>
      </w:r>
      <w:r w:rsidRPr="0023114A">
        <w:rPr>
          <w:rFonts w:asciiTheme="minorHAnsi" w:hAnsiTheme="minorHAnsi" w:cs="Calibri"/>
          <w:snapToGrid w:val="0"/>
        </w:rPr>
        <w:t xml:space="preserve"> firms within one month from date of </w:t>
      </w:r>
      <w:r w:rsidR="00967F57" w:rsidRPr="0023114A">
        <w:rPr>
          <w:rFonts w:asciiTheme="minorHAnsi" w:hAnsiTheme="minorHAnsi" w:cs="Calibri"/>
          <w:snapToGrid w:val="0"/>
        </w:rPr>
        <w:t>N</w:t>
      </w:r>
      <w:r w:rsidRPr="0023114A">
        <w:rPr>
          <w:rFonts w:asciiTheme="minorHAnsi" w:hAnsiTheme="minorHAnsi" w:cs="Calibri"/>
          <w:snapToGrid w:val="0"/>
        </w:rPr>
        <w:t xml:space="preserve">OA and submit the details in support of their meeting the stipulated qualification requirements. </w:t>
      </w:r>
    </w:p>
    <w:p w:rsidR="003B33B4" w:rsidRPr="0023114A" w:rsidRDefault="003B33B4" w:rsidP="003B33B4">
      <w:pPr>
        <w:pStyle w:val="BodyTextIndent"/>
        <w:widowControl w:val="0"/>
        <w:tabs>
          <w:tab w:val="left" w:pos="1170"/>
        </w:tabs>
        <w:overflowPunct w:val="0"/>
        <w:autoSpaceDE w:val="0"/>
        <w:autoSpaceDN w:val="0"/>
        <w:adjustRightInd w:val="0"/>
        <w:spacing w:after="120"/>
        <w:ind w:left="1170" w:firstLine="0"/>
        <w:textAlignment w:val="baseline"/>
        <w:rPr>
          <w:rFonts w:asciiTheme="minorHAnsi" w:hAnsiTheme="minorHAnsi" w:cs="Calibri"/>
          <w:snapToGrid w:val="0"/>
        </w:rPr>
      </w:pPr>
      <w:r w:rsidRPr="0023114A">
        <w:rPr>
          <w:rFonts w:asciiTheme="minorHAnsi" w:hAnsiTheme="minorHAnsi" w:cs="Calibri"/>
          <w:snapToGrid w:val="0"/>
        </w:rPr>
        <w:t xml:space="preserve">In case Contractor proposes to supply </w:t>
      </w:r>
      <w:r w:rsidR="00967F57" w:rsidRPr="0023114A">
        <w:rPr>
          <w:rFonts w:asciiTheme="minorHAnsi" w:hAnsiTheme="minorHAnsi" w:cs="Calibri"/>
          <w:snapToGrid w:val="0"/>
        </w:rPr>
        <w:t xml:space="preserve">the </w:t>
      </w:r>
      <w:r w:rsidRPr="0023114A">
        <w:rPr>
          <w:rFonts w:asciiTheme="minorHAnsi" w:hAnsiTheme="minorHAnsi" w:cs="Calibri"/>
          <w:snapToGrid w:val="0"/>
        </w:rPr>
        <w:t xml:space="preserve">line material(s) from a sub-vendor/manufacturer which is not already approved by POWERGRID, the same may be considered subject to </w:t>
      </w:r>
      <w:proofErr w:type="gramStart"/>
      <w:r w:rsidRPr="0023114A">
        <w:rPr>
          <w:rFonts w:asciiTheme="minorHAnsi" w:hAnsiTheme="minorHAnsi" w:cs="Calibri"/>
          <w:snapToGrid w:val="0"/>
        </w:rPr>
        <w:t>following :</w:t>
      </w:r>
      <w:proofErr w:type="gramEnd"/>
      <w:r w:rsidRPr="0023114A">
        <w:rPr>
          <w:rFonts w:asciiTheme="minorHAnsi" w:hAnsiTheme="minorHAnsi" w:cs="Calibri"/>
          <w:snapToGrid w:val="0"/>
        </w:rPr>
        <w:t>-</w:t>
      </w:r>
    </w:p>
    <w:p w:rsidR="003B33B4" w:rsidRPr="0023114A" w:rsidRDefault="003B33B4" w:rsidP="002E3FD6">
      <w:pPr>
        <w:widowControl w:val="0"/>
        <w:numPr>
          <w:ilvl w:val="0"/>
          <w:numId w:val="20"/>
        </w:numPr>
        <w:tabs>
          <w:tab w:val="clear" w:pos="1440"/>
          <w:tab w:val="num" w:pos="1152"/>
        </w:tabs>
        <w:overflowPunct w:val="0"/>
        <w:autoSpaceDE w:val="0"/>
        <w:autoSpaceDN w:val="0"/>
        <w:adjustRightInd w:val="0"/>
        <w:ind w:left="1152" w:hanging="450"/>
        <w:jc w:val="both"/>
        <w:textAlignment w:val="baseline"/>
        <w:rPr>
          <w:rFonts w:asciiTheme="minorHAnsi" w:hAnsiTheme="minorHAnsi"/>
          <w:sz w:val="24"/>
          <w:szCs w:val="24"/>
        </w:rPr>
      </w:pPr>
      <w:r w:rsidRPr="0023114A">
        <w:rPr>
          <w:rFonts w:asciiTheme="minorHAnsi" w:hAnsiTheme="minorHAnsi"/>
          <w:sz w:val="24"/>
          <w:szCs w:val="24"/>
        </w:rPr>
        <w:t xml:space="preserve">The proposal shall be given by Contractor along with complete details in support of suppliers’ meeting the stipulated qualification requirements including details of past supplies, test certificates, performance certificates etc. </w:t>
      </w:r>
    </w:p>
    <w:p w:rsidR="003B33B4" w:rsidRPr="0023114A" w:rsidRDefault="003B33B4" w:rsidP="002E3FD6">
      <w:pPr>
        <w:widowControl w:val="0"/>
        <w:numPr>
          <w:ilvl w:val="0"/>
          <w:numId w:val="20"/>
        </w:numPr>
        <w:tabs>
          <w:tab w:val="clear" w:pos="1440"/>
          <w:tab w:val="num" w:pos="1152"/>
        </w:tabs>
        <w:overflowPunct w:val="0"/>
        <w:autoSpaceDE w:val="0"/>
        <w:autoSpaceDN w:val="0"/>
        <w:adjustRightInd w:val="0"/>
        <w:ind w:left="1152" w:hanging="450"/>
        <w:jc w:val="both"/>
        <w:textAlignment w:val="baseline"/>
        <w:rPr>
          <w:rFonts w:asciiTheme="minorHAnsi" w:hAnsiTheme="minorHAnsi"/>
          <w:sz w:val="24"/>
          <w:szCs w:val="24"/>
        </w:rPr>
      </w:pPr>
      <w:r w:rsidRPr="0023114A">
        <w:rPr>
          <w:rFonts w:asciiTheme="minorHAnsi" w:hAnsiTheme="minorHAnsi"/>
          <w:sz w:val="24"/>
          <w:szCs w:val="24"/>
        </w:rPr>
        <w:t xml:space="preserve">POWERGRID may carryout assessment of the works of the proposed suppliers, if required. </w:t>
      </w:r>
    </w:p>
    <w:p w:rsidR="003B33B4" w:rsidRPr="0023114A" w:rsidRDefault="003B33B4" w:rsidP="002E3FD6">
      <w:pPr>
        <w:widowControl w:val="0"/>
        <w:numPr>
          <w:ilvl w:val="0"/>
          <w:numId w:val="20"/>
        </w:numPr>
        <w:tabs>
          <w:tab w:val="clear" w:pos="1440"/>
          <w:tab w:val="num" w:pos="1152"/>
        </w:tabs>
        <w:overflowPunct w:val="0"/>
        <w:autoSpaceDE w:val="0"/>
        <w:autoSpaceDN w:val="0"/>
        <w:adjustRightInd w:val="0"/>
        <w:ind w:left="1152" w:hanging="450"/>
        <w:jc w:val="both"/>
        <w:textAlignment w:val="baseline"/>
        <w:rPr>
          <w:rFonts w:asciiTheme="minorHAnsi" w:hAnsiTheme="minorHAnsi"/>
          <w:sz w:val="24"/>
          <w:szCs w:val="24"/>
        </w:rPr>
      </w:pPr>
      <w:r w:rsidRPr="0023114A">
        <w:rPr>
          <w:rFonts w:asciiTheme="minorHAnsi" w:hAnsiTheme="minorHAnsi"/>
          <w:sz w:val="24"/>
          <w:szCs w:val="24"/>
        </w:rPr>
        <w:t>The final approval of the supplier shall be subject to verification of QR data and assessment of the supplier to the satisfaction of POWERGRID.</w:t>
      </w:r>
    </w:p>
    <w:p w:rsidR="003B33B4" w:rsidRDefault="003B33B4" w:rsidP="003B33B4">
      <w:pPr>
        <w:tabs>
          <w:tab w:val="left" w:pos="1128"/>
          <w:tab w:val="left" w:pos="1701"/>
          <w:tab w:val="left" w:pos="2279"/>
        </w:tabs>
        <w:spacing w:after="170"/>
        <w:ind w:left="1125"/>
        <w:jc w:val="both"/>
        <w:rPr>
          <w:rFonts w:asciiTheme="minorHAnsi" w:hAnsiTheme="minorHAnsi"/>
          <w:sz w:val="24"/>
          <w:szCs w:val="24"/>
        </w:rPr>
      </w:pPr>
      <w:r w:rsidRPr="0023114A">
        <w:rPr>
          <w:rFonts w:asciiTheme="minorHAnsi" w:hAnsiTheme="minorHAnsi"/>
          <w:sz w:val="24"/>
          <w:szCs w:val="24"/>
        </w:rPr>
        <w:t xml:space="preserve">The review/verification of QR data by POWERGRID/assessment of supplier’s works/approval of the proposed supplier shall not in any way limit Contractor’s responsibility or dilute their obligation of timely completion of supplies/works. Any delays, </w:t>
      </w:r>
      <w:proofErr w:type="gramStart"/>
      <w:r w:rsidRPr="0023114A">
        <w:rPr>
          <w:rFonts w:asciiTheme="minorHAnsi" w:hAnsiTheme="minorHAnsi"/>
          <w:sz w:val="24"/>
          <w:szCs w:val="24"/>
        </w:rPr>
        <w:t>what-so-ever</w:t>
      </w:r>
      <w:proofErr w:type="gramEnd"/>
      <w:r w:rsidRPr="0023114A">
        <w:rPr>
          <w:rFonts w:asciiTheme="minorHAnsi" w:hAnsiTheme="minorHAnsi"/>
          <w:sz w:val="24"/>
          <w:szCs w:val="24"/>
        </w:rPr>
        <w:t>, shall be entirely to contractor’s account.</w:t>
      </w:r>
      <w:r w:rsidR="00BE1AE3">
        <w:rPr>
          <w:rFonts w:asciiTheme="minorHAnsi" w:hAnsiTheme="minorHAnsi"/>
          <w:sz w:val="24"/>
          <w:szCs w:val="24"/>
        </w:rPr>
        <w:t xml:space="preserve"> </w:t>
      </w:r>
    </w:p>
    <w:p w:rsidR="00BE1AE3" w:rsidRPr="001A0FAD" w:rsidRDefault="007615C9" w:rsidP="007615C9">
      <w:pPr>
        <w:widowControl w:val="0"/>
        <w:numPr>
          <w:ilvl w:val="0"/>
          <w:numId w:val="20"/>
        </w:numPr>
        <w:tabs>
          <w:tab w:val="clear" w:pos="1440"/>
          <w:tab w:val="num" w:pos="1152"/>
        </w:tabs>
        <w:overflowPunct w:val="0"/>
        <w:autoSpaceDE w:val="0"/>
        <w:autoSpaceDN w:val="0"/>
        <w:adjustRightInd w:val="0"/>
        <w:ind w:left="1152" w:hanging="450"/>
        <w:jc w:val="both"/>
        <w:textAlignment w:val="baseline"/>
        <w:rPr>
          <w:rFonts w:asciiTheme="minorHAnsi" w:hAnsiTheme="minorHAnsi"/>
          <w:sz w:val="24"/>
          <w:szCs w:val="24"/>
        </w:rPr>
      </w:pPr>
      <w:r w:rsidRPr="001A0FAD">
        <w:rPr>
          <w:rFonts w:asciiTheme="minorHAnsi" w:hAnsiTheme="minorHAnsi"/>
          <w:sz w:val="24"/>
          <w:szCs w:val="24"/>
        </w:rPr>
        <w:t>Wherever the qualification requirement mentioned below stipulate requirement of providing additional warranty, the requisite CPG shall be submitted to POWERGRID regional HQ with intimation to Engg department for subsequent review &amp; approval of sub vendor drawings/documents</w:t>
      </w:r>
    </w:p>
    <w:p w:rsidR="003B33B4" w:rsidRDefault="003B33B4" w:rsidP="003B33B4">
      <w:pPr>
        <w:tabs>
          <w:tab w:val="left" w:pos="1128"/>
          <w:tab w:val="left" w:pos="1701"/>
          <w:tab w:val="left" w:pos="2279"/>
        </w:tabs>
        <w:spacing w:after="170"/>
        <w:ind w:left="1125"/>
        <w:jc w:val="both"/>
        <w:rPr>
          <w:rFonts w:asciiTheme="minorHAnsi" w:hAnsiTheme="minorHAnsi"/>
          <w:sz w:val="8"/>
          <w:szCs w:val="8"/>
        </w:rPr>
      </w:pPr>
    </w:p>
    <w:p w:rsidR="007E5D1F" w:rsidRPr="00441B26" w:rsidRDefault="007E5D1F" w:rsidP="002E3FD6">
      <w:pPr>
        <w:numPr>
          <w:ilvl w:val="1"/>
          <w:numId w:val="3"/>
        </w:numPr>
        <w:tabs>
          <w:tab w:val="left" w:pos="1128"/>
          <w:tab w:val="left" w:pos="1701"/>
          <w:tab w:val="left" w:pos="2279"/>
        </w:tabs>
        <w:spacing w:after="170"/>
        <w:ind w:hanging="1485"/>
        <w:jc w:val="both"/>
        <w:rPr>
          <w:rFonts w:asciiTheme="minorHAnsi" w:hAnsiTheme="minorHAnsi" w:cs="Calibri"/>
          <w:b/>
          <w:strike/>
          <w:snapToGrid w:val="0"/>
          <w:sz w:val="24"/>
          <w:szCs w:val="24"/>
        </w:rPr>
      </w:pPr>
      <w:proofErr w:type="spellStart"/>
      <w:r w:rsidRPr="00441B26">
        <w:rPr>
          <w:rFonts w:asciiTheme="minorHAnsi" w:hAnsiTheme="minorHAnsi" w:cs="Calibri"/>
          <w:b/>
          <w:strike/>
          <w:snapToGrid w:val="0"/>
          <w:sz w:val="24"/>
          <w:szCs w:val="24"/>
        </w:rPr>
        <w:t>Earthwire</w:t>
      </w:r>
      <w:proofErr w:type="spellEnd"/>
      <w:r w:rsidRPr="00441B26">
        <w:rPr>
          <w:rFonts w:asciiTheme="minorHAnsi" w:hAnsiTheme="minorHAnsi" w:cs="Calibri"/>
          <w:b/>
          <w:strike/>
          <w:snapToGrid w:val="0"/>
          <w:sz w:val="24"/>
          <w:szCs w:val="24"/>
        </w:rPr>
        <w:t>*</w:t>
      </w:r>
      <w:r w:rsidRPr="00441B26">
        <w:rPr>
          <w:rFonts w:asciiTheme="minorHAnsi" w:hAnsiTheme="minorHAnsi" w:cs="Calibri"/>
          <w:b/>
          <w:bCs/>
          <w:strike/>
          <w:snapToGrid w:val="0"/>
          <w:sz w:val="24"/>
          <w:szCs w:val="24"/>
        </w:rPr>
        <w:t xml:space="preserve">(applicable in case supply of </w:t>
      </w:r>
      <w:proofErr w:type="spellStart"/>
      <w:r w:rsidRPr="00441B26">
        <w:rPr>
          <w:rFonts w:asciiTheme="minorHAnsi" w:hAnsiTheme="minorHAnsi" w:cs="Calibri"/>
          <w:b/>
          <w:bCs/>
          <w:strike/>
          <w:snapToGrid w:val="0"/>
          <w:sz w:val="24"/>
          <w:szCs w:val="24"/>
        </w:rPr>
        <w:t>Earthwire</w:t>
      </w:r>
      <w:proofErr w:type="spellEnd"/>
      <w:r w:rsidRPr="00441B26">
        <w:rPr>
          <w:rFonts w:asciiTheme="minorHAnsi" w:hAnsiTheme="minorHAnsi" w:cs="Calibri"/>
          <w:b/>
          <w:bCs/>
          <w:strike/>
          <w:snapToGrid w:val="0"/>
          <w:sz w:val="24"/>
          <w:szCs w:val="24"/>
        </w:rPr>
        <w:t xml:space="preserve"> is included in the scope)</w:t>
      </w:r>
    </w:p>
    <w:p w:rsidR="007E5D1F" w:rsidRPr="00441B26" w:rsidRDefault="007E5D1F" w:rsidP="002C60E7">
      <w:pPr>
        <w:tabs>
          <w:tab w:val="left" w:pos="1128"/>
          <w:tab w:val="left" w:pos="1701"/>
          <w:tab w:val="left" w:pos="2279"/>
        </w:tabs>
        <w:spacing w:after="170"/>
        <w:ind w:left="1170"/>
        <w:jc w:val="both"/>
        <w:rPr>
          <w:rFonts w:asciiTheme="minorHAnsi" w:hAnsiTheme="minorHAnsi" w:cs="Calibri"/>
          <w:strike/>
          <w:snapToGrid w:val="0"/>
          <w:sz w:val="24"/>
          <w:szCs w:val="24"/>
        </w:rPr>
      </w:pPr>
      <w:r w:rsidRPr="00441B26">
        <w:rPr>
          <w:rFonts w:asciiTheme="minorHAnsi" w:hAnsiTheme="minorHAnsi" w:cs="Calibri"/>
          <w:strike/>
          <w:snapToGrid w:val="0"/>
          <w:sz w:val="24"/>
          <w:szCs w:val="24"/>
        </w:rPr>
        <w:t xml:space="preserve">The qualified manufacturer should have manufactured, tested and supplied at least three hundred (300) </w:t>
      </w:r>
      <w:proofErr w:type="spellStart"/>
      <w:r w:rsidRPr="00441B26">
        <w:rPr>
          <w:rFonts w:asciiTheme="minorHAnsi" w:hAnsiTheme="minorHAnsi" w:cs="Calibri"/>
          <w:strike/>
          <w:snapToGrid w:val="0"/>
          <w:sz w:val="24"/>
          <w:szCs w:val="24"/>
        </w:rPr>
        <w:t>kms</w:t>
      </w:r>
      <w:proofErr w:type="spellEnd"/>
      <w:r w:rsidRPr="00441B26">
        <w:rPr>
          <w:rFonts w:asciiTheme="minorHAnsi" w:hAnsiTheme="minorHAnsi" w:cs="Calibri"/>
          <w:strike/>
          <w:snapToGrid w:val="0"/>
          <w:sz w:val="24"/>
          <w:szCs w:val="24"/>
        </w:rPr>
        <w:t xml:space="preserve">. Of galvanized steel </w:t>
      </w:r>
      <w:proofErr w:type="gramStart"/>
      <w:r w:rsidRPr="00441B26">
        <w:rPr>
          <w:rFonts w:asciiTheme="minorHAnsi" w:hAnsiTheme="minorHAnsi" w:cs="Calibri"/>
          <w:strike/>
          <w:snapToGrid w:val="0"/>
          <w:sz w:val="24"/>
          <w:szCs w:val="24"/>
        </w:rPr>
        <w:t>ground</w:t>
      </w:r>
      <w:proofErr w:type="gramEnd"/>
      <w:r w:rsidRPr="00441B26">
        <w:rPr>
          <w:rFonts w:asciiTheme="minorHAnsi" w:hAnsiTheme="minorHAnsi" w:cs="Calibri"/>
          <w:strike/>
          <w:snapToGrid w:val="0"/>
          <w:sz w:val="24"/>
          <w:szCs w:val="24"/>
        </w:rPr>
        <w:t xml:space="preserve"> wire/ ACSR core wire of size 7/3.15mm or above.</w:t>
      </w:r>
    </w:p>
    <w:p w:rsidR="007E5D1F" w:rsidRPr="0050063E" w:rsidRDefault="007E5D1F" w:rsidP="002E3FD6">
      <w:pPr>
        <w:numPr>
          <w:ilvl w:val="1"/>
          <w:numId w:val="3"/>
        </w:numPr>
        <w:tabs>
          <w:tab w:val="left" w:pos="1128"/>
          <w:tab w:val="left" w:pos="1701"/>
          <w:tab w:val="left" w:pos="2279"/>
        </w:tabs>
        <w:spacing w:after="170"/>
        <w:ind w:hanging="1485"/>
        <w:jc w:val="both"/>
        <w:rPr>
          <w:rFonts w:asciiTheme="minorHAnsi" w:hAnsiTheme="minorHAnsi" w:cs="Calibri"/>
          <w:b/>
          <w:bCs/>
          <w:strike/>
          <w:snapToGrid w:val="0"/>
          <w:sz w:val="24"/>
          <w:szCs w:val="24"/>
        </w:rPr>
      </w:pPr>
      <w:r w:rsidRPr="0050063E">
        <w:rPr>
          <w:rFonts w:asciiTheme="minorHAnsi" w:hAnsiTheme="minorHAnsi" w:cs="Calibri"/>
          <w:b/>
          <w:bCs/>
          <w:strike/>
          <w:snapToGrid w:val="0"/>
          <w:sz w:val="24"/>
          <w:szCs w:val="24"/>
        </w:rPr>
        <w:t>OPGW*(applicable in case supply of OPGW is included in the scope)</w:t>
      </w:r>
    </w:p>
    <w:p w:rsidR="007E5D1F" w:rsidRPr="0050063E" w:rsidRDefault="007E5D1F" w:rsidP="002E3FD6">
      <w:pPr>
        <w:numPr>
          <w:ilvl w:val="2"/>
          <w:numId w:val="3"/>
        </w:numPr>
        <w:tabs>
          <w:tab w:val="left" w:pos="1128"/>
          <w:tab w:val="left" w:pos="1701"/>
          <w:tab w:val="left" w:pos="2279"/>
        </w:tabs>
        <w:spacing w:after="170"/>
        <w:ind w:hanging="2205"/>
        <w:jc w:val="both"/>
        <w:rPr>
          <w:rFonts w:asciiTheme="minorHAnsi" w:hAnsiTheme="minorHAnsi" w:cs="Calibri"/>
          <w:b/>
          <w:bCs/>
          <w:strike/>
          <w:sz w:val="24"/>
          <w:szCs w:val="24"/>
          <w:lang w:val="en-GB"/>
        </w:rPr>
      </w:pPr>
      <w:r w:rsidRPr="0050063E">
        <w:rPr>
          <w:rFonts w:asciiTheme="minorHAnsi" w:hAnsiTheme="minorHAnsi" w:cs="Calibri"/>
          <w:b/>
          <w:bCs/>
          <w:strike/>
          <w:sz w:val="24"/>
          <w:szCs w:val="24"/>
        </w:rPr>
        <w:t>For Manufacturer of OPGW</w:t>
      </w:r>
    </w:p>
    <w:p w:rsidR="001A0FAD" w:rsidRPr="0050063E" w:rsidRDefault="001A0FAD" w:rsidP="001A0FAD">
      <w:pPr>
        <w:ind w:left="1170" w:hanging="1080"/>
        <w:rPr>
          <w:rFonts w:asciiTheme="minorHAnsi" w:hAnsiTheme="minorHAnsi" w:cs="Mangal"/>
          <w:strike/>
          <w:sz w:val="24"/>
          <w:szCs w:val="24"/>
          <w:lang w:bidi="hi-IN"/>
        </w:rPr>
      </w:pPr>
      <w:r w:rsidRPr="0050063E">
        <w:rPr>
          <w:rFonts w:asciiTheme="minorHAnsi" w:hAnsiTheme="minorHAnsi" w:cs="Mangal"/>
          <w:strike/>
          <w:sz w:val="24"/>
          <w:szCs w:val="24"/>
          <w:lang w:bidi="hi-IN"/>
        </w:rPr>
        <w:t xml:space="preserve">         (a)     The OPGW manufacturer should be a manufacturer who has been manufacturing OPGW for the last   three (03) years and at least 100 </w:t>
      </w:r>
      <w:proofErr w:type="spellStart"/>
      <w:r w:rsidRPr="0050063E">
        <w:rPr>
          <w:rFonts w:asciiTheme="minorHAnsi" w:hAnsiTheme="minorHAnsi" w:cs="Mangal"/>
          <w:strike/>
          <w:sz w:val="24"/>
          <w:szCs w:val="24"/>
          <w:lang w:bidi="hi-IN"/>
        </w:rPr>
        <w:t>Kms</w:t>
      </w:r>
      <w:proofErr w:type="spellEnd"/>
      <w:r w:rsidRPr="0050063E">
        <w:rPr>
          <w:rFonts w:asciiTheme="minorHAnsi" w:hAnsiTheme="minorHAnsi" w:cs="Mangal"/>
          <w:strike/>
          <w:sz w:val="24"/>
          <w:szCs w:val="24"/>
          <w:lang w:bidi="hi-IN"/>
        </w:rPr>
        <w:t xml:space="preserve"> of OPGW manufactured by such manufacturer should have been in satisfactory operation# on 66 KV or above transmission line(s) for at least two (02) years as on the date of award of Contract (NOA).</w:t>
      </w:r>
    </w:p>
    <w:p w:rsidR="001A0FAD" w:rsidRPr="0050063E" w:rsidRDefault="001A0FAD" w:rsidP="001A0FAD">
      <w:pPr>
        <w:ind w:left="1080" w:hanging="1080"/>
        <w:rPr>
          <w:rFonts w:asciiTheme="minorHAnsi" w:hAnsiTheme="minorHAnsi" w:cs="Mangal"/>
          <w:strike/>
          <w:sz w:val="24"/>
          <w:szCs w:val="24"/>
          <w:lang w:bidi="hi-IN"/>
        </w:rPr>
      </w:pPr>
    </w:p>
    <w:p w:rsidR="001A0FAD" w:rsidRPr="0050063E" w:rsidRDefault="001A0FAD" w:rsidP="001A0FAD">
      <w:pPr>
        <w:spacing w:after="120" w:line="276" w:lineRule="auto"/>
        <w:ind w:left="1170"/>
        <w:jc w:val="both"/>
        <w:rPr>
          <w:rFonts w:asciiTheme="minorHAnsi" w:hAnsiTheme="minorHAnsi" w:cs="Mangal"/>
          <w:strike/>
          <w:sz w:val="24"/>
          <w:szCs w:val="24"/>
          <w:lang w:bidi="hi-IN"/>
        </w:rPr>
      </w:pPr>
      <w:r w:rsidRPr="0050063E">
        <w:rPr>
          <w:rFonts w:asciiTheme="minorHAnsi" w:hAnsiTheme="minorHAnsi" w:cs="Mangal"/>
          <w:strike/>
          <w:sz w:val="24"/>
          <w:szCs w:val="24"/>
          <w:lang w:bidi="hi-IN"/>
        </w:rPr>
        <w:t xml:space="preserve">In addition to this, if OPGW manufacturer is foreign entity then he should have manufactured &amp; supplied at least 100Kms of OPGW to any country other than the home country and </w:t>
      </w:r>
      <w:proofErr w:type="gramStart"/>
      <w:r w:rsidRPr="0050063E">
        <w:rPr>
          <w:rFonts w:asciiTheme="minorHAnsi" w:hAnsiTheme="minorHAnsi" w:cs="Mangal"/>
          <w:strike/>
          <w:sz w:val="24"/>
          <w:szCs w:val="24"/>
          <w:lang w:bidi="hi-IN"/>
        </w:rPr>
        <w:t>same</w:t>
      </w:r>
      <w:proofErr w:type="gramEnd"/>
      <w:r w:rsidRPr="0050063E">
        <w:rPr>
          <w:rFonts w:asciiTheme="minorHAnsi" w:hAnsiTheme="minorHAnsi" w:cs="Mangal"/>
          <w:strike/>
          <w:sz w:val="24"/>
          <w:szCs w:val="24"/>
          <w:lang w:bidi="hi-IN"/>
        </w:rPr>
        <w:t xml:space="preserve"> should be in satisfactory operation# on 66kV or above transmission lines as on date of award of Contract (NOA)</w:t>
      </w:r>
    </w:p>
    <w:p w:rsidR="001A0FAD" w:rsidRPr="0050063E" w:rsidRDefault="001A0FAD" w:rsidP="001A0FAD">
      <w:pPr>
        <w:spacing w:after="120" w:line="276" w:lineRule="auto"/>
        <w:ind w:left="589" w:hanging="589"/>
        <w:jc w:val="both"/>
        <w:rPr>
          <w:rFonts w:asciiTheme="minorHAnsi" w:hAnsiTheme="minorHAnsi" w:cs="Mangal"/>
          <w:strike/>
          <w:sz w:val="6"/>
          <w:szCs w:val="8"/>
          <w:lang w:bidi="hi-IN"/>
        </w:rPr>
      </w:pPr>
    </w:p>
    <w:p w:rsidR="001A0FAD" w:rsidRPr="0050063E" w:rsidRDefault="001A0FAD" w:rsidP="001A0FAD">
      <w:pPr>
        <w:numPr>
          <w:ilvl w:val="0"/>
          <w:numId w:val="33"/>
        </w:numPr>
        <w:spacing w:after="120" w:line="276" w:lineRule="auto"/>
        <w:ind w:left="1170" w:hanging="360"/>
        <w:jc w:val="both"/>
        <w:rPr>
          <w:rFonts w:asciiTheme="minorHAnsi" w:hAnsiTheme="minorHAnsi" w:cs="Mangal"/>
          <w:strike/>
          <w:sz w:val="24"/>
          <w:szCs w:val="24"/>
          <w:lang w:bidi="hi-IN"/>
        </w:rPr>
      </w:pPr>
      <w:r w:rsidRPr="0050063E">
        <w:rPr>
          <w:rFonts w:asciiTheme="minorHAnsi" w:hAnsiTheme="minorHAnsi" w:cs="Mangal"/>
          <w:strike/>
          <w:sz w:val="24"/>
          <w:szCs w:val="24"/>
          <w:lang w:bidi="hi-IN"/>
        </w:rPr>
        <w:t>In case of Foreign OPGW manufacturer, its Subsidiary or Group Company or a JVC shall have manufacturing facilities of OPGW cable in India or Foreign OPGW manufacturer shall incorporate within six months of NOA a Subsidiary or Group Company or a JVC as per companies Act of India to manufacture OPGW cable in India</w:t>
      </w:r>
    </w:p>
    <w:p w:rsidR="001A0FAD" w:rsidRPr="0050063E" w:rsidRDefault="001A0FAD" w:rsidP="001A0FAD">
      <w:pPr>
        <w:spacing w:after="120" w:line="276" w:lineRule="auto"/>
        <w:ind w:left="589" w:hanging="589"/>
        <w:jc w:val="both"/>
        <w:rPr>
          <w:rFonts w:asciiTheme="minorHAnsi" w:hAnsiTheme="minorHAnsi" w:cs="Mangal"/>
          <w:strike/>
          <w:sz w:val="6"/>
          <w:szCs w:val="8"/>
          <w:lang w:bidi="hi-IN"/>
        </w:rPr>
      </w:pPr>
    </w:p>
    <w:p w:rsidR="001A0FAD" w:rsidRPr="0050063E" w:rsidRDefault="001A0FAD" w:rsidP="001A0FAD">
      <w:pPr>
        <w:spacing w:after="120" w:line="276" w:lineRule="auto"/>
        <w:ind w:left="1170" w:hanging="360"/>
        <w:jc w:val="both"/>
        <w:rPr>
          <w:rFonts w:asciiTheme="minorHAnsi" w:hAnsiTheme="minorHAnsi" w:cs="Mangal"/>
          <w:strike/>
          <w:sz w:val="24"/>
          <w:szCs w:val="24"/>
          <w:lang w:bidi="hi-IN"/>
        </w:rPr>
      </w:pPr>
      <w:r w:rsidRPr="0050063E">
        <w:rPr>
          <w:rFonts w:asciiTheme="minorHAnsi" w:hAnsiTheme="minorHAnsi" w:cs="Mangal"/>
          <w:strike/>
          <w:sz w:val="24"/>
          <w:szCs w:val="24"/>
          <w:lang w:bidi="hi-IN"/>
        </w:rPr>
        <w:t xml:space="preserve">ii) </w:t>
      </w:r>
      <w:r w:rsidRPr="0050063E">
        <w:rPr>
          <w:rFonts w:asciiTheme="minorHAnsi" w:hAnsiTheme="minorHAnsi" w:cs="Mangal"/>
          <w:strike/>
          <w:sz w:val="24"/>
          <w:szCs w:val="24"/>
          <w:lang w:bidi="hi-IN"/>
        </w:rPr>
        <w:tab/>
        <w:t>Foreign OPGW manufacturer would supply at least 25% of OPGW cable manufactured in said facilities in India for which bidders should furnish an undertaking (as per enclosed format in……. of bidding documents) during detailed engineering.</w:t>
      </w:r>
    </w:p>
    <w:p w:rsidR="001A0FAD" w:rsidRPr="0050063E" w:rsidRDefault="001A0FAD" w:rsidP="001A0FAD">
      <w:pPr>
        <w:spacing w:after="120" w:line="276" w:lineRule="auto"/>
        <w:ind w:left="589" w:hanging="589"/>
        <w:jc w:val="both"/>
        <w:rPr>
          <w:rFonts w:asciiTheme="minorHAnsi" w:hAnsiTheme="minorHAnsi" w:cs="Mangal"/>
          <w:strike/>
          <w:sz w:val="6"/>
          <w:szCs w:val="8"/>
          <w:lang w:bidi="hi-IN"/>
        </w:rPr>
      </w:pPr>
      <w:r w:rsidRPr="0050063E">
        <w:rPr>
          <w:rFonts w:asciiTheme="minorHAnsi" w:hAnsiTheme="minorHAnsi" w:cs="Mangal"/>
          <w:strike/>
          <w:sz w:val="24"/>
          <w:szCs w:val="24"/>
          <w:lang w:bidi="hi-IN"/>
        </w:rPr>
        <w:t xml:space="preserve"> </w:t>
      </w:r>
    </w:p>
    <w:p w:rsidR="001A0FAD" w:rsidRPr="0050063E" w:rsidRDefault="001A0FAD" w:rsidP="001A0FAD">
      <w:pPr>
        <w:spacing w:after="120" w:line="276" w:lineRule="auto"/>
        <w:ind w:left="1170" w:hanging="360"/>
        <w:jc w:val="both"/>
        <w:rPr>
          <w:rFonts w:asciiTheme="minorHAnsi" w:hAnsiTheme="minorHAnsi" w:cs="Mangal"/>
          <w:strike/>
          <w:sz w:val="24"/>
          <w:szCs w:val="24"/>
          <w:lang w:bidi="hi-IN"/>
        </w:rPr>
      </w:pPr>
      <w:r w:rsidRPr="0050063E">
        <w:rPr>
          <w:rFonts w:asciiTheme="minorHAnsi" w:hAnsiTheme="minorHAnsi" w:cs="Mangal"/>
          <w:strike/>
          <w:sz w:val="24"/>
          <w:szCs w:val="24"/>
          <w:lang w:bidi="hi-IN"/>
        </w:rPr>
        <w:t xml:space="preserve">iii) </w:t>
      </w:r>
      <w:r w:rsidRPr="0050063E">
        <w:rPr>
          <w:rFonts w:asciiTheme="minorHAnsi" w:hAnsiTheme="minorHAnsi" w:cs="Mangal"/>
          <w:strike/>
          <w:sz w:val="24"/>
          <w:szCs w:val="24"/>
          <w:lang w:bidi="hi-IN"/>
        </w:rPr>
        <w:tab/>
        <w:t xml:space="preserve">The Foreign OPGW manufacturer can supply more than 25% quantity of OPGW cable from Indian works provided he should have manufactured and supplied OPGW </w:t>
      </w:r>
      <w:proofErr w:type="gramStart"/>
      <w:r w:rsidRPr="0050063E">
        <w:rPr>
          <w:rFonts w:asciiTheme="minorHAnsi" w:hAnsiTheme="minorHAnsi" w:cs="Mangal"/>
          <w:strike/>
          <w:sz w:val="24"/>
          <w:szCs w:val="24"/>
          <w:lang w:bidi="hi-IN"/>
        </w:rPr>
        <w:t>cable  for</w:t>
      </w:r>
      <w:proofErr w:type="gramEnd"/>
      <w:r w:rsidRPr="0050063E">
        <w:rPr>
          <w:rFonts w:asciiTheme="minorHAnsi" w:hAnsiTheme="minorHAnsi" w:cs="Mangal"/>
          <w:strike/>
          <w:sz w:val="24"/>
          <w:szCs w:val="24"/>
          <w:lang w:bidi="hi-IN"/>
        </w:rPr>
        <w:t xml:space="preserve"> 66kV or above voltage line from said Indian works.</w:t>
      </w:r>
    </w:p>
    <w:p w:rsidR="001A0FAD" w:rsidRPr="0050063E" w:rsidRDefault="001A0FAD" w:rsidP="001A0FAD">
      <w:pPr>
        <w:spacing w:after="120" w:line="276" w:lineRule="auto"/>
        <w:ind w:left="589" w:hanging="589"/>
        <w:jc w:val="both"/>
        <w:rPr>
          <w:rFonts w:asciiTheme="minorHAnsi" w:hAnsiTheme="minorHAnsi" w:cs="Mangal"/>
          <w:strike/>
          <w:sz w:val="8"/>
          <w:szCs w:val="8"/>
          <w:lang w:bidi="hi-IN"/>
        </w:rPr>
      </w:pPr>
    </w:p>
    <w:p w:rsidR="001A0FAD" w:rsidRPr="0050063E" w:rsidRDefault="001A0FAD" w:rsidP="001A0FAD">
      <w:pPr>
        <w:spacing w:after="120" w:line="276" w:lineRule="auto"/>
        <w:ind w:left="589" w:hanging="589"/>
        <w:jc w:val="center"/>
        <w:rPr>
          <w:rFonts w:asciiTheme="minorHAnsi" w:hAnsiTheme="minorHAnsi" w:cs="Mangal"/>
          <w:strike/>
          <w:sz w:val="24"/>
          <w:szCs w:val="24"/>
          <w:lang w:bidi="hi-IN"/>
        </w:rPr>
      </w:pPr>
      <w:r w:rsidRPr="0050063E">
        <w:rPr>
          <w:rFonts w:asciiTheme="minorHAnsi" w:hAnsiTheme="minorHAnsi" w:cs="Mangal"/>
          <w:strike/>
          <w:sz w:val="24"/>
          <w:szCs w:val="24"/>
          <w:lang w:bidi="hi-IN"/>
        </w:rPr>
        <w:t>OR</w:t>
      </w:r>
    </w:p>
    <w:p w:rsidR="001A0FAD" w:rsidRPr="0050063E" w:rsidRDefault="001A0FAD" w:rsidP="001A0FAD">
      <w:pPr>
        <w:spacing w:after="120" w:line="276" w:lineRule="auto"/>
        <w:ind w:left="1170" w:hanging="540"/>
        <w:jc w:val="both"/>
        <w:rPr>
          <w:rFonts w:asciiTheme="minorHAnsi" w:hAnsiTheme="minorHAnsi" w:cs="Mangal"/>
          <w:strike/>
          <w:sz w:val="24"/>
          <w:szCs w:val="24"/>
          <w:lang w:bidi="hi-IN"/>
        </w:rPr>
      </w:pPr>
      <w:r w:rsidRPr="0050063E">
        <w:rPr>
          <w:rFonts w:asciiTheme="minorHAnsi" w:hAnsiTheme="minorHAnsi" w:cs="Mangal"/>
          <w:strike/>
          <w:sz w:val="24"/>
          <w:szCs w:val="24"/>
          <w:lang w:bidi="hi-IN"/>
        </w:rPr>
        <w:t>(b)  The OPGW manufacturer should be a manufacturer who must have established manufacturing and routine test facility for OPGW in India and at least 100 Km of OPGW manufactured by such manufacturer  should have been installed on 66 kV or above Transmission line(s) as on the date of bid opening mentioned above. Further, the bidder shall submit, along with its bid, a legally enforceable undertaking for extended warranty of two (2) years over and above the warranty period specified for OPGW Cable during detailed engineering.</w:t>
      </w:r>
    </w:p>
    <w:p w:rsidR="001A0FAD" w:rsidRPr="0050063E" w:rsidRDefault="001A0FAD" w:rsidP="001A0FAD">
      <w:pPr>
        <w:spacing w:after="120" w:line="276" w:lineRule="auto"/>
        <w:ind w:left="589" w:hanging="589"/>
        <w:jc w:val="center"/>
        <w:rPr>
          <w:rFonts w:asciiTheme="minorHAnsi" w:hAnsiTheme="minorHAnsi" w:cs="Mangal"/>
          <w:strike/>
          <w:sz w:val="24"/>
          <w:szCs w:val="24"/>
          <w:lang w:bidi="hi-IN"/>
        </w:rPr>
      </w:pPr>
      <w:r w:rsidRPr="0050063E">
        <w:rPr>
          <w:rFonts w:asciiTheme="minorHAnsi" w:hAnsiTheme="minorHAnsi" w:cs="Mangal"/>
          <w:strike/>
          <w:sz w:val="24"/>
          <w:szCs w:val="24"/>
          <w:lang w:bidi="hi-IN"/>
        </w:rPr>
        <w:t>OR</w:t>
      </w:r>
    </w:p>
    <w:p w:rsidR="001A0FAD" w:rsidRPr="0050063E" w:rsidRDefault="001A0FAD" w:rsidP="001A0FAD">
      <w:pPr>
        <w:spacing w:after="120" w:line="276" w:lineRule="auto"/>
        <w:ind w:left="1170" w:hanging="540"/>
        <w:jc w:val="both"/>
        <w:rPr>
          <w:rFonts w:asciiTheme="minorHAnsi" w:hAnsiTheme="minorHAnsi" w:cs="Mangal"/>
          <w:strike/>
          <w:sz w:val="24"/>
          <w:szCs w:val="24"/>
          <w:lang w:bidi="hi-IN"/>
        </w:rPr>
      </w:pPr>
      <w:r w:rsidRPr="0050063E">
        <w:rPr>
          <w:rFonts w:asciiTheme="minorHAnsi" w:hAnsiTheme="minorHAnsi" w:cs="Mangal"/>
          <w:strike/>
          <w:sz w:val="24"/>
          <w:szCs w:val="24"/>
          <w:lang w:bidi="hi-IN"/>
        </w:rPr>
        <w:t xml:space="preserve">(c) </w:t>
      </w:r>
      <w:r w:rsidRPr="0050063E">
        <w:rPr>
          <w:rFonts w:asciiTheme="minorHAnsi" w:hAnsiTheme="minorHAnsi" w:cs="Mangal"/>
          <w:strike/>
          <w:sz w:val="24"/>
          <w:szCs w:val="24"/>
          <w:lang w:bidi="hi-IN"/>
        </w:rPr>
        <w:tab/>
        <w:t xml:space="preserve">The OPGW manufacturer should be a manufacturer who must have established manufacturing and routine test facility for OPGW in India based on technological support of a parent company (principal) or collaborator and has commenced manufacturing. </w:t>
      </w:r>
      <w:proofErr w:type="gramStart"/>
      <w:r w:rsidRPr="0050063E">
        <w:rPr>
          <w:rFonts w:asciiTheme="minorHAnsi" w:hAnsiTheme="minorHAnsi" w:cs="Mangal"/>
          <w:strike/>
          <w:sz w:val="24"/>
          <w:szCs w:val="24"/>
          <w:lang w:bidi="hi-IN"/>
        </w:rPr>
        <w:t>The parent company (principal) or collaborator should meet the criteria of  clause 2.2.1 (a) above and bidder furnishes along with its bid  a legally enforceable joint deed of undertaking   along with the collaborator / principal for  extended warranty obligations of additional two (2) years over and above the warranty period specified for the OPGW and a confirmation letter from the parent company or the collaborator  furnish performance guarantee for an amount of 10% of the cost of OPGW cable during detailed engineering.</w:t>
      </w:r>
      <w:proofErr w:type="gramEnd"/>
    </w:p>
    <w:p w:rsidR="001A0FAD" w:rsidRPr="0050063E" w:rsidRDefault="001A0FAD" w:rsidP="001A0FAD">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Theme="minorHAnsi" w:hAnsiTheme="minorHAnsi"/>
          <w:strike/>
          <w:sz w:val="24"/>
          <w:szCs w:val="24"/>
          <w:u w:val="single"/>
        </w:rPr>
      </w:pPr>
    </w:p>
    <w:p w:rsidR="001A0FAD" w:rsidRPr="0050063E" w:rsidRDefault="001A0FAD" w:rsidP="001A0FAD">
      <w:pPr>
        <w:tabs>
          <w:tab w:val="left" w:pos="510"/>
          <w:tab w:val="left" w:pos="1170"/>
          <w:tab w:val="left" w:pos="132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1170"/>
        <w:jc w:val="both"/>
        <w:rPr>
          <w:rFonts w:asciiTheme="minorHAnsi" w:hAnsiTheme="minorHAnsi" w:cs="Mangal"/>
          <w:strike/>
          <w:sz w:val="24"/>
          <w:szCs w:val="24"/>
          <w:lang w:bidi="hi-IN"/>
        </w:rPr>
      </w:pPr>
      <w:r w:rsidRPr="0050063E">
        <w:rPr>
          <w:rFonts w:asciiTheme="minorHAnsi" w:hAnsiTheme="minorHAnsi" w:cs="Mangal"/>
          <w:strike/>
          <w:sz w:val="24"/>
          <w:szCs w:val="24"/>
          <w:lang w:bidi="hi-IN"/>
        </w:rPr>
        <w:t xml:space="preserve">In case OPGW manufacturer is a holding company, the technical experience referred to in clause 2.2.1 above shall be of that holding company only (i.e. excluding its subsidiary / group companies). In case OPGW manufacturer is a subsidiary of a holding company, the technical experience referred to in clause 2.2.1 above </w:t>
      </w:r>
      <w:proofErr w:type="gramStart"/>
      <w:r w:rsidRPr="0050063E">
        <w:rPr>
          <w:rFonts w:asciiTheme="minorHAnsi" w:hAnsiTheme="minorHAnsi" w:cs="Mangal"/>
          <w:strike/>
          <w:sz w:val="24"/>
          <w:szCs w:val="24"/>
          <w:lang w:bidi="hi-IN"/>
        </w:rPr>
        <w:t>shall be of that subsidiary company only (i.e. excluding</w:t>
      </w:r>
      <w:proofErr w:type="gramEnd"/>
      <w:r w:rsidRPr="0050063E">
        <w:rPr>
          <w:rFonts w:asciiTheme="minorHAnsi" w:hAnsiTheme="minorHAnsi" w:cs="Mangal"/>
          <w:strike/>
          <w:sz w:val="24"/>
          <w:szCs w:val="24"/>
          <w:lang w:bidi="hi-IN"/>
        </w:rPr>
        <w:t xml:space="preserve"> its holding company).</w:t>
      </w:r>
    </w:p>
    <w:p w:rsidR="001A0FAD" w:rsidRPr="0050063E" w:rsidRDefault="001A0FAD" w:rsidP="001A0FAD">
      <w:pPr>
        <w:rPr>
          <w:rFonts w:asciiTheme="minorHAnsi" w:hAnsiTheme="minorHAnsi"/>
          <w:strike/>
          <w:sz w:val="24"/>
          <w:szCs w:val="24"/>
        </w:rPr>
      </w:pPr>
    </w:p>
    <w:p w:rsidR="001A0FAD" w:rsidRPr="0050063E" w:rsidRDefault="001A0FAD" w:rsidP="001A0FAD">
      <w:pPr>
        <w:pStyle w:val="BodyTextIndent3"/>
        <w:tabs>
          <w:tab w:val="clear" w:pos="1128"/>
          <w:tab w:val="left" w:pos="720"/>
          <w:tab w:val="left" w:pos="900"/>
        </w:tabs>
        <w:ind w:hanging="684"/>
        <w:rPr>
          <w:rFonts w:asciiTheme="minorHAnsi" w:hAnsiTheme="minorHAnsi"/>
          <w:strike/>
          <w:szCs w:val="24"/>
          <w:lang w:val="en-GB"/>
        </w:rPr>
      </w:pPr>
      <w:r w:rsidRPr="0050063E">
        <w:rPr>
          <w:rFonts w:asciiTheme="minorHAnsi" w:hAnsiTheme="minorHAnsi"/>
          <w:strike/>
          <w:szCs w:val="24"/>
          <w:lang w:val="en-GB"/>
        </w:rPr>
        <w:t>Note</w:t>
      </w:r>
      <w:r w:rsidRPr="0050063E">
        <w:rPr>
          <w:rFonts w:asciiTheme="minorHAnsi" w:hAnsiTheme="minorHAnsi"/>
          <w:b/>
          <w:bCs/>
          <w:strike/>
          <w:szCs w:val="24"/>
          <w:vertAlign w:val="superscript"/>
          <w:lang w:val="en-GB"/>
        </w:rPr>
        <w:t>#</w:t>
      </w:r>
      <w:r w:rsidRPr="0050063E">
        <w:rPr>
          <w:rFonts w:asciiTheme="minorHAnsi" w:hAnsiTheme="minorHAnsi"/>
          <w:strike/>
          <w:szCs w:val="24"/>
          <w:vertAlign w:val="superscript"/>
          <w:lang w:val="en-GB"/>
        </w:rPr>
        <w:t xml:space="preserve">  </w:t>
      </w:r>
      <w:r w:rsidRPr="0050063E">
        <w:rPr>
          <w:rFonts w:asciiTheme="minorHAnsi" w:hAnsiTheme="minorHAnsi"/>
          <w:strike/>
          <w:szCs w:val="24"/>
          <w:vertAlign w:val="subscript"/>
          <w:lang w:val="en-GB"/>
        </w:rPr>
        <w:t xml:space="preserve"> :  </w:t>
      </w:r>
      <w:r w:rsidRPr="0050063E">
        <w:rPr>
          <w:rFonts w:asciiTheme="minorHAnsi" w:hAnsiTheme="minorHAnsi"/>
          <w:bCs/>
          <w:strike/>
          <w:szCs w:val="24"/>
          <w:lang w:val="en-IN"/>
        </w:rPr>
        <w:t>Satisfactory operation means certificate issued by the employer certifying the operation</w:t>
      </w:r>
      <w:r w:rsidRPr="0050063E">
        <w:rPr>
          <w:rFonts w:asciiTheme="minorHAnsi" w:hAnsiTheme="minorHAnsi"/>
          <w:strike/>
          <w:szCs w:val="24"/>
          <w:lang w:val="en-GB"/>
        </w:rPr>
        <w:t xml:space="preserve"> </w:t>
      </w:r>
      <w:r w:rsidRPr="0050063E">
        <w:rPr>
          <w:rFonts w:asciiTheme="minorHAnsi" w:hAnsiTheme="minorHAnsi"/>
          <w:bCs/>
          <w:strike/>
          <w:szCs w:val="24"/>
          <w:lang w:val="en-IN"/>
        </w:rPr>
        <w:t>without any adverse remarks</w:t>
      </w:r>
      <w:r w:rsidRPr="0050063E">
        <w:rPr>
          <w:rFonts w:asciiTheme="minorHAnsi" w:hAnsiTheme="minorHAnsi"/>
          <w:strike/>
          <w:szCs w:val="24"/>
          <w:lang w:val="en-GB"/>
        </w:rPr>
        <w:t>.</w:t>
      </w:r>
    </w:p>
    <w:p w:rsidR="007E5D1F" w:rsidRPr="0050063E" w:rsidRDefault="007E5D1F" w:rsidP="00132DC6">
      <w:pPr>
        <w:jc w:val="both"/>
        <w:rPr>
          <w:rFonts w:asciiTheme="minorHAnsi" w:hAnsiTheme="minorHAnsi" w:cs="Calibri"/>
          <w:strike/>
          <w:sz w:val="24"/>
          <w:szCs w:val="24"/>
        </w:rPr>
      </w:pPr>
    </w:p>
    <w:p w:rsidR="00811B98" w:rsidRPr="0050063E" w:rsidRDefault="008B4B2A" w:rsidP="000A11F0">
      <w:pPr>
        <w:numPr>
          <w:ilvl w:val="2"/>
          <w:numId w:val="3"/>
        </w:numPr>
        <w:tabs>
          <w:tab w:val="left" w:pos="1128"/>
          <w:tab w:val="left" w:pos="1701"/>
          <w:tab w:val="left" w:pos="2279"/>
        </w:tabs>
        <w:spacing w:after="170"/>
        <w:ind w:hanging="2205"/>
        <w:jc w:val="both"/>
        <w:rPr>
          <w:rFonts w:asciiTheme="minorHAnsi" w:hAnsiTheme="minorHAnsi" w:cs="Calibri"/>
          <w:b/>
          <w:bCs/>
          <w:strike/>
          <w:sz w:val="24"/>
          <w:szCs w:val="24"/>
          <w:lang w:val="en-GB"/>
        </w:rPr>
      </w:pPr>
      <w:r w:rsidRPr="0050063E">
        <w:rPr>
          <w:rFonts w:asciiTheme="minorHAnsi" w:hAnsiTheme="minorHAnsi" w:cs="Calibri"/>
          <w:b/>
          <w:bCs/>
          <w:strike/>
          <w:sz w:val="24"/>
          <w:szCs w:val="24"/>
          <w:lang w:val="en-GB"/>
        </w:rPr>
        <w:t>F</w:t>
      </w:r>
      <w:r w:rsidR="00811B98" w:rsidRPr="0050063E">
        <w:rPr>
          <w:rFonts w:asciiTheme="minorHAnsi" w:hAnsiTheme="minorHAnsi" w:cs="Calibri"/>
          <w:b/>
          <w:bCs/>
          <w:strike/>
          <w:sz w:val="24"/>
          <w:szCs w:val="24"/>
          <w:lang w:val="en-GB"/>
        </w:rPr>
        <w:t>or Live Line Installation (if applicable)</w:t>
      </w:r>
    </w:p>
    <w:p w:rsidR="00811B98" w:rsidRPr="0050063E" w:rsidRDefault="00811B98" w:rsidP="00811B98">
      <w:pPr>
        <w:jc w:val="both"/>
        <w:rPr>
          <w:strike/>
          <w:szCs w:val="24"/>
        </w:rPr>
      </w:pPr>
    </w:p>
    <w:p w:rsidR="00811B98" w:rsidRPr="0050063E" w:rsidRDefault="00811B98" w:rsidP="00811B98">
      <w:pPr>
        <w:pStyle w:val="ListParagraph"/>
        <w:ind w:left="1170"/>
        <w:jc w:val="both"/>
        <w:rPr>
          <w:rFonts w:asciiTheme="minorHAnsi" w:hAnsiTheme="minorHAnsi" w:cs="Calibri"/>
          <w:strike/>
          <w:sz w:val="24"/>
          <w:szCs w:val="24"/>
          <w:lang w:val="en-GB" w:bidi="ar-SA"/>
        </w:rPr>
      </w:pPr>
      <w:r w:rsidRPr="0050063E">
        <w:rPr>
          <w:rFonts w:asciiTheme="minorHAnsi" w:hAnsiTheme="minorHAnsi" w:cs="Calibri"/>
          <w:strike/>
          <w:sz w:val="24"/>
          <w:szCs w:val="24"/>
          <w:lang w:val="en-GB" w:bidi="ar-SA"/>
        </w:rPr>
        <w:t xml:space="preserve">The agency must have installed at least 50 </w:t>
      </w:r>
      <w:proofErr w:type="spellStart"/>
      <w:r w:rsidRPr="0050063E">
        <w:rPr>
          <w:rFonts w:asciiTheme="minorHAnsi" w:hAnsiTheme="minorHAnsi" w:cs="Calibri"/>
          <w:strike/>
          <w:sz w:val="24"/>
          <w:szCs w:val="24"/>
          <w:lang w:val="en-GB" w:bidi="ar-SA"/>
        </w:rPr>
        <w:t>Kms</w:t>
      </w:r>
      <w:proofErr w:type="spellEnd"/>
      <w:r w:rsidRPr="0050063E">
        <w:rPr>
          <w:rFonts w:asciiTheme="minorHAnsi" w:hAnsiTheme="minorHAnsi" w:cs="Calibri"/>
          <w:strike/>
          <w:sz w:val="24"/>
          <w:szCs w:val="24"/>
          <w:lang w:val="en-GB" w:bidi="ar-SA"/>
        </w:rPr>
        <w:t xml:space="preserve"> of OPGW c</w:t>
      </w:r>
      <w:r w:rsidR="008B4B2A" w:rsidRPr="0050063E">
        <w:rPr>
          <w:rFonts w:asciiTheme="minorHAnsi" w:hAnsiTheme="minorHAnsi" w:cs="Calibri"/>
          <w:strike/>
          <w:sz w:val="24"/>
          <w:szCs w:val="24"/>
          <w:lang w:val="en-GB" w:bidi="ar-SA"/>
        </w:rPr>
        <w:t>able in live-line condition on 66</w:t>
      </w:r>
      <w:r w:rsidRPr="0050063E">
        <w:rPr>
          <w:rFonts w:asciiTheme="minorHAnsi" w:hAnsiTheme="minorHAnsi" w:cs="Calibri"/>
          <w:strike/>
          <w:sz w:val="24"/>
          <w:szCs w:val="24"/>
          <w:lang w:val="en-GB" w:bidi="ar-SA"/>
        </w:rPr>
        <w:t xml:space="preserve"> kV or higher voltage transmission line</w:t>
      </w:r>
      <w:r w:rsidR="008B4B2A" w:rsidRPr="0050063E">
        <w:rPr>
          <w:rFonts w:asciiTheme="minorHAnsi" w:hAnsiTheme="minorHAnsi" w:cs="Calibri"/>
          <w:strike/>
          <w:sz w:val="24"/>
          <w:szCs w:val="24"/>
          <w:lang w:val="en-GB" w:bidi="ar-SA"/>
        </w:rPr>
        <w:t>(</w:t>
      </w:r>
      <w:r w:rsidRPr="0050063E">
        <w:rPr>
          <w:rFonts w:asciiTheme="minorHAnsi" w:hAnsiTheme="minorHAnsi" w:cs="Calibri"/>
          <w:strike/>
          <w:sz w:val="24"/>
          <w:szCs w:val="24"/>
          <w:lang w:val="en-GB" w:bidi="ar-SA"/>
        </w:rPr>
        <w:t>s</w:t>
      </w:r>
      <w:r w:rsidR="008B4B2A" w:rsidRPr="0050063E">
        <w:rPr>
          <w:rFonts w:asciiTheme="minorHAnsi" w:hAnsiTheme="minorHAnsi" w:cs="Calibri"/>
          <w:strike/>
          <w:sz w:val="24"/>
          <w:szCs w:val="24"/>
          <w:lang w:val="en-GB" w:bidi="ar-SA"/>
        </w:rPr>
        <w:t>)</w:t>
      </w:r>
      <w:r w:rsidRPr="0050063E">
        <w:rPr>
          <w:rFonts w:asciiTheme="minorHAnsi" w:hAnsiTheme="minorHAnsi" w:cs="Calibri"/>
          <w:strike/>
          <w:sz w:val="24"/>
          <w:szCs w:val="24"/>
          <w:lang w:val="en-GB" w:bidi="ar-SA"/>
        </w:rPr>
        <w:t xml:space="preserve"> as on date of award of contract</w:t>
      </w:r>
      <w:r w:rsidR="008B4B2A" w:rsidRPr="0050063E">
        <w:rPr>
          <w:rFonts w:asciiTheme="minorHAnsi" w:hAnsiTheme="minorHAnsi" w:cs="Calibri"/>
          <w:strike/>
          <w:sz w:val="24"/>
          <w:szCs w:val="24"/>
          <w:lang w:val="en-GB" w:bidi="ar-SA"/>
        </w:rPr>
        <w:t xml:space="preserve"> (NOA)</w:t>
      </w:r>
      <w:r w:rsidRPr="0050063E">
        <w:rPr>
          <w:rFonts w:asciiTheme="minorHAnsi" w:hAnsiTheme="minorHAnsi" w:cs="Calibri"/>
          <w:strike/>
          <w:sz w:val="24"/>
          <w:szCs w:val="24"/>
          <w:lang w:val="en-GB" w:bidi="ar-SA"/>
        </w:rPr>
        <w:t>.</w:t>
      </w:r>
    </w:p>
    <w:p w:rsidR="0068270E" w:rsidRPr="0050063E" w:rsidRDefault="0068270E" w:rsidP="008B4B2A">
      <w:pPr>
        <w:pStyle w:val="BodyTextIndent"/>
        <w:tabs>
          <w:tab w:val="clear" w:pos="1128"/>
          <w:tab w:val="left" w:pos="1080"/>
          <w:tab w:val="left" w:pos="1620"/>
        </w:tabs>
        <w:spacing w:after="113"/>
        <w:ind w:left="1170" w:firstLine="0"/>
        <w:rPr>
          <w:rFonts w:asciiTheme="minorHAnsi" w:hAnsiTheme="minorHAnsi" w:cs="Calibri"/>
          <w:strike/>
          <w:szCs w:val="24"/>
        </w:rPr>
      </w:pPr>
      <w:r w:rsidRPr="0050063E">
        <w:rPr>
          <w:rFonts w:asciiTheme="minorHAnsi" w:hAnsiTheme="minorHAnsi" w:cs="Calibri"/>
          <w:strike/>
          <w:szCs w:val="24"/>
        </w:rPr>
        <w:t xml:space="preserve">(This clause </w:t>
      </w:r>
      <w:proofErr w:type="gramStart"/>
      <w:r w:rsidRPr="0050063E">
        <w:rPr>
          <w:rFonts w:asciiTheme="minorHAnsi" w:hAnsiTheme="minorHAnsi" w:cs="Calibri"/>
          <w:strike/>
          <w:szCs w:val="24"/>
        </w:rPr>
        <w:t>will be inserted</w:t>
      </w:r>
      <w:proofErr w:type="gramEnd"/>
      <w:r w:rsidRPr="0050063E">
        <w:rPr>
          <w:rFonts w:asciiTheme="minorHAnsi" w:hAnsiTheme="minorHAnsi" w:cs="Calibri"/>
          <w:strike/>
          <w:szCs w:val="24"/>
        </w:rPr>
        <w:t xml:space="preserve"> if OPGW installation on existing line is covered under the scope of work)</w:t>
      </w:r>
    </w:p>
    <w:p w:rsidR="00CD1F90" w:rsidRPr="00004544" w:rsidRDefault="00CD1F90" w:rsidP="00ED656C">
      <w:pPr>
        <w:numPr>
          <w:ilvl w:val="1"/>
          <w:numId w:val="3"/>
        </w:numPr>
        <w:tabs>
          <w:tab w:val="clear" w:pos="1845"/>
          <w:tab w:val="left" w:pos="1128"/>
          <w:tab w:val="num" w:pos="1170"/>
          <w:tab w:val="left" w:pos="1701"/>
          <w:tab w:val="left" w:pos="2279"/>
        </w:tabs>
        <w:spacing w:after="170"/>
        <w:ind w:left="1170" w:hanging="810"/>
        <w:jc w:val="both"/>
        <w:rPr>
          <w:rFonts w:asciiTheme="minorHAnsi" w:hAnsiTheme="minorHAnsi" w:cs="Calibri"/>
          <w:b/>
          <w:snapToGrid w:val="0"/>
          <w:sz w:val="24"/>
          <w:szCs w:val="24"/>
        </w:rPr>
      </w:pPr>
      <w:r w:rsidRPr="00004544">
        <w:rPr>
          <w:rFonts w:asciiTheme="minorHAnsi" w:hAnsiTheme="minorHAnsi" w:cs="Calibri"/>
          <w:b/>
          <w:snapToGrid w:val="0"/>
          <w:sz w:val="24"/>
          <w:szCs w:val="24"/>
        </w:rPr>
        <w:t xml:space="preserve">Composite Insulators*(for </w:t>
      </w:r>
      <w:r w:rsidR="00B00C06" w:rsidRPr="00004544">
        <w:rPr>
          <w:rFonts w:asciiTheme="minorHAnsi" w:hAnsiTheme="minorHAnsi" w:cs="Calibri"/>
          <w:b/>
          <w:snapToGrid w:val="0"/>
          <w:sz w:val="24"/>
          <w:szCs w:val="24"/>
        </w:rPr>
        <w:t>132</w:t>
      </w:r>
      <w:r w:rsidR="00B00C06" w:rsidRPr="00441B26">
        <w:rPr>
          <w:rFonts w:asciiTheme="minorHAnsi" w:hAnsiTheme="minorHAnsi" w:cs="Calibri"/>
          <w:b/>
          <w:strike/>
          <w:snapToGrid w:val="0"/>
          <w:sz w:val="24"/>
          <w:szCs w:val="24"/>
        </w:rPr>
        <w:t>/220/</w:t>
      </w:r>
      <w:r w:rsidRPr="00441B26">
        <w:rPr>
          <w:rFonts w:asciiTheme="minorHAnsi" w:hAnsiTheme="minorHAnsi" w:cs="Calibri"/>
          <w:b/>
          <w:strike/>
          <w:snapToGrid w:val="0"/>
          <w:sz w:val="24"/>
          <w:szCs w:val="24"/>
        </w:rPr>
        <w:t>400/765kV</w:t>
      </w:r>
      <w:r w:rsidRPr="00004544">
        <w:rPr>
          <w:rFonts w:asciiTheme="minorHAnsi" w:hAnsiTheme="minorHAnsi" w:cs="Calibri"/>
          <w:b/>
          <w:snapToGrid w:val="0"/>
          <w:sz w:val="24"/>
          <w:szCs w:val="24"/>
        </w:rPr>
        <w:t xml:space="preserve"> transmission line)</w:t>
      </w:r>
      <w:r w:rsidR="00ED656C" w:rsidRPr="00ED656C">
        <w:rPr>
          <w:rFonts w:asciiTheme="minorHAnsi" w:hAnsiTheme="minorHAnsi" w:cs="Calibri"/>
          <w:b/>
          <w:snapToGrid w:val="0"/>
          <w:sz w:val="24"/>
          <w:szCs w:val="24"/>
        </w:rPr>
        <w:t xml:space="preserve"> </w:t>
      </w:r>
      <w:r w:rsidR="00ED656C" w:rsidRPr="008F4008">
        <w:rPr>
          <w:rFonts w:asciiTheme="minorHAnsi" w:hAnsiTheme="minorHAnsi" w:cs="Calibri"/>
          <w:b/>
          <w:snapToGrid w:val="0"/>
          <w:sz w:val="24"/>
          <w:szCs w:val="24"/>
        </w:rPr>
        <w:t xml:space="preserve">(applicable in case supply of </w:t>
      </w:r>
      <w:r w:rsidR="00ED656C" w:rsidRPr="00004544">
        <w:rPr>
          <w:rFonts w:asciiTheme="minorHAnsi" w:hAnsiTheme="minorHAnsi" w:cs="Calibri"/>
          <w:b/>
          <w:snapToGrid w:val="0"/>
          <w:sz w:val="24"/>
          <w:szCs w:val="24"/>
        </w:rPr>
        <w:t>Composite Insulators</w:t>
      </w:r>
      <w:r w:rsidR="00ED656C" w:rsidRPr="008F4008">
        <w:rPr>
          <w:rFonts w:asciiTheme="minorHAnsi" w:hAnsiTheme="minorHAnsi" w:cs="Calibri"/>
          <w:b/>
          <w:snapToGrid w:val="0"/>
          <w:sz w:val="24"/>
          <w:szCs w:val="24"/>
        </w:rPr>
        <w:t xml:space="preserve"> is included in the scope)</w:t>
      </w:r>
    </w:p>
    <w:p w:rsidR="00CD1F90" w:rsidRPr="00004544" w:rsidRDefault="00CD1F90" w:rsidP="000A11F0">
      <w:pPr>
        <w:tabs>
          <w:tab w:val="left" w:pos="1701"/>
          <w:tab w:val="left" w:pos="1890"/>
        </w:tabs>
        <w:spacing w:after="170"/>
        <w:ind w:left="1170"/>
        <w:jc w:val="both"/>
        <w:rPr>
          <w:rFonts w:asciiTheme="minorHAnsi" w:hAnsiTheme="minorHAnsi"/>
          <w:bCs/>
          <w:sz w:val="24"/>
          <w:szCs w:val="24"/>
        </w:rPr>
      </w:pPr>
      <w:r w:rsidRPr="00004544">
        <w:rPr>
          <w:rFonts w:asciiTheme="minorHAnsi" w:hAnsiTheme="minorHAnsi"/>
          <w:bCs/>
          <w:sz w:val="24"/>
          <w:szCs w:val="24"/>
        </w:rPr>
        <w:t>The Qualified Manufacturer shall be a manufacturer of Composite Insulator</w:t>
      </w:r>
      <w:r w:rsidR="00B00C06" w:rsidRPr="00004544">
        <w:rPr>
          <w:rFonts w:asciiTheme="minorHAnsi" w:hAnsiTheme="minorHAnsi"/>
          <w:bCs/>
          <w:sz w:val="24"/>
          <w:szCs w:val="24"/>
        </w:rPr>
        <w:t>s</w:t>
      </w:r>
      <w:r w:rsidRPr="00004544">
        <w:rPr>
          <w:rFonts w:asciiTheme="minorHAnsi" w:hAnsiTheme="minorHAnsi"/>
          <w:bCs/>
          <w:sz w:val="24"/>
          <w:szCs w:val="24"/>
        </w:rPr>
        <w:t>. The Qualified Manufacturer’s experience should include the following:</w:t>
      </w:r>
    </w:p>
    <w:p w:rsidR="00CD1F90" w:rsidRPr="00DB6559" w:rsidRDefault="00CD1F90" w:rsidP="00CD1F90">
      <w:pPr>
        <w:tabs>
          <w:tab w:val="left" w:pos="990"/>
        </w:tabs>
        <w:suppressAutoHyphens/>
        <w:ind w:left="1170" w:hanging="810"/>
        <w:jc w:val="both"/>
        <w:rPr>
          <w:rFonts w:asciiTheme="minorHAnsi" w:hAnsiTheme="minorHAnsi"/>
          <w:bCs/>
          <w:sz w:val="24"/>
          <w:szCs w:val="24"/>
        </w:rPr>
      </w:pPr>
      <w:r w:rsidRPr="00004544">
        <w:rPr>
          <w:rFonts w:asciiTheme="minorHAnsi" w:hAnsiTheme="minorHAnsi"/>
          <w:bCs/>
          <w:sz w:val="24"/>
          <w:szCs w:val="24"/>
        </w:rPr>
        <w:t xml:space="preserve">2.3.1   </w:t>
      </w:r>
      <w:r w:rsidRPr="00004544">
        <w:rPr>
          <w:rFonts w:asciiTheme="minorHAnsi" w:hAnsiTheme="minorHAnsi"/>
          <w:bCs/>
          <w:sz w:val="24"/>
          <w:szCs w:val="24"/>
        </w:rPr>
        <w:tab/>
        <w:t>The Qualified Manufacturer should have designed, manufactured, tested and supplied minimum 2000 nos</w:t>
      </w:r>
      <w:r w:rsidR="00D94BC7">
        <w:rPr>
          <w:rFonts w:asciiTheme="minorHAnsi" w:hAnsiTheme="minorHAnsi"/>
          <w:bCs/>
          <w:sz w:val="24"/>
          <w:szCs w:val="24"/>
        </w:rPr>
        <w:t>.</w:t>
      </w:r>
      <w:r w:rsidRPr="00004544">
        <w:rPr>
          <w:rFonts w:asciiTheme="minorHAnsi" w:hAnsiTheme="minorHAnsi"/>
          <w:bCs/>
          <w:sz w:val="24"/>
          <w:szCs w:val="24"/>
        </w:rPr>
        <w:t xml:space="preserve"> of </w:t>
      </w:r>
      <w:r w:rsidR="00B00C06" w:rsidRPr="00004544">
        <w:rPr>
          <w:rFonts w:asciiTheme="minorHAnsi" w:hAnsiTheme="minorHAnsi"/>
          <w:bCs/>
          <w:sz w:val="24"/>
          <w:szCs w:val="24"/>
        </w:rPr>
        <w:t>90</w:t>
      </w:r>
      <w:r w:rsidR="00697763" w:rsidRPr="00697763">
        <w:rPr>
          <w:rFonts w:asciiTheme="minorHAnsi" w:hAnsiTheme="minorHAnsi"/>
          <w:bCs/>
          <w:sz w:val="24"/>
          <w:szCs w:val="24"/>
        </w:rPr>
        <w:t>KN</w:t>
      </w:r>
      <w:r w:rsidR="00AC3A02" w:rsidRPr="00697763">
        <w:rPr>
          <w:rFonts w:ascii="Palatino Linotype" w:hAnsi="Palatino Linotype"/>
          <w:bCs/>
        </w:rPr>
        <w:t xml:space="preserve"> </w:t>
      </w:r>
      <w:r w:rsidRPr="00004544">
        <w:rPr>
          <w:rFonts w:asciiTheme="minorHAnsi" w:hAnsiTheme="minorHAnsi"/>
          <w:bCs/>
          <w:sz w:val="24"/>
          <w:szCs w:val="24"/>
        </w:rPr>
        <w:t xml:space="preserve">or above rating Composite long rod insulators for </w:t>
      </w:r>
      <w:r w:rsidR="007D6987" w:rsidRPr="003E539C">
        <w:rPr>
          <w:rFonts w:asciiTheme="minorHAnsi" w:hAnsiTheme="minorHAnsi"/>
          <w:bCs/>
          <w:sz w:val="24"/>
          <w:szCs w:val="24"/>
        </w:rPr>
        <w:t>110kV or above</w:t>
      </w:r>
      <w:r w:rsidRPr="004E1F01">
        <w:rPr>
          <w:rFonts w:asciiTheme="minorHAnsi" w:hAnsiTheme="minorHAnsi"/>
          <w:bCs/>
          <w:sz w:val="24"/>
          <w:szCs w:val="24"/>
        </w:rPr>
        <w:t xml:space="preserve"> transmission lines and the same should have been in satisfactory operation$ for a minimum period of two years </w:t>
      </w:r>
      <w:r>
        <w:rPr>
          <w:rFonts w:asciiTheme="minorHAnsi" w:hAnsiTheme="minorHAnsi"/>
          <w:bCs/>
          <w:sz w:val="24"/>
          <w:szCs w:val="24"/>
        </w:rPr>
        <w:t>as on date of NOA.</w:t>
      </w:r>
    </w:p>
    <w:p w:rsidR="00CD1F90" w:rsidRPr="000F173A" w:rsidRDefault="00CD1F90" w:rsidP="00CD1F90">
      <w:pPr>
        <w:tabs>
          <w:tab w:val="left" w:pos="990"/>
        </w:tabs>
        <w:suppressAutoHyphens/>
        <w:ind w:left="1170" w:hanging="720"/>
        <w:jc w:val="both"/>
        <w:rPr>
          <w:rFonts w:asciiTheme="minorHAnsi" w:hAnsiTheme="minorHAnsi"/>
          <w:b/>
          <w:i/>
          <w:sz w:val="24"/>
          <w:szCs w:val="24"/>
          <w:highlight w:val="yellow"/>
        </w:rPr>
      </w:pPr>
    </w:p>
    <w:p w:rsidR="00CD1F90" w:rsidRPr="00DB6559" w:rsidRDefault="00CD1F90" w:rsidP="00CD1F90">
      <w:pPr>
        <w:pStyle w:val="ListParagraph"/>
        <w:tabs>
          <w:tab w:val="left" w:pos="1332"/>
        </w:tabs>
        <w:suppressAutoHyphens/>
        <w:spacing w:line="240" w:lineRule="auto"/>
        <w:ind w:left="1170" w:hanging="810"/>
        <w:contextualSpacing w:val="0"/>
        <w:jc w:val="both"/>
        <w:rPr>
          <w:rFonts w:asciiTheme="minorHAnsi" w:hAnsiTheme="minorHAnsi" w:cs="Calibri"/>
          <w:bCs/>
          <w:snapToGrid w:val="0"/>
          <w:sz w:val="24"/>
          <w:szCs w:val="24"/>
        </w:rPr>
      </w:pPr>
      <w:proofErr w:type="gramStart"/>
      <w:r w:rsidRPr="00DB6559">
        <w:rPr>
          <w:rFonts w:asciiTheme="minorHAnsi" w:hAnsiTheme="minorHAnsi"/>
          <w:bCs/>
          <w:sz w:val="24"/>
          <w:szCs w:val="24"/>
        </w:rPr>
        <w:t xml:space="preserve">2.3.2 </w:t>
      </w:r>
      <w:r w:rsidR="00096DBB">
        <w:rPr>
          <w:rFonts w:asciiTheme="minorHAnsi" w:hAnsiTheme="minorHAnsi"/>
          <w:bCs/>
          <w:sz w:val="24"/>
          <w:szCs w:val="24"/>
        </w:rPr>
        <w:t xml:space="preserve"> </w:t>
      </w:r>
      <w:r w:rsidRPr="00DB6559">
        <w:rPr>
          <w:rFonts w:asciiTheme="minorHAnsi" w:hAnsiTheme="minorHAnsi"/>
          <w:bCs/>
          <w:sz w:val="24"/>
          <w:szCs w:val="24"/>
        </w:rPr>
        <w:t>The</w:t>
      </w:r>
      <w:proofErr w:type="gramEnd"/>
      <w:r w:rsidRPr="00DB6559">
        <w:rPr>
          <w:rFonts w:asciiTheme="minorHAnsi" w:hAnsiTheme="minorHAnsi"/>
          <w:bCs/>
          <w:sz w:val="24"/>
          <w:szCs w:val="24"/>
        </w:rPr>
        <w:t xml:space="preserve"> </w:t>
      </w:r>
      <w:r w:rsidRPr="004E1F01">
        <w:rPr>
          <w:rFonts w:asciiTheme="minorHAnsi" w:hAnsiTheme="minorHAnsi"/>
          <w:bCs/>
          <w:sz w:val="24"/>
          <w:szCs w:val="24"/>
        </w:rPr>
        <w:t>Qualified manufacturer</w:t>
      </w:r>
      <w:r w:rsidRPr="00DB6559">
        <w:rPr>
          <w:rFonts w:asciiTheme="minorHAnsi" w:hAnsiTheme="minorHAnsi"/>
          <w:bCs/>
          <w:sz w:val="24"/>
          <w:szCs w:val="24"/>
        </w:rPr>
        <w:t xml:space="preserve"> should also have successfully completed at least the following tests on insulator units and insulator strings (of Composite long rod insulators) as on date of NOA.</w:t>
      </w:r>
    </w:p>
    <w:p w:rsidR="00CD1F90" w:rsidRPr="00096DBB" w:rsidRDefault="00CD1F90" w:rsidP="000A11F0">
      <w:pPr>
        <w:pStyle w:val="ListParagraph"/>
        <w:numPr>
          <w:ilvl w:val="0"/>
          <w:numId w:val="40"/>
        </w:numPr>
        <w:tabs>
          <w:tab w:val="left" w:pos="1128"/>
          <w:tab w:val="left" w:pos="1530"/>
          <w:tab w:val="left" w:pos="1890"/>
        </w:tabs>
        <w:spacing w:after="170" w:line="240" w:lineRule="auto"/>
        <w:ind w:left="1890" w:hanging="450"/>
        <w:jc w:val="both"/>
        <w:rPr>
          <w:rFonts w:asciiTheme="minorHAnsi" w:hAnsiTheme="minorHAnsi" w:cs="Calibri"/>
          <w:bCs/>
          <w:snapToGrid w:val="0"/>
          <w:sz w:val="24"/>
          <w:szCs w:val="24"/>
        </w:rPr>
      </w:pPr>
      <w:r w:rsidRPr="004E1F01">
        <w:rPr>
          <w:rFonts w:asciiTheme="minorHAnsi" w:hAnsiTheme="minorHAnsi"/>
          <w:bCs/>
          <w:sz w:val="24"/>
          <w:szCs w:val="24"/>
        </w:rPr>
        <w:t xml:space="preserve">Tests on individual units of </w:t>
      </w:r>
      <w:r w:rsidR="00B00C06">
        <w:rPr>
          <w:rFonts w:asciiTheme="minorHAnsi" w:hAnsiTheme="minorHAnsi"/>
          <w:bCs/>
          <w:sz w:val="24"/>
          <w:szCs w:val="24"/>
        </w:rPr>
        <w:t>90</w:t>
      </w:r>
      <w:r w:rsidRPr="004E1F01">
        <w:rPr>
          <w:rFonts w:asciiTheme="minorHAnsi" w:hAnsiTheme="minorHAnsi"/>
          <w:bCs/>
          <w:sz w:val="24"/>
          <w:szCs w:val="24"/>
        </w:rPr>
        <w:t xml:space="preserve"> KN or above rating as per IEC 61109-1995 or IEC 61109-2008.</w:t>
      </w:r>
    </w:p>
    <w:p w:rsidR="00096DBB" w:rsidRPr="004E1F01" w:rsidRDefault="00096DBB" w:rsidP="00096DBB">
      <w:pPr>
        <w:pStyle w:val="ListParagraph"/>
        <w:tabs>
          <w:tab w:val="left" w:pos="1128"/>
          <w:tab w:val="left" w:pos="1530"/>
          <w:tab w:val="left" w:pos="1890"/>
        </w:tabs>
        <w:spacing w:after="170" w:line="240" w:lineRule="auto"/>
        <w:ind w:left="1890"/>
        <w:jc w:val="both"/>
        <w:rPr>
          <w:rFonts w:asciiTheme="minorHAnsi" w:hAnsiTheme="minorHAnsi" w:cs="Calibri"/>
          <w:bCs/>
          <w:snapToGrid w:val="0"/>
          <w:sz w:val="24"/>
          <w:szCs w:val="24"/>
        </w:rPr>
      </w:pPr>
    </w:p>
    <w:p w:rsidR="00CD1F90" w:rsidRPr="00DB6559" w:rsidRDefault="00CD1F90" w:rsidP="000A11F0">
      <w:pPr>
        <w:pStyle w:val="ListParagraph"/>
        <w:numPr>
          <w:ilvl w:val="0"/>
          <w:numId w:val="40"/>
        </w:numPr>
        <w:tabs>
          <w:tab w:val="left" w:pos="1128"/>
          <w:tab w:val="left" w:pos="1530"/>
          <w:tab w:val="left" w:pos="1890"/>
        </w:tabs>
        <w:spacing w:after="170" w:line="240" w:lineRule="auto"/>
        <w:ind w:left="1890" w:hanging="450"/>
        <w:jc w:val="both"/>
        <w:rPr>
          <w:rFonts w:asciiTheme="minorHAnsi" w:hAnsiTheme="minorHAnsi"/>
          <w:bCs/>
          <w:sz w:val="24"/>
          <w:szCs w:val="24"/>
        </w:rPr>
      </w:pPr>
      <w:r w:rsidRPr="00DB6559">
        <w:rPr>
          <w:rFonts w:asciiTheme="minorHAnsi" w:hAnsiTheme="minorHAnsi"/>
          <w:bCs/>
          <w:sz w:val="24"/>
          <w:szCs w:val="24"/>
        </w:rPr>
        <w:t xml:space="preserve">Following Type tests on insulator strings assembly for </w:t>
      </w:r>
      <w:r w:rsidR="007D6987">
        <w:rPr>
          <w:rFonts w:asciiTheme="minorHAnsi" w:hAnsiTheme="minorHAnsi"/>
          <w:bCs/>
          <w:sz w:val="24"/>
          <w:szCs w:val="24"/>
        </w:rPr>
        <w:t>110kV or above</w:t>
      </w:r>
      <w:r w:rsidR="00AC3A02">
        <w:rPr>
          <w:rFonts w:asciiTheme="minorHAnsi" w:hAnsiTheme="minorHAnsi"/>
          <w:bCs/>
          <w:sz w:val="24"/>
          <w:szCs w:val="24"/>
        </w:rPr>
        <w:t xml:space="preserve"> </w:t>
      </w:r>
      <w:r w:rsidRPr="00DB6559">
        <w:rPr>
          <w:rFonts w:asciiTheme="minorHAnsi" w:hAnsiTheme="minorHAnsi"/>
          <w:bCs/>
          <w:sz w:val="24"/>
          <w:szCs w:val="24"/>
        </w:rPr>
        <w:t xml:space="preserve">transmission lines with </w:t>
      </w:r>
      <w:r w:rsidR="00B00C06">
        <w:rPr>
          <w:rFonts w:asciiTheme="minorHAnsi" w:hAnsiTheme="minorHAnsi"/>
          <w:bCs/>
          <w:sz w:val="24"/>
          <w:szCs w:val="24"/>
        </w:rPr>
        <w:t>90</w:t>
      </w:r>
      <w:r w:rsidR="00D40089" w:rsidRPr="00D40089">
        <w:rPr>
          <w:rFonts w:asciiTheme="minorHAnsi" w:hAnsiTheme="minorHAnsi"/>
          <w:bCs/>
          <w:sz w:val="24"/>
          <w:szCs w:val="24"/>
        </w:rPr>
        <w:t>KN</w:t>
      </w:r>
      <w:r w:rsidRPr="00DB6559">
        <w:rPr>
          <w:rFonts w:asciiTheme="minorHAnsi" w:hAnsiTheme="minorHAnsi"/>
          <w:bCs/>
          <w:sz w:val="24"/>
          <w:szCs w:val="24"/>
        </w:rPr>
        <w:t xml:space="preserve"> or above electromechanical strength insulators:</w:t>
      </w:r>
    </w:p>
    <w:p w:rsidR="00CD1F90" w:rsidRPr="00DB6559" w:rsidRDefault="00CD1F90" w:rsidP="00CD1F90">
      <w:pPr>
        <w:pStyle w:val="PlainText"/>
        <w:ind w:left="2250" w:right="33"/>
        <w:rPr>
          <w:rFonts w:asciiTheme="minorHAnsi" w:hAnsiTheme="minorHAnsi"/>
          <w:bCs/>
          <w:sz w:val="24"/>
          <w:szCs w:val="24"/>
        </w:rPr>
      </w:pPr>
      <w:r w:rsidRPr="00DB6559">
        <w:rPr>
          <w:rFonts w:asciiTheme="minorHAnsi" w:hAnsiTheme="minorHAnsi"/>
          <w:bCs/>
          <w:sz w:val="24"/>
          <w:szCs w:val="24"/>
        </w:rPr>
        <w:t>- Power Frequency Voltage withstand test (Wet)</w:t>
      </w:r>
      <w:r w:rsidR="00001632">
        <w:rPr>
          <w:rFonts w:asciiTheme="minorHAnsi" w:hAnsiTheme="minorHAnsi"/>
          <w:bCs/>
          <w:sz w:val="24"/>
          <w:szCs w:val="24"/>
        </w:rPr>
        <w:t>.</w:t>
      </w:r>
    </w:p>
    <w:p w:rsidR="00CD1F90" w:rsidRPr="00DB6559" w:rsidRDefault="00CD1F90" w:rsidP="00CD1F90">
      <w:pPr>
        <w:pStyle w:val="PlainText"/>
        <w:ind w:left="2250" w:right="33"/>
        <w:rPr>
          <w:rFonts w:asciiTheme="minorHAnsi" w:hAnsiTheme="minorHAnsi"/>
          <w:bCs/>
          <w:sz w:val="24"/>
          <w:szCs w:val="24"/>
        </w:rPr>
      </w:pPr>
      <w:r w:rsidRPr="00DB6559">
        <w:rPr>
          <w:rFonts w:asciiTheme="minorHAnsi" w:hAnsiTheme="minorHAnsi"/>
          <w:bCs/>
          <w:sz w:val="24"/>
          <w:szCs w:val="24"/>
        </w:rPr>
        <w:t>-</w:t>
      </w:r>
      <w:r w:rsidR="00001632">
        <w:rPr>
          <w:rFonts w:asciiTheme="minorHAnsi" w:hAnsiTheme="minorHAnsi"/>
          <w:bCs/>
          <w:sz w:val="24"/>
          <w:szCs w:val="24"/>
        </w:rPr>
        <w:t xml:space="preserve"> </w:t>
      </w:r>
      <w:r w:rsidRPr="00DB6559">
        <w:rPr>
          <w:rFonts w:asciiTheme="minorHAnsi" w:hAnsiTheme="minorHAnsi"/>
          <w:bCs/>
          <w:sz w:val="24"/>
          <w:szCs w:val="24"/>
        </w:rPr>
        <w:t>Switching Surge Voltage Withstand test (Wet)</w:t>
      </w:r>
      <w:r w:rsidR="00001632">
        <w:rPr>
          <w:rFonts w:asciiTheme="minorHAnsi" w:hAnsiTheme="minorHAnsi"/>
          <w:bCs/>
          <w:sz w:val="24"/>
          <w:szCs w:val="24"/>
        </w:rPr>
        <w:t>.</w:t>
      </w:r>
      <w:r w:rsidRPr="00DB6559">
        <w:rPr>
          <w:rFonts w:asciiTheme="minorHAnsi" w:hAnsiTheme="minorHAnsi"/>
          <w:bCs/>
          <w:sz w:val="24"/>
          <w:szCs w:val="24"/>
        </w:rPr>
        <w:t xml:space="preserve"> </w:t>
      </w:r>
    </w:p>
    <w:p w:rsidR="00CD1F90" w:rsidRPr="00DB6559" w:rsidRDefault="00CD1F90" w:rsidP="00CD1F90">
      <w:pPr>
        <w:pStyle w:val="PlainText"/>
        <w:ind w:left="2250" w:right="33"/>
        <w:rPr>
          <w:rFonts w:asciiTheme="minorHAnsi" w:hAnsiTheme="minorHAnsi"/>
          <w:bCs/>
          <w:sz w:val="24"/>
          <w:szCs w:val="24"/>
        </w:rPr>
      </w:pPr>
      <w:r w:rsidRPr="00DB6559">
        <w:rPr>
          <w:rFonts w:asciiTheme="minorHAnsi" w:hAnsiTheme="minorHAnsi"/>
          <w:bCs/>
          <w:sz w:val="24"/>
          <w:szCs w:val="24"/>
        </w:rPr>
        <w:t>- Lightning Impulse Voltage Withstand test (Dry)</w:t>
      </w:r>
      <w:r w:rsidR="00001632">
        <w:rPr>
          <w:rFonts w:asciiTheme="minorHAnsi" w:hAnsiTheme="minorHAnsi"/>
          <w:bCs/>
          <w:sz w:val="24"/>
          <w:szCs w:val="24"/>
        </w:rPr>
        <w:t>.</w:t>
      </w:r>
    </w:p>
    <w:p w:rsidR="00CD1F90" w:rsidRDefault="00CD1F90" w:rsidP="00CD1F90">
      <w:pPr>
        <w:pStyle w:val="PlainText"/>
        <w:ind w:left="2250" w:right="33"/>
        <w:rPr>
          <w:rFonts w:asciiTheme="minorHAnsi" w:hAnsiTheme="minorHAnsi"/>
          <w:bCs/>
          <w:sz w:val="24"/>
          <w:szCs w:val="24"/>
        </w:rPr>
      </w:pPr>
      <w:r w:rsidRPr="00DB6559">
        <w:rPr>
          <w:rFonts w:asciiTheme="minorHAnsi" w:hAnsiTheme="minorHAnsi"/>
          <w:bCs/>
          <w:sz w:val="24"/>
          <w:szCs w:val="24"/>
        </w:rPr>
        <w:t>- Radio Interference Voltage Test (Dry)</w:t>
      </w:r>
      <w:r w:rsidR="00001632">
        <w:rPr>
          <w:rFonts w:asciiTheme="minorHAnsi" w:hAnsiTheme="minorHAnsi"/>
          <w:bCs/>
          <w:sz w:val="24"/>
          <w:szCs w:val="24"/>
        </w:rPr>
        <w:t>.</w:t>
      </w:r>
    </w:p>
    <w:p w:rsidR="00575268" w:rsidRPr="00001632" w:rsidRDefault="00575268" w:rsidP="00CD1F90">
      <w:pPr>
        <w:pStyle w:val="PlainText"/>
        <w:ind w:left="2250" w:right="33"/>
        <w:rPr>
          <w:rFonts w:asciiTheme="minorHAnsi" w:hAnsiTheme="minorHAnsi"/>
          <w:bCs/>
        </w:rPr>
      </w:pPr>
    </w:p>
    <w:p w:rsidR="00CD1F90" w:rsidRPr="00205203" w:rsidRDefault="00CD1F90" w:rsidP="000A11F0">
      <w:pPr>
        <w:pStyle w:val="ListParagraph"/>
        <w:numPr>
          <w:ilvl w:val="0"/>
          <w:numId w:val="40"/>
        </w:numPr>
        <w:tabs>
          <w:tab w:val="left" w:pos="1128"/>
          <w:tab w:val="left" w:pos="1530"/>
          <w:tab w:val="left" w:pos="1890"/>
        </w:tabs>
        <w:spacing w:after="170" w:line="240" w:lineRule="auto"/>
        <w:ind w:left="1890" w:hanging="450"/>
        <w:jc w:val="both"/>
        <w:rPr>
          <w:rFonts w:asciiTheme="minorHAnsi" w:hAnsiTheme="minorHAnsi" w:cs="Calibri"/>
          <w:bCs/>
          <w:snapToGrid w:val="0"/>
          <w:sz w:val="24"/>
          <w:szCs w:val="24"/>
        </w:rPr>
      </w:pPr>
      <w:r w:rsidRPr="00DB6559">
        <w:rPr>
          <w:rFonts w:asciiTheme="minorHAnsi" w:hAnsiTheme="minorHAnsi"/>
          <w:bCs/>
          <w:sz w:val="24"/>
          <w:szCs w:val="24"/>
        </w:rPr>
        <w:t xml:space="preserve">Accelerated ageing test of 5000hrs as described in  appendix-C of IEC 61109 or Test at Multiple stresses of 5000 </w:t>
      </w:r>
      <w:proofErr w:type="spellStart"/>
      <w:r w:rsidRPr="00DB6559">
        <w:rPr>
          <w:rFonts w:asciiTheme="minorHAnsi" w:hAnsiTheme="minorHAnsi"/>
          <w:bCs/>
          <w:sz w:val="24"/>
          <w:szCs w:val="24"/>
        </w:rPr>
        <w:t>hrs</w:t>
      </w:r>
      <w:proofErr w:type="spellEnd"/>
      <w:r w:rsidRPr="00DB6559">
        <w:rPr>
          <w:rFonts w:asciiTheme="minorHAnsi" w:hAnsiTheme="minorHAnsi"/>
          <w:bCs/>
          <w:sz w:val="24"/>
          <w:szCs w:val="24"/>
        </w:rPr>
        <w:t xml:space="preserve"> as described in Annex-B of  IEC- 62217</w:t>
      </w:r>
    </w:p>
    <w:p w:rsidR="00205203" w:rsidRPr="004E1F01" w:rsidRDefault="00205203" w:rsidP="00205203">
      <w:pPr>
        <w:pStyle w:val="ListParagraph"/>
        <w:tabs>
          <w:tab w:val="left" w:pos="1128"/>
          <w:tab w:val="left" w:pos="1530"/>
          <w:tab w:val="left" w:pos="1890"/>
        </w:tabs>
        <w:spacing w:after="170" w:line="240" w:lineRule="auto"/>
        <w:ind w:left="1890"/>
        <w:jc w:val="both"/>
        <w:rPr>
          <w:rFonts w:asciiTheme="minorHAnsi" w:hAnsiTheme="minorHAnsi" w:cs="Calibri"/>
          <w:bCs/>
          <w:snapToGrid w:val="0"/>
          <w:sz w:val="24"/>
          <w:szCs w:val="24"/>
        </w:rPr>
      </w:pPr>
    </w:p>
    <w:p w:rsidR="00CD1F90" w:rsidRPr="00DB6559" w:rsidRDefault="00CD1F90" w:rsidP="00CD1F90">
      <w:pPr>
        <w:pStyle w:val="ListParagraph"/>
        <w:tabs>
          <w:tab w:val="left" w:pos="1332"/>
        </w:tabs>
        <w:suppressAutoHyphens/>
        <w:spacing w:line="240" w:lineRule="auto"/>
        <w:ind w:left="1170" w:hanging="810"/>
        <w:contextualSpacing w:val="0"/>
        <w:jc w:val="both"/>
        <w:rPr>
          <w:rFonts w:asciiTheme="minorHAnsi" w:hAnsiTheme="minorHAnsi" w:cs="Calibri"/>
          <w:bCs/>
          <w:snapToGrid w:val="0"/>
          <w:sz w:val="24"/>
          <w:szCs w:val="24"/>
        </w:rPr>
      </w:pPr>
      <w:r>
        <w:rPr>
          <w:rFonts w:asciiTheme="minorHAnsi" w:hAnsiTheme="minorHAnsi"/>
          <w:bCs/>
          <w:sz w:val="24"/>
          <w:szCs w:val="24"/>
        </w:rPr>
        <w:t xml:space="preserve">2.3.3    </w:t>
      </w:r>
      <w:r w:rsidRPr="003E539C">
        <w:rPr>
          <w:rFonts w:asciiTheme="minorHAnsi" w:hAnsiTheme="minorHAnsi"/>
          <w:bCs/>
          <w:strike/>
          <w:sz w:val="24"/>
          <w:szCs w:val="24"/>
        </w:rPr>
        <w:t xml:space="preserve">In case of foreign manufacturer, he should have manufactured and supplied at least 1000 </w:t>
      </w:r>
      <w:proofErr w:type="spellStart"/>
      <w:r w:rsidRPr="003E539C">
        <w:rPr>
          <w:rFonts w:asciiTheme="minorHAnsi" w:hAnsiTheme="minorHAnsi"/>
          <w:bCs/>
          <w:strike/>
          <w:sz w:val="24"/>
          <w:szCs w:val="24"/>
        </w:rPr>
        <w:t>nos</w:t>
      </w:r>
      <w:proofErr w:type="spellEnd"/>
      <w:r w:rsidRPr="003E539C">
        <w:rPr>
          <w:rFonts w:asciiTheme="minorHAnsi" w:hAnsiTheme="minorHAnsi"/>
          <w:bCs/>
          <w:strike/>
          <w:sz w:val="24"/>
          <w:szCs w:val="24"/>
        </w:rPr>
        <w:t xml:space="preserve"> of </w:t>
      </w:r>
      <w:r w:rsidR="00205203" w:rsidRPr="003E539C">
        <w:rPr>
          <w:rFonts w:asciiTheme="minorHAnsi" w:hAnsiTheme="minorHAnsi"/>
          <w:bCs/>
          <w:strike/>
          <w:sz w:val="24"/>
          <w:szCs w:val="24"/>
        </w:rPr>
        <w:t>*120/160/210kN (*</w:t>
      </w:r>
      <w:proofErr w:type="gramStart"/>
      <w:r w:rsidR="00205203" w:rsidRPr="003E539C">
        <w:rPr>
          <w:rFonts w:asciiTheme="minorHAnsi" w:hAnsiTheme="minorHAnsi"/>
          <w:bCs/>
          <w:strike/>
          <w:sz w:val="24"/>
          <w:szCs w:val="24"/>
        </w:rPr>
        <w:t>:</w:t>
      </w:r>
      <w:r w:rsidR="00205203" w:rsidRPr="003E539C">
        <w:rPr>
          <w:rFonts w:ascii="Palatino Linotype" w:hAnsi="Palatino Linotype"/>
          <w:bCs/>
          <w:i/>
          <w:strike/>
          <w:sz w:val="20"/>
          <w:u w:val="single"/>
        </w:rPr>
        <w:t>as</w:t>
      </w:r>
      <w:proofErr w:type="gramEnd"/>
      <w:r w:rsidR="00205203" w:rsidRPr="003E539C">
        <w:rPr>
          <w:rFonts w:ascii="Palatino Linotype" w:hAnsi="Palatino Linotype"/>
          <w:bCs/>
          <w:i/>
          <w:strike/>
          <w:sz w:val="20"/>
          <w:u w:val="single"/>
        </w:rPr>
        <w:t xml:space="preserve"> per higher </w:t>
      </w:r>
      <w:proofErr w:type="spellStart"/>
      <w:r w:rsidR="00205203" w:rsidRPr="003E539C">
        <w:rPr>
          <w:rFonts w:ascii="Palatino Linotype" w:hAnsi="Palatino Linotype"/>
          <w:bCs/>
          <w:i/>
          <w:strike/>
          <w:sz w:val="20"/>
          <w:u w:val="single"/>
        </w:rPr>
        <w:t>kN</w:t>
      </w:r>
      <w:proofErr w:type="spellEnd"/>
      <w:r w:rsidR="00205203" w:rsidRPr="003E539C">
        <w:rPr>
          <w:rFonts w:ascii="Palatino Linotype" w:hAnsi="Palatino Linotype"/>
          <w:bCs/>
          <w:i/>
          <w:strike/>
          <w:sz w:val="20"/>
          <w:u w:val="single"/>
        </w:rPr>
        <w:t xml:space="preserve"> rating of insulators covered under the package.</w:t>
      </w:r>
      <w:r w:rsidR="00D92944" w:rsidRPr="003E539C">
        <w:rPr>
          <w:rFonts w:ascii="Palatino Linotype" w:hAnsi="Palatino Linotype"/>
          <w:bCs/>
          <w:i/>
          <w:strike/>
          <w:u w:val="single"/>
        </w:rPr>
        <w:t xml:space="preserve"> For 400kV, </w:t>
      </w:r>
      <w:r w:rsidR="00D92944" w:rsidRPr="003E539C">
        <w:rPr>
          <w:rFonts w:ascii="Palatino Linotype" w:hAnsi="Palatino Linotype"/>
          <w:bCs/>
          <w:i/>
          <w:strike/>
          <w:sz w:val="20"/>
          <w:u w:val="single"/>
        </w:rPr>
        <w:t>160kN to be stipulated for 210kN insulator {to be deleted}</w:t>
      </w:r>
      <w:r w:rsidR="00205203" w:rsidRPr="003E539C">
        <w:rPr>
          <w:rFonts w:ascii="Palatino Linotype" w:hAnsi="Palatino Linotype"/>
          <w:bCs/>
          <w:i/>
          <w:strike/>
          <w:sz w:val="20"/>
          <w:u w:val="single"/>
        </w:rPr>
        <w:t>)</w:t>
      </w:r>
      <w:r w:rsidRPr="003E539C">
        <w:rPr>
          <w:rFonts w:asciiTheme="minorHAnsi" w:hAnsiTheme="minorHAnsi"/>
          <w:bCs/>
          <w:strike/>
          <w:sz w:val="24"/>
          <w:szCs w:val="24"/>
        </w:rPr>
        <w:t xml:space="preserve"> or above electromechanical strength of composite long rod insulators for 345 kV or above voltage in not more than two contracts to any other country other than the home country of the manufacturer and the same should have been in operation as on date of NOA.</w:t>
      </w:r>
      <w:r w:rsidR="00B00C06" w:rsidRPr="003E539C">
        <w:rPr>
          <w:rFonts w:asciiTheme="minorHAnsi" w:hAnsiTheme="minorHAnsi"/>
          <w:bCs/>
          <w:strike/>
          <w:sz w:val="24"/>
          <w:szCs w:val="24"/>
        </w:rPr>
        <w:t xml:space="preserve"> </w:t>
      </w:r>
      <w:r w:rsidR="00B00C06" w:rsidRPr="003E539C">
        <w:rPr>
          <w:rFonts w:asciiTheme="minorHAnsi" w:hAnsiTheme="minorHAnsi"/>
          <w:bCs/>
          <w:i/>
          <w:iCs/>
          <w:strike/>
          <w:szCs w:val="22"/>
        </w:rPr>
        <w:t xml:space="preserve">(Applicable for 400kV &amp; above voltage level only, </w:t>
      </w:r>
      <w:r w:rsidR="002410F4" w:rsidRPr="003E539C">
        <w:rPr>
          <w:rFonts w:asciiTheme="minorHAnsi" w:hAnsiTheme="minorHAnsi"/>
          <w:bCs/>
          <w:i/>
          <w:iCs/>
          <w:strike/>
          <w:szCs w:val="22"/>
        </w:rPr>
        <w:t xml:space="preserve">to </w:t>
      </w:r>
      <w:proofErr w:type="gramStart"/>
      <w:r w:rsidR="002410F4" w:rsidRPr="003E539C">
        <w:rPr>
          <w:rFonts w:asciiTheme="minorHAnsi" w:hAnsiTheme="minorHAnsi"/>
          <w:bCs/>
          <w:i/>
          <w:iCs/>
          <w:strike/>
          <w:szCs w:val="22"/>
        </w:rPr>
        <w:t>be deleted</w:t>
      </w:r>
      <w:proofErr w:type="gramEnd"/>
      <w:r w:rsidR="00B00C06" w:rsidRPr="003E539C">
        <w:rPr>
          <w:rFonts w:asciiTheme="minorHAnsi" w:hAnsiTheme="minorHAnsi"/>
          <w:bCs/>
          <w:i/>
          <w:iCs/>
          <w:strike/>
          <w:szCs w:val="22"/>
        </w:rPr>
        <w:t xml:space="preserve"> for other voltage levels)</w:t>
      </w:r>
    </w:p>
    <w:p w:rsidR="00CD1F90" w:rsidRPr="00DB6559" w:rsidRDefault="00CD1F90" w:rsidP="00CD1F90">
      <w:pPr>
        <w:pStyle w:val="ListParagraph"/>
        <w:tabs>
          <w:tab w:val="left" w:pos="1128"/>
          <w:tab w:val="left" w:pos="1530"/>
          <w:tab w:val="left" w:pos="1890"/>
        </w:tabs>
        <w:spacing w:after="170" w:line="240" w:lineRule="auto"/>
        <w:ind w:left="1890"/>
        <w:jc w:val="both"/>
        <w:rPr>
          <w:rFonts w:asciiTheme="minorHAnsi" w:hAnsiTheme="minorHAnsi" w:cs="Calibri"/>
          <w:snapToGrid w:val="0"/>
          <w:sz w:val="12"/>
          <w:szCs w:val="12"/>
        </w:rPr>
      </w:pPr>
    </w:p>
    <w:p w:rsidR="00CD1F90" w:rsidRPr="006D04AF" w:rsidRDefault="00CD1F90" w:rsidP="00CD1F90">
      <w:pPr>
        <w:pStyle w:val="ListParagraph"/>
        <w:tabs>
          <w:tab w:val="left" w:pos="1332"/>
        </w:tabs>
        <w:suppressAutoHyphens/>
        <w:spacing w:line="240" w:lineRule="auto"/>
        <w:ind w:left="1170" w:hanging="810"/>
        <w:contextualSpacing w:val="0"/>
        <w:jc w:val="both"/>
        <w:rPr>
          <w:rFonts w:asciiTheme="minorHAnsi" w:hAnsiTheme="minorHAnsi"/>
          <w:bCs/>
          <w:sz w:val="24"/>
          <w:szCs w:val="24"/>
        </w:rPr>
      </w:pPr>
      <w:r>
        <w:rPr>
          <w:rFonts w:asciiTheme="minorHAnsi" w:hAnsiTheme="minorHAnsi"/>
          <w:bCs/>
          <w:sz w:val="24"/>
          <w:szCs w:val="24"/>
        </w:rPr>
        <w:t xml:space="preserve">2.3.4  </w:t>
      </w:r>
      <w:r w:rsidR="00BE4B30">
        <w:rPr>
          <w:rFonts w:asciiTheme="minorHAnsi" w:hAnsiTheme="minorHAnsi"/>
          <w:bCs/>
          <w:sz w:val="24"/>
          <w:szCs w:val="24"/>
        </w:rPr>
        <w:t xml:space="preserve">In case of </w:t>
      </w:r>
      <w:r w:rsidRPr="006D04AF">
        <w:rPr>
          <w:rFonts w:asciiTheme="minorHAnsi" w:hAnsiTheme="minorHAnsi"/>
          <w:bCs/>
          <w:sz w:val="24"/>
          <w:szCs w:val="24"/>
        </w:rPr>
        <w:t>indigenous</w:t>
      </w:r>
      <w:r>
        <w:rPr>
          <w:rFonts w:asciiTheme="minorHAnsi" w:hAnsiTheme="minorHAnsi"/>
          <w:bCs/>
          <w:sz w:val="24"/>
          <w:szCs w:val="24"/>
        </w:rPr>
        <w:t xml:space="preserve"> </w:t>
      </w:r>
      <w:r w:rsidRPr="006D04AF">
        <w:rPr>
          <w:rFonts w:asciiTheme="minorHAnsi" w:hAnsiTheme="minorHAnsi"/>
          <w:bCs/>
          <w:sz w:val="24"/>
          <w:szCs w:val="24"/>
        </w:rPr>
        <w:t xml:space="preserve">manufacturer </w:t>
      </w:r>
      <w:r>
        <w:rPr>
          <w:rFonts w:asciiTheme="minorHAnsi" w:hAnsiTheme="minorHAnsi"/>
          <w:bCs/>
          <w:sz w:val="24"/>
          <w:szCs w:val="24"/>
        </w:rPr>
        <w:t>not meeting the requirement stipulated in cl. 2.3.1 above, can also participate provided he meets the following requirements:-</w:t>
      </w:r>
    </w:p>
    <w:p w:rsidR="00CD1F90" w:rsidRPr="00FA4565" w:rsidRDefault="00CD1F90" w:rsidP="00CD1F90">
      <w:pPr>
        <w:pStyle w:val="ListParagraph"/>
        <w:tabs>
          <w:tab w:val="left" w:pos="1332"/>
        </w:tabs>
        <w:suppressAutoHyphens/>
        <w:ind w:left="1080"/>
        <w:jc w:val="both"/>
        <w:rPr>
          <w:rFonts w:asciiTheme="minorHAnsi" w:hAnsiTheme="minorHAnsi"/>
          <w:b/>
          <w:sz w:val="6"/>
          <w:szCs w:val="8"/>
        </w:rPr>
      </w:pPr>
    </w:p>
    <w:p w:rsidR="00CD1F90" w:rsidRPr="006D04AF" w:rsidRDefault="00CD1F90" w:rsidP="00BE4B30">
      <w:pPr>
        <w:pStyle w:val="ListParagraph"/>
        <w:numPr>
          <w:ilvl w:val="5"/>
          <w:numId w:val="46"/>
        </w:numPr>
        <w:tabs>
          <w:tab w:val="left" w:pos="612"/>
        </w:tabs>
        <w:suppressAutoHyphens/>
        <w:ind w:left="1350" w:right="72" w:hanging="450"/>
        <w:jc w:val="both"/>
        <w:rPr>
          <w:rFonts w:asciiTheme="minorHAnsi" w:hAnsiTheme="minorHAnsi"/>
          <w:bCs/>
          <w:sz w:val="24"/>
          <w:szCs w:val="24"/>
        </w:rPr>
      </w:pPr>
      <w:r w:rsidRPr="006D04AF">
        <w:rPr>
          <w:rFonts w:asciiTheme="minorHAnsi" w:hAnsiTheme="minorHAnsi"/>
          <w:bCs/>
          <w:sz w:val="24"/>
          <w:szCs w:val="24"/>
        </w:rPr>
        <w:t xml:space="preserve">The Qualified Indigenous Manufacturer should have designed, manufactured, tested and supplied minimum </w:t>
      </w:r>
      <w:r>
        <w:rPr>
          <w:rFonts w:asciiTheme="minorHAnsi" w:hAnsiTheme="minorHAnsi"/>
          <w:bCs/>
          <w:sz w:val="24"/>
          <w:szCs w:val="24"/>
        </w:rPr>
        <w:t>150</w:t>
      </w:r>
      <w:r w:rsidRPr="006D04AF">
        <w:rPr>
          <w:rFonts w:asciiTheme="minorHAnsi" w:hAnsiTheme="minorHAnsi"/>
          <w:bCs/>
          <w:sz w:val="24"/>
          <w:szCs w:val="24"/>
        </w:rPr>
        <w:t xml:space="preserve"> nos. of </w:t>
      </w:r>
      <w:r w:rsidR="007D6987">
        <w:rPr>
          <w:rFonts w:asciiTheme="minorHAnsi" w:hAnsiTheme="minorHAnsi"/>
          <w:bCs/>
          <w:sz w:val="24"/>
          <w:szCs w:val="24"/>
        </w:rPr>
        <w:t>90</w:t>
      </w:r>
      <w:r w:rsidR="00D40089" w:rsidRPr="00D40089">
        <w:rPr>
          <w:rFonts w:asciiTheme="minorHAnsi" w:hAnsiTheme="minorHAnsi"/>
          <w:bCs/>
          <w:sz w:val="24"/>
          <w:szCs w:val="24"/>
        </w:rPr>
        <w:t>KN</w:t>
      </w:r>
      <w:r w:rsidR="00D904CC" w:rsidRPr="00DB6559">
        <w:rPr>
          <w:rFonts w:asciiTheme="minorHAnsi" w:hAnsiTheme="minorHAnsi"/>
          <w:bCs/>
          <w:sz w:val="24"/>
          <w:szCs w:val="24"/>
        </w:rPr>
        <w:t xml:space="preserve"> </w:t>
      </w:r>
      <w:r w:rsidR="00D904CC">
        <w:rPr>
          <w:rFonts w:asciiTheme="minorHAnsi" w:hAnsiTheme="minorHAnsi"/>
          <w:bCs/>
          <w:sz w:val="24"/>
          <w:szCs w:val="24"/>
        </w:rPr>
        <w:t xml:space="preserve"> </w:t>
      </w:r>
      <w:r w:rsidRPr="006D04AF">
        <w:rPr>
          <w:rFonts w:asciiTheme="minorHAnsi" w:hAnsiTheme="minorHAnsi"/>
          <w:bCs/>
          <w:sz w:val="24"/>
          <w:szCs w:val="24"/>
        </w:rPr>
        <w:t xml:space="preserve">or above rating Composite long rod </w:t>
      </w:r>
      <w:r w:rsidR="002410F4">
        <w:rPr>
          <w:rFonts w:asciiTheme="minorHAnsi" w:hAnsiTheme="minorHAnsi"/>
          <w:bCs/>
          <w:sz w:val="24"/>
          <w:szCs w:val="24"/>
        </w:rPr>
        <w:t xml:space="preserve">insulator </w:t>
      </w:r>
      <w:r w:rsidRPr="006D04AF">
        <w:rPr>
          <w:rFonts w:asciiTheme="minorHAnsi" w:hAnsiTheme="minorHAnsi"/>
          <w:bCs/>
          <w:sz w:val="24"/>
          <w:szCs w:val="24"/>
        </w:rPr>
        <w:t xml:space="preserve">for </w:t>
      </w:r>
      <w:r w:rsidR="007D6987">
        <w:rPr>
          <w:rFonts w:asciiTheme="minorHAnsi" w:hAnsiTheme="minorHAnsi"/>
          <w:bCs/>
          <w:sz w:val="24"/>
          <w:szCs w:val="24"/>
        </w:rPr>
        <w:t>110kV or above</w:t>
      </w:r>
      <w:r w:rsidR="007D6987" w:rsidRPr="00004544">
        <w:rPr>
          <w:rFonts w:ascii="Palatino Linotype" w:hAnsi="Palatino Linotype"/>
          <w:bCs/>
        </w:rPr>
        <w:t xml:space="preserve"> </w:t>
      </w:r>
      <w:r w:rsidRPr="006D04AF">
        <w:rPr>
          <w:rFonts w:asciiTheme="minorHAnsi" w:hAnsiTheme="minorHAnsi"/>
          <w:bCs/>
          <w:sz w:val="24"/>
          <w:szCs w:val="24"/>
        </w:rPr>
        <w:t>transmission lines / sub-stations and the same should have been in satisfactory operation$ for a minimum period of two years as on date of NOA.</w:t>
      </w:r>
    </w:p>
    <w:p w:rsidR="00CD1F90" w:rsidRPr="00FA4565" w:rsidRDefault="00CD1F90" w:rsidP="00CD1F90">
      <w:pPr>
        <w:pStyle w:val="ListParagraph"/>
        <w:tabs>
          <w:tab w:val="left" w:pos="612"/>
        </w:tabs>
        <w:suppressAutoHyphens/>
        <w:ind w:left="1890" w:right="72"/>
        <w:jc w:val="both"/>
        <w:rPr>
          <w:rFonts w:asciiTheme="minorHAnsi" w:hAnsiTheme="minorHAnsi"/>
          <w:b/>
          <w:sz w:val="12"/>
          <w:szCs w:val="12"/>
        </w:rPr>
      </w:pPr>
    </w:p>
    <w:p w:rsidR="00CD1F90" w:rsidRDefault="002410F4" w:rsidP="00BE4B30">
      <w:pPr>
        <w:pStyle w:val="ListParagraph"/>
        <w:numPr>
          <w:ilvl w:val="5"/>
          <w:numId w:val="46"/>
        </w:numPr>
        <w:tabs>
          <w:tab w:val="left" w:pos="612"/>
        </w:tabs>
        <w:suppressAutoHyphens/>
        <w:ind w:left="1350" w:right="72" w:hanging="450"/>
        <w:jc w:val="both"/>
        <w:rPr>
          <w:rFonts w:asciiTheme="minorHAnsi" w:hAnsiTheme="minorHAnsi"/>
          <w:bCs/>
          <w:sz w:val="24"/>
          <w:szCs w:val="24"/>
        </w:rPr>
      </w:pPr>
      <w:r w:rsidRPr="006D04AF">
        <w:rPr>
          <w:rFonts w:asciiTheme="minorHAnsi" w:hAnsiTheme="minorHAnsi"/>
          <w:bCs/>
          <w:sz w:val="24"/>
          <w:szCs w:val="24"/>
        </w:rPr>
        <w:t xml:space="preserve">The Qualified </w:t>
      </w:r>
      <w:r>
        <w:rPr>
          <w:rFonts w:asciiTheme="minorHAnsi" w:hAnsiTheme="minorHAnsi"/>
          <w:bCs/>
          <w:sz w:val="24"/>
          <w:szCs w:val="24"/>
        </w:rPr>
        <w:t>m</w:t>
      </w:r>
      <w:r w:rsidRPr="006D04AF">
        <w:rPr>
          <w:rFonts w:asciiTheme="minorHAnsi" w:hAnsiTheme="minorHAnsi"/>
          <w:bCs/>
          <w:sz w:val="24"/>
          <w:szCs w:val="24"/>
        </w:rPr>
        <w:t xml:space="preserve">anufacturer </w:t>
      </w:r>
      <w:r>
        <w:rPr>
          <w:rFonts w:asciiTheme="minorHAnsi" w:hAnsiTheme="minorHAnsi"/>
          <w:bCs/>
          <w:sz w:val="24"/>
          <w:szCs w:val="24"/>
        </w:rPr>
        <w:t>shall meet the</w:t>
      </w:r>
      <w:r w:rsidR="00CD1F90">
        <w:rPr>
          <w:rFonts w:asciiTheme="minorHAnsi" w:hAnsiTheme="minorHAnsi"/>
          <w:bCs/>
          <w:sz w:val="24"/>
          <w:szCs w:val="24"/>
        </w:rPr>
        <w:t xml:space="preserve"> </w:t>
      </w:r>
      <w:r w:rsidR="00CD1F90" w:rsidRPr="00DB6559">
        <w:rPr>
          <w:rFonts w:asciiTheme="minorHAnsi" w:hAnsiTheme="minorHAnsi"/>
          <w:bCs/>
          <w:sz w:val="24"/>
          <w:szCs w:val="24"/>
        </w:rPr>
        <w:t>test</w:t>
      </w:r>
      <w:r>
        <w:rPr>
          <w:rFonts w:asciiTheme="minorHAnsi" w:hAnsiTheme="minorHAnsi"/>
          <w:bCs/>
          <w:sz w:val="24"/>
          <w:szCs w:val="24"/>
        </w:rPr>
        <w:t>ing</w:t>
      </w:r>
      <w:r w:rsidR="00CD1F90" w:rsidRPr="00DB6559">
        <w:rPr>
          <w:rFonts w:asciiTheme="minorHAnsi" w:hAnsiTheme="minorHAnsi"/>
          <w:bCs/>
          <w:sz w:val="24"/>
          <w:szCs w:val="24"/>
        </w:rPr>
        <w:t xml:space="preserve"> requirements </w:t>
      </w:r>
      <w:r w:rsidR="00CD1F90">
        <w:rPr>
          <w:rFonts w:asciiTheme="minorHAnsi" w:hAnsiTheme="minorHAnsi"/>
          <w:bCs/>
          <w:sz w:val="24"/>
          <w:szCs w:val="24"/>
        </w:rPr>
        <w:t xml:space="preserve">as </w:t>
      </w:r>
      <w:r w:rsidR="00CD1F90" w:rsidRPr="00DB6559">
        <w:rPr>
          <w:rFonts w:asciiTheme="minorHAnsi" w:hAnsiTheme="minorHAnsi"/>
          <w:bCs/>
          <w:sz w:val="24"/>
          <w:szCs w:val="24"/>
        </w:rPr>
        <w:t xml:space="preserve">stipulated at </w:t>
      </w:r>
      <w:r w:rsidR="00CD1F90">
        <w:rPr>
          <w:rFonts w:asciiTheme="minorHAnsi" w:hAnsiTheme="minorHAnsi"/>
          <w:bCs/>
          <w:sz w:val="24"/>
          <w:szCs w:val="24"/>
        </w:rPr>
        <w:t xml:space="preserve">Clause </w:t>
      </w:r>
      <w:r w:rsidR="00CD1F90" w:rsidRPr="00DB6559">
        <w:rPr>
          <w:rFonts w:asciiTheme="minorHAnsi" w:hAnsiTheme="minorHAnsi"/>
          <w:bCs/>
          <w:sz w:val="24"/>
          <w:szCs w:val="24"/>
        </w:rPr>
        <w:t>2.3.2 above.</w:t>
      </w:r>
    </w:p>
    <w:p w:rsidR="002410F4" w:rsidRPr="00FA4565" w:rsidRDefault="002410F4" w:rsidP="002410F4">
      <w:pPr>
        <w:pStyle w:val="ListParagraph"/>
        <w:rPr>
          <w:rFonts w:asciiTheme="minorHAnsi" w:hAnsiTheme="minorHAnsi"/>
          <w:bCs/>
          <w:sz w:val="14"/>
          <w:szCs w:val="14"/>
        </w:rPr>
      </w:pPr>
    </w:p>
    <w:p w:rsidR="002410F4" w:rsidRPr="00DB6559" w:rsidRDefault="002410F4" w:rsidP="00BE4B30">
      <w:pPr>
        <w:pStyle w:val="ListParagraph"/>
        <w:numPr>
          <w:ilvl w:val="5"/>
          <w:numId w:val="46"/>
        </w:numPr>
        <w:tabs>
          <w:tab w:val="left" w:pos="612"/>
        </w:tabs>
        <w:suppressAutoHyphens/>
        <w:ind w:left="1350" w:right="72" w:hanging="450"/>
        <w:jc w:val="both"/>
        <w:rPr>
          <w:rFonts w:asciiTheme="minorHAnsi" w:hAnsiTheme="minorHAnsi"/>
          <w:bCs/>
          <w:sz w:val="24"/>
          <w:szCs w:val="24"/>
        </w:rPr>
      </w:pPr>
      <w:r>
        <w:rPr>
          <w:rFonts w:cs="Calibri"/>
          <w:bCs/>
          <w:snapToGrid w:val="0"/>
          <w:sz w:val="24"/>
          <w:szCs w:val="24"/>
        </w:rPr>
        <w:t>I</w:t>
      </w:r>
      <w:r w:rsidRPr="00660D95">
        <w:rPr>
          <w:rFonts w:cs="Calibri"/>
          <w:bCs/>
          <w:snapToGrid w:val="0"/>
          <w:sz w:val="24"/>
          <w:szCs w:val="24"/>
        </w:rPr>
        <w:t xml:space="preserve">f the Qualified manufacturer is not meeting the stipulated two years operational experience requirements specified at </w:t>
      </w:r>
      <w:r>
        <w:rPr>
          <w:rFonts w:cs="Calibri"/>
          <w:bCs/>
          <w:snapToGrid w:val="0"/>
          <w:sz w:val="24"/>
          <w:szCs w:val="24"/>
        </w:rPr>
        <w:t>2.3.4.</w:t>
      </w:r>
      <w:r w:rsidRPr="00660D95">
        <w:rPr>
          <w:rFonts w:cs="Calibri"/>
          <w:bCs/>
          <w:snapToGrid w:val="0"/>
          <w:sz w:val="24"/>
          <w:szCs w:val="24"/>
        </w:rPr>
        <w:t xml:space="preserve">(i) above, the </w:t>
      </w:r>
      <w:r>
        <w:rPr>
          <w:rFonts w:cs="Calibri"/>
          <w:bCs/>
          <w:snapToGrid w:val="0"/>
          <w:sz w:val="24"/>
          <w:szCs w:val="24"/>
        </w:rPr>
        <w:t>manufacturer</w:t>
      </w:r>
      <w:r w:rsidRPr="00660D95">
        <w:rPr>
          <w:rFonts w:cs="Calibri"/>
          <w:bCs/>
          <w:snapToGrid w:val="0"/>
          <w:sz w:val="24"/>
          <w:szCs w:val="24"/>
        </w:rPr>
        <w:t xml:space="preserve"> shall furnish extended warranty^^ of additional two years over and above the warranty period specified under the package.</w:t>
      </w:r>
      <w:r w:rsidR="007D6987">
        <w:rPr>
          <w:rFonts w:cs="Calibri"/>
          <w:bCs/>
          <w:snapToGrid w:val="0"/>
          <w:sz w:val="24"/>
          <w:szCs w:val="24"/>
        </w:rPr>
        <w:t xml:space="preserve"> </w:t>
      </w:r>
      <w:r w:rsidR="007D6987" w:rsidRPr="00B00C06">
        <w:rPr>
          <w:rFonts w:asciiTheme="minorHAnsi" w:hAnsiTheme="minorHAnsi"/>
          <w:bCs/>
          <w:i/>
          <w:iCs/>
          <w:szCs w:val="22"/>
        </w:rPr>
        <w:t>(</w:t>
      </w:r>
      <w:r w:rsidR="007D6987">
        <w:rPr>
          <w:rFonts w:asciiTheme="minorHAnsi" w:hAnsiTheme="minorHAnsi"/>
          <w:bCs/>
          <w:i/>
          <w:iCs/>
          <w:szCs w:val="22"/>
        </w:rPr>
        <w:t xml:space="preserve">This Clause (iii) to </w:t>
      </w:r>
      <w:proofErr w:type="gramStart"/>
      <w:r w:rsidR="007D6987">
        <w:rPr>
          <w:rFonts w:asciiTheme="minorHAnsi" w:hAnsiTheme="minorHAnsi"/>
          <w:bCs/>
          <w:i/>
          <w:iCs/>
          <w:szCs w:val="22"/>
        </w:rPr>
        <w:t>be inserted</w:t>
      </w:r>
      <w:proofErr w:type="gramEnd"/>
      <w:r w:rsidR="007D6987">
        <w:rPr>
          <w:rFonts w:asciiTheme="minorHAnsi" w:hAnsiTheme="minorHAnsi"/>
          <w:bCs/>
          <w:i/>
          <w:iCs/>
          <w:szCs w:val="22"/>
        </w:rPr>
        <w:t xml:space="preserve"> for composite </w:t>
      </w:r>
      <w:proofErr w:type="spellStart"/>
      <w:r w:rsidR="007D6987">
        <w:rPr>
          <w:rFonts w:asciiTheme="minorHAnsi" w:hAnsiTheme="minorHAnsi"/>
          <w:bCs/>
          <w:i/>
          <w:iCs/>
          <w:szCs w:val="22"/>
        </w:rPr>
        <w:t>longrod</w:t>
      </w:r>
      <w:proofErr w:type="spellEnd"/>
      <w:r w:rsidR="007D6987">
        <w:rPr>
          <w:rFonts w:asciiTheme="minorHAnsi" w:hAnsiTheme="minorHAnsi"/>
          <w:bCs/>
          <w:i/>
          <w:iCs/>
          <w:szCs w:val="22"/>
        </w:rPr>
        <w:t xml:space="preserve"> insulator </w:t>
      </w:r>
      <w:proofErr w:type="spellStart"/>
      <w:r w:rsidR="007D6987">
        <w:rPr>
          <w:rFonts w:asciiTheme="minorHAnsi" w:hAnsiTheme="minorHAnsi"/>
          <w:bCs/>
          <w:i/>
          <w:iCs/>
          <w:szCs w:val="22"/>
        </w:rPr>
        <w:t>upto</w:t>
      </w:r>
      <w:proofErr w:type="spellEnd"/>
      <w:r w:rsidR="007D6987">
        <w:rPr>
          <w:rFonts w:asciiTheme="minorHAnsi" w:hAnsiTheme="minorHAnsi"/>
          <w:bCs/>
          <w:i/>
          <w:iCs/>
          <w:szCs w:val="22"/>
        </w:rPr>
        <w:t xml:space="preserve"> </w:t>
      </w:r>
      <w:r w:rsidR="007D6987" w:rsidRPr="00B00C06">
        <w:rPr>
          <w:rFonts w:asciiTheme="minorHAnsi" w:hAnsiTheme="minorHAnsi"/>
          <w:bCs/>
          <w:i/>
          <w:iCs/>
          <w:szCs w:val="22"/>
        </w:rPr>
        <w:t>400kV voltage level</w:t>
      </w:r>
      <w:r w:rsidR="007D6987">
        <w:rPr>
          <w:rFonts w:asciiTheme="minorHAnsi" w:hAnsiTheme="minorHAnsi"/>
          <w:bCs/>
          <w:i/>
          <w:iCs/>
          <w:szCs w:val="22"/>
        </w:rPr>
        <w:t>.</w:t>
      </w:r>
      <w:r w:rsidR="007D6987" w:rsidRPr="00B00C06">
        <w:rPr>
          <w:rFonts w:asciiTheme="minorHAnsi" w:hAnsiTheme="minorHAnsi"/>
          <w:bCs/>
          <w:i/>
          <w:iCs/>
          <w:szCs w:val="22"/>
        </w:rPr>
        <w:t>)</w:t>
      </w:r>
    </w:p>
    <w:p w:rsidR="00CD1F90" w:rsidRDefault="00CD1F90" w:rsidP="00CD1F90">
      <w:pPr>
        <w:tabs>
          <w:tab w:val="left" w:pos="1701"/>
          <w:tab w:val="left" w:pos="2279"/>
        </w:tabs>
        <w:spacing w:after="170"/>
        <w:ind w:left="567" w:hanging="207"/>
        <w:jc w:val="both"/>
        <w:rPr>
          <w:rFonts w:asciiTheme="minorHAnsi" w:hAnsiTheme="minorHAnsi" w:cs="Calibri"/>
          <w:i/>
          <w:iCs/>
          <w:snapToGrid w:val="0"/>
          <w:sz w:val="22"/>
          <w:szCs w:val="22"/>
        </w:rPr>
      </w:pPr>
      <w:r>
        <w:rPr>
          <w:rFonts w:asciiTheme="minorHAnsi" w:hAnsiTheme="minorHAnsi" w:cs="Calibri"/>
          <w:i/>
          <w:iCs/>
          <w:snapToGrid w:val="0"/>
          <w:sz w:val="22"/>
          <w:szCs w:val="22"/>
        </w:rPr>
        <w:t>$ Satisfactory operation under above clauses means certificate issued by the Employer certifying the operation without adverse remark.</w:t>
      </w:r>
    </w:p>
    <w:p w:rsidR="00CD1F90" w:rsidRDefault="00CD1F90" w:rsidP="00CD1F90">
      <w:pPr>
        <w:tabs>
          <w:tab w:val="left" w:pos="1701"/>
          <w:tab w:val="left" w:pos="1890"/>
        </w:tabs>
        <w:spacing w:after="170"/>
        <w:ind w:left="1170" w:hanging="810"/>
        <w:jc w:val="both"/>
        <w:rPr>
          <w:rFonts w:asciiTheme="minorHAnsi" w:hAnsiTheme="minorHAnsi" w:cs="Calibri"/>
          <w:b/>
          <w:snapToGrid w:val="0"/>
          <w:sz w:val="24"/>
          <w:szCs w:val="24"/>
        </w:rPr>
      </w:pPr>
      <w:r w:rsidRPr="00DB6559">
        <w:rPr>
          <w:rFonts w:asciiTheme="minorHAnsi" w:hAnsiTheme="minorHAnsi" w:cs="Calibri"/>
          <w:b/>
          <w:snapToGrid w:val="0"/>
          <w:sz w:val="24"/>
          <w:szCs w:val="24"/>
        </w:rPr>
        <w:t>2.3</w:t>
      </w:r>
      <w:r>
        <w:rPr>
          <w:rFonts w:asciiTheme="minorHAnsi" w:hAnsiTheme="minorHAnsi" w:cs="Calibri"/>
          <w:b/>
          <w:snapToGrid w:val="0"/>
          <w:sz w:val="24"/>
          <w:szCs w:val="24"/>
        </w:rPr>
        <w:t>.5</w:t>
      </w:r>
      <w:r w:rsidRPr="00DB6559">
        <w:rPr>
          <w:rFonts w:asciiTheme="minorHAnsi" w:hAnsiTheme="minorHAnsi" w:cs="Calibri"/>
          <w:b/>
          <w:snapToGrid w:val="0"/>
          <w:sz w:val="24"/>
          <w:szCs w:val="24"/>
        </w:rPr>
        <w:tab/>
      </w:r>
      <w:r w:rsidRPr="00DB6559">
        <w:rPr>
          <w:rFonts w:asciiTheme="minorHAnsi" w:hAnsiTheme="minorHAnsi" w:cs="Calibri"/>
          <w:bCs/>
          <w:snapToGrid w:val="0"/>
          <w:sz w:val="24"/>
          <w:szCs w:val="24"/>
        </w:rPr>
        <w:t xml:space="preserve">The proposed manufacturer can also be a qualified licensee of a qualified manufacturer meeting the </w:t>
      </w:r>
      <w:proofErr w:type="gramStart"/>
      <w:r w:rsidRPr="00DB6559">
        <w:rPr>
          <w:rFonts w:asciiTheme="minorHAnsi" w:hAnsiTheme="minorHAnsi" w:cs="Calibri"/>
          <w:bCs/>
          <w:snapToGrid w:val="0"/>
          <w:sz w:val="24"/>
          <w:szCs w:val="24"/>
        </w:rPr>
        <w:t>above specified</w:t>
      </w:r>
      <w:proofErr w:type="gramEnd"/>
      <w:r w:rsidRPr="00DB6559">
        <w:rPr>
          <w:rFonts w:asciiTheme="minorHAnsi" w:hAnsiTheme="minorHAnsi" w:cs="Calibri"/>
          <w:bCs/>
          <w:snapToGrid w:val="0"/>
          <w:sz w:val="24"/>
          <w:szCs w:val="24"/>
        </w:rPr>
        <w:t xml:space="preserve"> requirements at 2.3.1 &amp; 2.3.2 and also meeting the conditions stipulated at 2.7.</w:t>
      </w:r>
    </w:p>
    <w:p w:rsidR="00CD1F90" w:rsidRPr="00FA4565" w:rsidRDefault="00CD1F90" w:rsidP="00A00D47">
      <w:pPr>
        <w:tabs>
          <w:tab w:val="left" w:pos="1701"/>
          <w:tab w:val="left" w:pos="1890"/>
        </w:tabs>
        <w:spacing w:after="170"/>
        <w:ind w:left="1170"/>
        <w:jc w:val="both"/>
        <w:rPr>
          <w:rFonts w:asciiTheme="minorHAnsi" w:hAnsiTheme="minorHAnsi" w:cs="Calibri"/>
          <w:b/>
          <w:snapToGrid w:val="0"/>
          <w:sz w:val="14"/>
          <w:szCs w:val="14"/>
        </w:rPr>
      </w:pPr>
    </w:p>
    <w:p w:rsidR="007E5D1F" w:rsidRPr="008F4008" w:rsidRDefault="00350D07" w:rsidP="00AE2907">
      <w:pPr>
        <w:numPr>
          <w:ilvl w:val="1"/>
          <w:numId w:val="3"/>
        </w:numPr>
        <w:tabs>
          <w:tab w:val="clear" w:pos="1845"/>
          <w:tab w:val="left" w:pos="1128"/>
          <w:tab w:val="num" w:pos="1170"/>
          <w:tab w:val="left" w:pos="1701"/>
          <w:tab w:val="left" w:pos="1890"/>
        </w:tabs>
        <w:spacing w:after="170"/>
        <w:ind w:left="1170" w:hanging="810"/>
        <w:jc w:val="both"/>
        <w:rPr>
          <w:rFonts w:asciiTheme="minorHAnsi" w:hAnsiTheme="minorHAnsi" w:cs="Calibri"/>
          <w:b/>
          <w:snapToGrid w:val="0"/>
          <w:sz w:val="24"/>
          <w:szCs w:val="24"/>
        </w:rPr>
      </w:pPr>
      <w:permStart w:id="1443568243" w:edGrp="everyone"/>
      <w:r>
        <w:rPr>
          <w:rFonts w:asciiTheme="minorHAnsi" w:hAnsiTheme="minorHAnsi" w:cs="Calibri"/>
          <w:b/>
          <w:snapToGrid w:val="0"/>
          <w:sz w:val="24"/>
          <w:szCs w:val="24"/>
        </w:rPr>
        <w:t xml:space="preserve">Conductor </w:t>
      </w:r>
      <w:r w:rsidR="007E5D1F" w:rsidRPr="008F4008">
        <w:rPr>
          <w:rFonts w:asciiTheme="minorHAnsi" w:hAnsiTheme="minorHAnsi" w:cs="Calibri"/>
          <w:b/>
          <w:snapToGrid w:val="0"/>
          <w:sz w:val="24"/>
          <w:szCs w:val="24"/>
        </w:rPr>
        <w:t xml:space="preserve">(applicable in case supply of </w:t>
      </w:r>
      <w:r w:rsidR="006071A6">
        <w:rPr>
          <w:rFonts w:asciiTheme="minorHAnsi" w:hAnsiTheme="minorHAnsi" w:cs="Calibri"/>
          <w:b/>
          <w:snapToGrid w:val="0"/>
          <w:sz w:val="24"/>
          <w:szCs w:val="24"/>
        </w:rPr>
        <w:t>Conductor</w:t>
      </w:r>
      <w:r w:rsidR="007E5D1F" w:rsidRPr="008F4008">
        <w:rPr>
          <w:rFonts w:asciiTheme="minorHAnsi" w:hAnsiTheme="minorHAnsi" w:cs="Calibri"/>
          <w:b/>
          <w:snapToGrid w:val="0"/>
          <w:sz w:val="24"/>
          <w:szCs w:val="24"/>
        </w:rPr>
        <w:t xml:space="preserve"> is included in the scope)</w:t>
      </w:r>
    </w:p>
    <w:p w:rsidR="007E5D1F" w:rsidRPr="008F4008" w:rsidRDefault="007E5D1F" w:rsidP="00132DC6">
      <w:pPr>
        <w:suppressAutoHyphens/>
        <w:ind w:left="1170" w:right="182" w:hanging="36"/>
        <w:jc w:val="both"/>
        <w:rPr>
          <w:rFonts w:asciiTheme="minorHAnsi" w:hAnsiTheme="minorHAnsi"/>
          <w:sz w:val="24"/>
          <w:szCs w:val="24"/>
        </w:rPr>
      </w:pPr>
      <w:r w:rsidRPr="008F4008">
        <w:rPr>
          <w:rFonts w:asciiTheme="minorHAnsi" w:hAnsiTheme="minorHAnsi"/>
          <w:sz w:val="24"/>
          <w:szCs w:val="24"/>
        </w:rPr>
        <w:t xml:space="preserve">The </w:t>
      </w:r>
      <w:r w:rsidRPr="008F4008">
        <w:rPr>
          <w:rFonts w:asciiTheme="minorHAnsi" w:hAnsiTheme="minorHAnsi"/>
          <w:sz w:val="24"/>
          <w:szCs w:val="24"/>
          <w:lang w:eastAsia="ar-SA"/>
        </w:rPr>
        <w:t>Qualified Manufacturer</w:t>
      </w:r>
      <w:r w:rsidRPr="008F4008">
        <w:rPr>
          <w:rFonts w:asciiTheme="minorHAnsi" w:hAnsiTheme="minorHAnsi"/>
          <w:sz w:val="24"/>
          <w:szCs w:val="24"/>
        </w:rPr>
        <w:t xml:space="preserve"> shall be a manufacturer of Conductor. </w:t>
      </w:r>
      <w:r w:rsidRPr="008F4008">
        <w:rPr>
          <w:rFonts w:asciiTheme="minorHAnsi" w:hAnsiTheme="minorHAnsi" w:cs="Calibri"/>
          <w:snapToGrid w:val="0"/>
          <w:sz w:val="24"/>
          <w:szCs w:val="24"/>
        </w:rPr>
        <w:t xml:space="preserve">The qualified manufacturer </w:t>
      </w:r>
      <w:r w:rsidRPr="008F4008">
        <w:rPr>
          <w:rFonts w:asciiTheme="minorHAnsi" w:hAnsiTheme="minorHAnsi"/>
          <w:sz w:val="24"/>
          <w:szCs w:val="24"/>
        </w:rPr>
        <w:t>experience should include the following:</w:t>
      </w:r>
    </w:p>
    <w:permEnd w:id="1443568243"/>
    <w:p w:rsidR="007E5D1F" w:rsidRPr="00F20BDA" w:rsidRDefault="007E5D1F" w:rsidP="00132DC6">
      <w:pPr>
        <w:suppressAutoHyphens/>
        <w:ind w:left="1170" w:right="182" w:hanging="36"/>
        <w:jc w:val="both"/>
        <w:rPr>
          <w:rFonts w:asciiTheme="minorHAnsi" w:hAnsiTheme="minorHAnsi" w:cs="Calibri"/>
          <w:snapToGrid w:val="0"/>
          <w:sz w:val="24"/>
          <w:szCs w:val="24"/>
        </w:rPr>
      </w:pPr>
    </w:p>
    <w:p w:rsidR="007E5D1F" w:rsidRPr="00C568A9" w:rsidRDefault="007E5D1F" w:rsidP="00132DC6">
      <w:pPr>
        <w:suppressAutoHyphens/>
        <w:ind w:left="1170" w:right="182" w:hanging="36"/>
        <w:jc w:val="both"/>
        <w:rPr>
          <w:rFonts w:asciiTheme="minorHAnsi" w:hAnsiTheme="minorHAnsi" w:cs="Calibri"/>
          <w:snapToGrid w:val="0"/>
          <w:sz w:val="24"/>
          <w:szCs w:val="24"/>
        </w:rPr>
      </w:pPr>
      <w:r w:rsidRPr="00F20BDA">
        <w:rPr>
          <w:rFonts w:asciiTheme="minorHAnsi" w:hAnsiTheme="minorHAnsi" w:cs="Calibri"/>
          <w:snapToGrid w:val="0"/>
          <w:sz w:val="24"/>
          <w:szCs w:val="24"/>
        </w:rPr>
        <w:t>The qualified manufacturer should have manufactured, tested and supplied</w:t>
      </w:r>
      <w:r w:rsidR="00704FCC">
        <w:rPr>
          <w:rFonts w:asciiTheme="minorHAnsi" w:hAnsiTheme="minorHAnsi" w:cs="Calibri"/>
          <w:snapToGrid w:val="0"/>
          <w:sz w:val="24"/>
          <w:szCs w:val="24"/>
        </w:rPr>
        <w:t xml:space="preserve"> at least One Thousand (1000)km</w:t>
      </w:r>
      <w:r w:rsidR="00D40089">
        <w:rPr>
          <w:rFonts w:asciiTheme="minorHAnsi" w:hAnsiTheme="minorHAnsi" w:cs="Calibri"/>
          <w:snapToGrid w:val="0"/>
          <w:sz w:val="24"/>
          <w:szCs w:val="24"/>
        </w:rPr>
        <w:t xml:space="preserve"> </w:t>
      </w:r>
      <w:r w:rsidR="00020039" w:rsidRPr="00C568A9">
        <w:rPr>
          <w:rFonts w:ascii="Palatino Linotype" w:hAnsi="Palatino Linotype"/>
          <w:sz w:val="22"/>
          <w:szCs w:val="22"/>
        </w:rPr>
        <w:t>thirty seven (37) or above</w:t>
      </w:r>
      <w:r w:rsidR="00020039" w:rsidRPr="00C568A9">
        <w:rPr>
          <w:rFonts w:ascii="Palatino Linotype" w:hAnsi="Palatino Linotype"/>
          <w:b/>
          <w:bCs/>
          <w:sz w:val="22"/>
          <w:szCs w:val="22"/>
        </w:rPr>
        <w:t xml:space="preserve"> </w:t>
      </w:r>
      <w:r w:rsidR="00704FCC">
        <w:rPr>
          <w:rFonts w:ascii="Palatino Linotype" w:hAnsi="Palatino Linotype"/>
          <w:sz w:val="22"/>
          <w:szCs w:val="22"/>
        </w:rPr>
        <w:t>strand</w:t>
      </w:r>
      <w:r w:rsidR="00020039" w:rsidRPr="00C568A9">
        <w:rPr>
          <w:rFonts w:ascii="Palatino Linotype" w:hAnsi="Palatino Linotype"/>
          <w:sz w:val="22"/>
          <w:szCs w:val="22"/>
        </w:rPr>
        <w:t xml:space="preserve"> </w:t>
      </w:r>
      <w:r w:rsidR="00D40089">
        <w:rPr>
          <w:rFonts w:ascii="Palatino Linotype" w:hAnsi="Palatino Linotype"/>
          <w:sz w:val="22"/>
          <w:szCs w:val="22"/>
        </w:rPr>
        <w:t>ACSR</w:t>
      </w:r>
      <w:r w:rsidR="00020039" w:rsidRPr="00C568A9">
        <w:rPr>
          <w:rFonts w:ascii="Palatino Linotype" w:hAnsi="Palatino Linotype"/>
          <w:sz w:val="22"/>
          <w:szCs w:val="22"/>
        </w:rPr>
        <w:t xml:space="preserve">/AAAC </w:t>
      </w:r>
      <w:r w:rsidRPr="00C568A9">
        <w:rPr>
          <w:rFonts w:asciiTheme="minorHAnsi" w:hAnsiTheme="minorHAnsi" w:cs="Calibri"/>
          <w:snapToGrid w:val="0"/>
          <w:sz w:val="24"/>
          <w:szCs w:val="24"/>
        </w:rPr>
        <w:t xml:space="preserve">conductor during last </w:t>
      </w:r>
      <w:r w:rsidR="00D649D6" w:rsidRPr="00CA039C">
        <w:rPr>
          <w:rFonts w:ascii="Palatino Linotype" w:hAnsi="Palatino Linotype"/>
          <w:sz w:val="22"/>
          <w:szCs w:val="22"/>
        </w:rPr>
        <w:t xml:space="preserve">seven (7) </w:t>
      </w:r>
      <w:r w:rsidRPr="00CA039C">
        <w:rPr>
          <w:rFonts w:ascii="Palatino Linotype" w:hAnsi="Palatino Linotype"/>
          <w:sz w:val="22"/>
          <w:szCs w:val="22"/>
        </w:rPr>
        <w:t>years</w:t>
      </w:r>
      <w:r w:rsidRPr="00C568A9">
        <w:rPr>
          <w:rFonts w:asciiTheme="minorHAnsi" w:hAnsiTheme="minorHAnsi" w:cs="Calibri"/>
          <w:snapToGrid w:val="0"/>
          <w:sz w:val="24"/>
          <w:szCs w:val="24"/>
        </w:rPr>
        <w:t xml:space="preserve"> as </w:t>
      </w:r>
      <w:r w:rsidR="00156DA9" w:rsidRPr="00C568A9">
        <w:rPr>
          <w:rFonts w:asciiTheme="minorHAnsi" w:hAnsiTheme="minorHAnsi" w:cs="Calibri"/>
          <w:snapToGrid w:val="0"/>
          <w:sz w:val="24"/>
          <w:szCs w:val="24"/>
        </w:rPr>
        <w:t>on date of NOA</w:t>
      </w:r>
      <w:r w:rsidR="00156DA9" w:rsidRPr="00C568A9">
        <w:rPr>
          <w:rFonts w:asciiTheme="minorHAnsi" w:hAnsiTheme="minorHAnsi" w:cs="Calibri"/>
          <w:b/>
          <w:bCs/>
          <w:snapToGrid w:val="0"/>
          <w:sz w:val="24"/>
          <w:szCs w:val="24"/>
        </w:rPr>
        <w:t>.</w:t>
      </w:r>
    </w:p>
    <w:p w:rsidR="007E5D1F" w:rsidRPr="00FA4565" w:rsidRDefault="007E5D1F" w:rsidP="00132DC6">
      <w:pPr>
        <w:suppressAutoHyphens/>
        <w:ind w:left="1170" w:right="182" w:hanging="36"/>
        <w:jc w:val="both"/>
        <w:rPr>
          <w:rFonts w:asciiTheme="minorHAnsi" w:hAnsiTheme="minorHAnsi"/>
          <w:strike/>
          <w:sz w:val="14"/>
          <w:szCs w:val="14"/>
        </w:rPr>
      </w:pPr>
    </w:p>
    <w:p w:rsidR="00AD1DAB" w:rsidRDefault="00AD1DAB" w:rsidP="00132DC6">
      <w:pPr>
        <w:suppressAutoHyphens/>
        <w:ind w:left="1170" w:right="182" w:hanging="36"/>
        <w:jc w:val="both"/>
        <w:rPr>
          <w:rFonts w:asciiTheme="minorHAnsi" w:hAnsiTheme="minorHAnsi"/>
          <w:strike/>
          <w:sz w:val="22"/>
          <w:szCs w:val="22"/>
        </w:rPr>
      </w:pPr>
    </w:p>
    <w:p w:rsidR="003C2BB8" w:rsidRDefault="006265B6" w:rsidP="003C2BB8">
      <w:pPr>
        <w:tabs>
          <w:tab w:val="left" w:pos="1701"/>
          <w:tab w:val="left" w:pos="1890"/>
        </w:tabs>
        <w:spacing w:after="170"/>
        <w:ind w:left="1170" w:hanging="810"/>
        <w:jc w:val="both"/>
        <w:rPr>
          <w:rFonts w:asciiTheme="minorHAnsi" w:hAnsiTheme="minorHAnsi" w:cs="Calibri"/>
          <w:b/>
          <w:snapToGrid w:val="0"/>
          <w:sz w:val="24"/>
          <w:szCs w:val="24"/>
        </w:rPr>
      </w:pPr>
      <w:r>
        <w:rPr>
          <w:rFonts w:asciiTheme="minorHAnsi" w:hAnsiTheme="minorHAnsi" w:cs="Calibri"/>
          <w:b/>
          <w:snapToGrid w:val="0"/>
          <w:sz w:val="24"/>
          <w:szCs w:val="24"/>
        </w:rPr>
        <w:t>2.4</w:t>
      </w:r>
      <w:r w:rsidR="003C2BB8">
        <w:rPr>
          <w:rFonts w:asciiTheme="minorHAnsi" w:hAnsiTheme="minorHAnsi" w:cs="Calibri"/>
          <w:b/>
          <w:snapToGrid w:val="0"/>
          <w:sz w:val="24"/>
          <w:szCs w:val="24"/>
        </w:rPr>
        <w:t>.1</w:t>
      </w:r>
      <w:r w:rsidR="003C2BB8">
        <w:rPr>
          <w:rFonts w:asciiTheme="minorHAnsi" w:hAnsiTheme="minorHAnsi" w:cs="Calibri"/>
          <w:b/>
          <w:snapToGrid w:val="0"/>
          <w:sz w:val="24"/>
          <w:szCs w:val="24"/>
        </w:rPr>
        <w:tab/>
      </w:r>
      <w:r w:rsidR="003D75A3" w:rsidRPr="006037AF">
        <w:rPr>
          <w:rFonts w:asciiTheme="minorHAnsi" w:hAnsiTheme="minorHAnsi" w:cs="Calibri"/>
          <w:bCs/>
          <w:snapToGrid w:val="0"/>
          <w:sz w:val="24"/>
          <w:szCs w:val="24"/>
        </w:rPr>
        <w:t xml:space="preserve">The proposed manufacturer can also be a qualified licensee of a qualified manufacturer meeting the </w:t>
      </w:r>
      <w:proofErr w:type="gramStart"/>
      <w:r w:rsidR="003D75A3" w:rsidRPr="006037AF">
        <w:rPr>
          <w:rFonts w:asciiTheme="minorHAnsi" w:hAnsiTheme="minorHAnsi" w:cs="Calibri"/>
          <w:bCs/>
          <w:snapToGrid w:val="0"/>
          <w:sz w:val="24"/>
          <w:szCs w:val="24"/>
        </w:rPr>
        <w:t>above specified</w:t>
      </w:r>
      <w:proofErr w:type="gramEnd"/>
      <w:r w:rsidR="003D75A3" w:rsidRPr="006037AF">
        <w:rPr>
          <w:rFonts w:asciiTheme="minorHAnsi" w:hAnsiTheme="minorHAnsi" w:cs="Calibri"/>
          <w:bCs/>
          <w:snapToGrid w:val="0"/>
          <w:sz w:val="24"/>
          <w:szCs w:val="24"/>
        </w:rPr>
        <w:t xml:space="preserve"> requirements </w:t>
      </w:r>
      <w:r w:rsidR="00AE2907" w:rsidRPr="006037AF">
        <w:rPr>
          <w:rFonts w:asciiTheme="minorHAnsi" w:hAnsiTheme="minorHAnsi" w:cs="Calibri"/>
          <w:bCs/>
          <w:snapToGrid w:val="0"/>
          <w:sz w:val="24"/>
          <w:szCs w:val="24"/>
        </w:rPr>
        <w:t xml:space="preserve">at </w:t>
      </w:r>
      <w:r w:rsidR="003D75A3" w:rsidRPr="006037AF">
        <w:rPr>
          <w:rFonts w:asciiTheme="minorHAnsi" w:hAnsiTheme="minorHAnsi" w:cs="Calibri"/>
          <w:bCs/>
          <w:snapToGrid w:val="0"/>
          <w:sz w:val="24"/>
          <w:szCs w:val="24"/>
        </w:rPr>
        <w:t>2.4 and also meeting the conditions stipulated at 2.7.</w:t>
      </w:r>
    </w:p>
    <w:p w:rsidR="00555BCD" w:rsidRDefault="00555BCD" w:rsidP="00132DC6">
      <w:pPr>
        <w:suppressAutoHyphens/>
        <w:ind w:left="1170" w:right="182" w:hanging="36"/>
        <w:jc w:val="both"/>
        <w:rPr>
          <w:rFonts w:asciiTheme="minorHAnsi" w:hAnsiTheme="minorHAnsi"/>
          <w:strike/>
          <w:sz w:val="10"/>
          <w:szCs w:val="10"/>
        </w:rPr>
      </w:pPr>
    </w:p>
    <w:p w:rsidR="00096DBB" w:rsidRPr="006265B6" w:rsidRDefault="00096DBB" w:rsidP="00132DC6">
      <w:pPr>
        <w:suppressAutoHyphens/>
        <w:ind w:left="1170" w:right="182" w:hanging="36"/>
        <w:jc w:val="both"/>
        <w:rPr>
          <w:rFonts w:asciiTheme="minorHAnsi" w:hAnsiTheme="minorHAnsi"/>
          <w:strike/>
          <w:sz w:val="10"/>
          <w:szCs w:val="10"/>
        </w:rPr>
      </w:pPr>
    </w:p>
    <w:p w:rsidR="007E5D1F" w:rsidRPr="0030003F" w:rsidRDefault="007E5D1F" w:rsidP="00AE2907">
      <w:pPr>
        <w:numPr>
          <w:ilvl w:val="1"/>
          <w:numId w:val="3"/>
        </w:numPr>
        <w:tabs>
          <w:tab w:val="clear" w:pos="1845"/>
          <w:tab w:val="left" w:pos="1128"/>
          <w:tab w:val="num" w:pos="1170"/>
          <w:tab w:val="left" w:pos="1701"/>
          <w:tab w:val="left" w:pos="1890"/>
        </w:tabs>
        <w:spacing w:after="170"/>
        <w:ind w:left="1170" w:hanging="810"/>
        <w:jc w:val="both"/>
        <w:rPr>
          <w:rFonts w:asciiTheme="minorHAnsi" w:hAnsiTheme="minorHAnsi" w:cs="Calibri"/>
          <w:b/>
          <w:bCs/>
          <w:snapToGrid w:val="0"/>
          <w:sz w:val="24"/>
          <w:szCs w:val="24"/>
        </w:rPr>
      </w:pPr>
      <w:r w:rsidRPr="0030003F">
        <w:rPr>
          <w:rFonts w:asciiTheme="minorHAnsi" w:hAnsiTheme="minorHAnsi" w:cs="Calibri"/>
          <w:b/>
          <w:bCs/>
          <w:snapToGrid w:val="0"/>
          <w:sz w:val="24"/>
          <w:szCs w:val="24"/>
        </w:rPr>
        <w:t xml:space="preserve">Hardware Fittings </w:t>
      </w:r>
    </w:p>
    <w:p w:rsidR="007E5D1F" w:rsidRPr="006037AF" w:rsidRDefault="007E5D1F" w:rsidP="002C60E7">
      <w:pPr>
        <w:pStyle w:val="PlainText"/>
        <w:tabs>
          <w:tab w:val="left" w:pos="10350"/>
        </w:tabs>
        <w:ind w:left="1080" w:right="180"/>
        <w:jc w:val="both"/>
        <w:rPr>
          <w:rFonts w:asciiTheme="minorHAnsi" w:hAnsiTheme="minorHAnsi" w:cs="Calibri"/>
          <w:snapToGrid w:val="0"/>
          <w:sz w:val="24"/>
          <w:szCs w:val="24"/>
          <w:lang w:eastAsia="en-US"/>
        </w:rPr>
      </w:pPr>
      <w:r w:rsidRPr="006037AF">
        <w:rPr>
          <w:rFonts w:asciiTheme="minorHAnsi" w:hAnsiTheme="minorHAnsi" w:cs="Calibri"/>
          <w:snapToGrid w:val="0"/>
          <w:sz w:val="24"/>
          <w:szCs w:val="24"/>
          <w:lang w:eastAsia="en-US"/>
        </w:rPr>
        <w:t>The qualified manufacturer shall be a manufacturer of hardware fittings of similar nature. The qualified manufacturer’s experience should include the following:</w:t>
      </w:r>
    </w:p>
    <w:p w:rsidR="007E5D1F" w:rsidRPr="00A936F1" w:rsidRDefault="007E5D1F" w:rsidP="002C60E7">
      <w:pPr>
        <w:tabs>
          <w:tab w:val="left" w:pos="1128"/>
          <w:tab w:val="left" w:pos="1701"/>
          <w:tab w:val="left" w:pos="1890"/>
        </w:tabs>
        <w:spacing w:after="170"/>
        <w:ind w:left="360"/>
        <w:jc w:val="both"/>
        <w:rPr>
          <w:rFonts w:asciiTheme="minorHAnsi" w:hAnsiTheme="minorHAnsi" w:cs="Calibri"/>
          <w:b/>
          <w:snapToGrid w:val="0"/>
          <w:sz w:val="12"/>
          <w:szCs w:val="12"/>
        </w:rPr>
      </w:pPr>
      <w:r w:rsidRPr="0030003F">
        <w:rPr>
          <w:rFonts w:asciiTheme="minorHAnsi" w:hAnsiTheme="minorHAnsi" w:cs="Calibri"/>
          <w:b/>
          <w:snapToGrid w:val="0"/>
          <w:sz w:val="24"/>
          <w:szCs w:val="24"/>
        </w:rPr>
        <w:tab/>
      </w:r>
    </w:p>
    <w:p w:rsidR="007E5D1F" w:rsidRPr="0030003F" w:rsidRDefault="007E5D1F" w:rsidP="002C60E7">
      <w:pPr>
        <w:tabs>
          <w:tab w:val="left" w:pos="1128"/>
          <w:tab w:val="left" w:pos="1701"/>
          <w:tab w:val="left" w:pos="1890"/>
        </w:tabs>
        <w:spacing w:after="170"/>
        <w:ind w:left="360"/>
        <w:jc w:val="both"/>
        <w:rPr>
          <w:rFonts w:asciiTheme="minorHAnsi" w:hAnsiTheme="minorHAnsi" w:cs="Calibri"/>
          <w:b/>
          <w:snapToGrid w:val="0"/>
          <w:sz w:val="24"/>
          <w:szCs w:val="24"/>
          <w:u w:val="single"/>
        </w:rPr>
      </w:pPr>
      <w:r w:rsidRPr="0030003F">
        <w:rPr>
          <w:rFonts w:asciiTheme="minorHAnsi" w:hAnsiTheme="minorHAnsi" w:cs="Calibri"/>
          <w:b/>
          <w:snapToGrid w:val="0"/>
          <w:sz w:val="24"/>
          <w:szCs w:val="24"/>
        </w:rPr>
        <w:tab/>
      </w:r>
      <w:r w:rsidRPr="0030003F">
        <w:rPr>
          <w:rFonts w:asciiTheme="minorHAnsi" w:hAnsiTheme="minorHAnsi" w:cs="Calibri"/>
          <w:b/>
          <w:snapToGrid w:val="0"/>
          <w:sz w:val="24"/>
          <w:szCs w:val="24"/>
          <w:u w:val="single"/>
        </w:rPr>
        <w:t xml:space="preserve">Applicable for </w:t>
      </w:r>
      <w:r w:rsidR="006F48F3" w:rsidRPr="00660D95">
        <w:rPr>
          <w:rFonts w:asciiTheme="minorHAnsi" w:hAnsiTheme="minorHAnsi" w:cs="Calibri"/>
          <w:b/>
          <w:snapToGrid w:val="0"/>
          <w:sz w:val="24"/>
          <w:szCs w:val="24"/>
          <w:u w:val="single"/>
        </w:rPr>
        <w:t>220kV</w:t>
      </w:r>
      <w:r w:rsidR="006F48F3">
        <w:rPr>
          <w:rFonts w:asciiTheme="minorHAnsi" w:hAnsiTheme="minorHAnsi" w:cs="Calibri"/>
          <w:b/>
          <w:snapToGrid w:val="0"/>
          <w:sz w:val="24"/>
          <w:szCs w:val="24"/>
          <w:u w:val="single"/>
        </w:rPr>
        <w:t>/</w:t>
      </w:r>
      <w:r w:rsidRPr="0030003F">
        <w:rPr>
          <w:rFonts w:asciiTheme="minorHAnsi" w:hAnsiTheme="minorHAnsi" w:cs="Calibri"/>
          <w:b/>
          <w:snapToGrid w:val="0"/>
          <w:sz w:val="24"/>
          <w:szCs w:val="24"/>
          <w:u w:val="single"/>
        </w:rPr>
        <w:t>400kV</w:t>
      </w:r>
      <w:r w:rsidR="00253923">
        <w:rPr>
          <w:rFonts w:asciiTheme="minorHAnsi" w:hAnsiTheme="minorHAnsi" w:cs="Calibri"/>
          <w:b/>
          <w:snapToGrid w:val="0"/>
          <w:sz w:val="24"/>
          <w:szCs w:val="24"/>
          <w:u w:val="single"/>
        </w:rPr>
        <w:t>/765kV</w:t>
      </w:r>
      <w:r w:rsidRPr="0030003F">
        <w:rPr>
          <w:rFonts w:asciiTheme="minorHAnsi" w:hAnsiTheme="minorHAnsi" w:cs="Calibri"/>
          <w:b/>
          <w:snapToGrid w:val="0"/>
          <w:sz w:val="24"/>
          <w:szCs w:val="24"/>
          <w:u w:val="single"/>
        </w:rPr>
        <w:t xml:space="preserve"> Lines**</w:t>
      </w:r>
    </w:p>
    <w:p w:rsidR="007E5D1F" w:rsidRPr="006037AF" w:rsidRDefault="007E5D1F" w:rsidP="00AE2907">
      <w:pPr>
        <w:pStyle w:val="PlainText"/>
        <w:tabs>
          <w:tab w:val="left" w:pos="1080"/>
          <w:tab w:val="left" w:pos="10350"/>
        </w:tabs>
        <w:ind w:left="1710" w:right="180" w:hanging="540"/>
        <w:jc w:val="both"/>
        <w:rPr>
          <w:rFonts w:asciiTheme="minorHAnsi" w:hAnsiTheme="minorHAnsi" w:cs="Calibri"/>
          <w:snapToGrid w:val="0"/>
          <w:sz w:val="24"/>
          <w:szCs w:val="24"/>
          <w:lang w:eastAsia="en-US"/>
        </w:rPr>
      </w:pPr>
      <w:r w:rsidRPr="00555BCD">
        <w:rPr>
          <w:rFonts w:asciiTheme="minorHAnsi" w:hAnsiTheme="minorHAnsi" w:cs="Calibri"/>
          <w:b/>
          <w:bCs/>
          <w:snapToGrid w:val="0"/>
          <w:sz w:val="24"/>
          <w:szCs w:val="24"/>
          <w:lang w:eastAsia="en-US"/>
        </w:rPr>
        <w:t xml:space="preserve"> </w:t>
      </w:r>
      <w:proofErr w:type="gramStart"/>
      <w:r w:rsidRPr="006037AF">
        <w:rPr>
          <w:rFonts w:asciiTheme="minorHAnsi" w:hAnsiTheme="minorHAnsi" w:cs="Calibri"/>
          <w:snapToGrid w:val="0"/>
          <w:sz w:val="24"/>
          <w:szCs w:val="24"/>
          <w:lang w:eastAsia="en-US"/>
        </w:rPr>
        <w:t>(i)</w:t>
      </w:r>
      <w:r w:rsidRPr="006037AF">
        <w:rPr>
          <w:rFonts w:asciiTheme="minorHAnsi" w:hAnsiTheme="minorHAnsi" w:cs="Calibri"/>
          <w:snapToGrid w:val="0"/>
          <w:sz w:val="24"/>
          <w:szCs w:val="24"/>
          <w:lang w:eastAsia="en-US"/>
        </w:rPr>
        <w:tab/>
        <w:t xml:space="preserve">The qualified manufacturer should have designed, manufactured, tested and supplied hardware fittings for at least 600 sets of tension strings and 1200 sets of suspension strings for </w:t>
      </w:r>
      <w:r w:rsidR="00066C93" w:rsidRPr="006037AF">
        <w:rPr>
          <w:rFonts w:asciiTheme="minorHAnsi" w:hAnsiTheme="minorHAnsi" w:cs="Calibri"/>
          <w:snapToGrid w:val="0"/>
          <w:sz w:val="24"/>
          <w:szCs w:val="24"/>
          <w:lang w:eastAsia="en-US"/>
        </w:rPr>
        <w:t>@</w:t>
      </w:r>
      <w:r w:rsidR="006F48F3" w:rsidRPr="00CA039C">
        <w:rPr>
          <w:rFonts w:asciiTheme="minorHAnsi" w:hAnsiTheme="minorHAnsi" w:cs="Calibri"/>
          <w:snapToGrid w:val="0"/>
          <w:sz w:val="24"/>
          <w:szCs w:val="24"/>
          <w:lang w:eastAsia="en-US"/>
        </w:rPr>
        <w:t>220kV/</w:t>
      </w:r>
      <w:r w:rsidR="00066C93" w:rsidRPr="006037AF">
        <w:rPr>
          <w:rFonts w:asciiTheme="minorHAnsi" w:hAnsiTheme="minorHAnsi" w:cs="Calibri"/>
          <w:snapToGrid w:val="0"/>
          <w:sz w:val="24"/>
          <w:szCs w:val="24"/>
          <w:lang w:eastAsia="en-US"/>
        </w:rPr>
        <w:t>345kV/765kV (@ as per applicable voltage</w:t>
      </w:r>
      <w:r w:rsidR="002A770B" w:rsidRPr="006037AF">
        <w:rPr>
          <w:rFonts w:ascii="Palatino Linotype" w:hAnsi="Palatino Linotype"/>
          <w:i/>
          <w:u w:val="single"/>
        </w:rPr>
        <w:t>{</w:t>
      </w:r>
      <w:r w:rsidR="002A770B" w:rsidRPr="00CA039C">
        <w:rPr>
          <w:rFonts w:ascii="Palatino Linotype" w:hAnsi="Palatino Linotype"/>
          <w:b/>
          <w:bCs/>
          <w:i/>
          <w:u w:val="single"/>
        </w:rPr>
        <w:t>to be deleted</w:t>
      </w:r>
      <w:r w:rsidR="002A770B" w:rsidRPr="006037AF">
        <w:rPr>
          <w:rFonts w:ascii="Palatino Linotype" w:hAnsi="Palatino Linotype"/>
          <w:i/>
          <w:u w:val="single"/>
        </w:rPr>
        <w:t>}</w:t>
      </w:r>
      <w:r w:rsidR="00066C93" w:rsidRPr="006037AF">
        <w:rPr>
          <w:rFonts w:asciiTheme="minorHAnsi" w:hAnsiTheme="minorHAnsi" w:cs="Calibri"/>
          <w:snapToGrid w:val="0"/>
          <w:sz w:val="24"/>
          <w:szCs w:val="24"/>
          <w:lang w:eastAsia="en-US"/>
        </w:rPr>
        <w:t>)</w:t>
      </w:r>
      <w:r w:rsidRPr="006037AF">
        <w:rPr>
          <w:rFonts w:asciiTheme="minorHAnsi" w:hAnsiTheme="minorHAnsi" w:cs="Calibri"/>
          <w:snapToGrid w:val="0"/>
          <w:sz w:val="24"/>
          <w:szCs w:val="24"/>
          <w:lang w:eastAsia="en-US"/>
        </w:rPr>
        <w:t xml:space="preserve"> or above voltage transmission line and the same should have been in satisfactory operation$ for a minimum period of two (2) years as on </w:t>
      </w:r>
      <w:r w:rsidR="00253923" w:rsidRPr="006037AF">
        <w:rPr>
          <w:rFonts w:asciiTheme="minorHAnsi" w:hAnsiTheme="minorHAnsi" w:cs="Calibri"/>
          <w:snapToGrid w:val="0"/>
          <w:sz w:val="24"/>
          <w:szCs w:val="24"/>
          <w:lang w:eastAsia="en-US"/>
        </w:rPr>
        <w:t>date of NOA</w:t>
      </w:r>
      <w:r w:rsidRPr="006037AF">
        <w:rPr>
          <w:rFonts w:asciiTheme="minorHAnsi" w:hAnsiTheme="minorHAnsi" w:cs="Calibri"/>
          <w:snapToGrid w:val="0"/>
          <w:sz w:val="24"/>
          <w:szCs w:val="24"/>
          <w:lang w:eastAsia="en-US"/>
        </w:rPr>
        <w:t xml:space="preserve"> ;</w:t>
      </w:r>
      <w:proofErr w:type="gramEnd"/>
    </w:p>
    <w:p w:rsidR="007E5D1F" w:rsidRPr="00A936F1" w:rsidRDefault="007E5D1F" w:rsidP="002C60E7">
      <w:pPr>
        <w:pStyle w:val="PlainText"/>
        <w:tabs>
          <w:tab w:val="left" w:pos="1080"/>
          <w:tab w:val="left" w:pos="10350"/>
        </w:tabs>
        <w:ind w:left="1710" w:right="180" w:hanging="540"/>
        <w:jc w:val="both"/>
        <w:rPr>
          <w:rFonts w:asciiTheme="minorHAnsi" w:hAnsiTheme="minorHAnsi" w:cs="Calibri"/>
          <w:b/>
          <w:bCs/>
          <w:snapToGrid w:val="0"/>
          <w:sz w:val="14"/>
          <w:szCs w:val="14"/>
          <w:lang w:eastAsia="en-US"/>
        </w:rPr>
      </w:pPr>
    </w:p>
    <w:p w:rsidR="007E5D1F" w:rsidRPr="006037AF" w:rsidRDefault="007E5D1F" w:rsidP="002C60E7">
      <w:pPr>
        <w:pStyle w:val="PlainText"/>
        <w:tabs>
          <w:tab w:val="left" w:pos="10350"/>
        </w:tabs>
        <w:ind w:left="525" w:right="180"/>
        <w:jc w:val="center"/>
        <w:rPr>
          <w:rFonts w:asciiTheme="minorHAnsi" w:hAnsiTheme="minorHAnsi" w:cs="Calibri"/>
          <w:snapToGrid w:val="0"/>
          <w:sz w:val="24"/>
          <w:szCs w:val="24"/>
          <w:lang w:eastAsia="en-US"/>
        </w:rPr>
      </w:pPr>
      <w:r w:rsidRPr="006037AF">
        <w:rPr>
          <w:rFonts w:asciiTheme="minorHAnsi" w:hAnsiTheme="minorHAnsi" w:cs="Calibri"/>
          <w:snapToGrid w:val="0"/>
          <w:sz w:val="24"/>
          <w:szCs w:val="24"/>
          <w:lang w:eastAsia="en-US"/>
        </w:rPr>
        <w:t>OR</w:t>
      </w:r>
    </w:p>
    <w:p w:rsidR="007E5D1F" w:rsidRPr="00A936F1" w:rsidRDefault="007E5D1F" w:rsidP="002C60E7">
      <w:pPr>
        <w:pStyle w:val="PlainText"/>
        <w:tabs>
          <w:tab w:val="left" w:pos="10350"/>
        </w:tabs>
        <w:ind w:left="525" w:right="180"/>
        <w:jc w:val="center"/>
        <w:rPr>
          <w:rFonts w:asciiTheme="minorHAnsi" w:hAnsiTheme="minorHAnsi" w:cs="Calibri"/>
          <w:b/>
          <w:bCs/>
          <w:snapToGrid w:val="0"/>
          <w:sz w:val="14"/>
          <w:szCs w:val="14"/>
          <w:lang w:eastAsia="en-US"/>
        </w:rPr>
      </w:pPr>
    </w:p>
    <w:p w:rsidR="007E5D1F" w:rsidRPr="006037AF" w:rsidRDefault="007E5D1F" w:rsidP="002C60E7">
      <w:pPr>
        <w:pStyle w:val="PlainText"/>
        <w:tabs>
          <w:tab w:val="left" w:pos="1710"/>
          <w:tab w:val="left" w:pos="10350"/>
        </w:tabs>
        <w:ind w:left="2160" w:right="180" w:hanging="990"/>
        <w:jc w:val="both"/>
        <w:rPr>
          <w:rFonts w:asciiTheme="minorHAnsi" w:hAnsiTheme="minorHAnsi" w:cs="Calibri"/>
          <w:snapToGrid w:val="0"/>
          <w:sz w:val="24"/>
          <w:szCs w:val="24"/>
          <w:lang w:eastAsia="en-US"/>
        </w:rPr>
      </w:pPr>
      <w:proofErr w:type="gramStart"/>
      <w:r w:rsidRPr="006037AF">
        <w:rPr>
          <w:rFonts w:asciiTheme="minorHAnsi" w:hAnsiTheme="minorHAnsi" w:cs="Calibri"/>
          <w:snapToGrid w:val="0"/>
          <w:sz w:val="24"/>
          <w:szCs w:val="24"/>
          <w:lang w:eastAsia="en-US"/>
        </w:rPr>
        <w:t>(ii)</w:t>
      </w:r>
      <w:r w:rsidRPr="006037AF">
        <w:rPr>
          <w:rFonts w:asciiTheme="minorHAnsi" w:hAnsiTheme="minorHAnsi" w:cs="Calibri"/>
          <w:snapToGrid w:val="0"/>
          <w:sz w:val="24"/>
          <w:szCs w:val="24"/>
          <w:lang w:eastAsia="en-US"/>
        </w:rPr>
        <w:tab/>
        <w:t xml:space="preserve">(a) Alternatively, the qualified manufacturer should have designed, manufactured, tested and supplied hardware fittings for at least 600 sets of tension strings and 1200 sets of suspension strings for </w:t>
      </w:r>
      <w:r w:rsidR="00066C93" w:rsidRPr="006037AF">
        <w:rPr>
          <w:rFonts w:asciiTheme="minorHAnsi" w:hAnsiTheme="minorHAnsi" w:cs="Calibri"/>
          <w:snapToGrid w:val="0"/>
          <w:sz w:val="24"/>
          <w:szCs w:val="24"/>
          <w:lang w:eastAsia="en-US"/>
        </w:rPr>
        <w:t>#</w:t>
      </w:r>
      <w:r w:rsidR="006F48F3" w:rsidRPr="00CA039C">
        <w:rPr>
          <w:rFonts w:asciiTheme="minorHAnsi" w:hAnsiTheme="minorHAnsi" w:cs="Calibri"/>
          <w:snapToGrid w:val="0"/>
          <w:sz w:val="24"/>
          <w:szCs w:val="24"/>
          <w:lang w:eastAsia="en-US"/>
        </w:rPr>
        <w:t>1</w:t>
      </w:r>
      <w:r w:rsidR="00786A08" w:rsidRPr="00CA039C">
        <w:rPr>
          <w:rFonts w:asciiTheme="minorHAnsi" w:hAnsiTheme="minorHAnsi" w:cs="Calibri"/>
          <w:snapToGrid w:val="0"/>
          <w:sz w:val="24"/>
          <w:szCs w:val="24"/>
          <w:lang w:eastAsia="en-US"/>
        </w:rPr>
        <w:t>10</w:t>
      </w:r>
      <w:r w:rsidR="006F48F3" w:rsidRPr="00CA039C">
        <w:rPr>
          <w:rFonts w:asciiTheme="minorHAnsi" w:hAnsiTheme="minorHAnsi" w:cs="Calibri"/>
          <w:snapToGrid w:val="0"/>
          <w:sz w:val="24"/>
          <w:szCs w:val="24"/>
          <w:lang w:eastAsia="en-US"/>
        </w:rPr>
        <w:t>kV</w:t>
      </w:r>
      <w:r w:rsidR="006F48F3">
        <w:rPr>
          <w:rFonts w:asciiTheme="minorHAnsi" w:hAnsiTheme="minorHAnsi" w:cs="Calibri"/>
          <w:snapToGrid w:val="0"/>
          <w:sz w:val="24"/>
          <w:szCs w:val="24"/>
          <w:lang w:eastAsia="en-US"/>
        </w:rPr>
        <w:t>/</w:t>
      </w:r>
      <w:r w:rsidRPr="006037AF">
        <w:rPr>
          <w:rFonts w:asciiTheme="minorHAnsi" w:hAnsiTheme="minorHAnsi" w:cs="Calibri"/>
          <w:snapToGrid w:val="0"/>
          <w:sz w:val="24"/>
          <w:szCs w:val="24"/>
          <w:lang w:eastAsia="en-US"/>
        </w:rPr>
        <w:t>220kV</w:t>
      </w:r>
      <w:r w:rsidR="00253923" w:rsidRPr="006037AF">
        <w:rPr>
          <w:rFonts w:asciiTheme="minorHAnsi" w:hAnsiTheme="minorHAnsi" w:cs="Calibri"/>
          <w:snapToGrid w:val="0"/>
          <w:sz w:val="24"/>
          <w:szCs w:val="24"/>
          <w:lang w:eastAsia="en-US"/>
        </w:rPr>
        <w:t>/345kV</w:t>
      </w:r>
      <w:r w:rsidRPr="006037AF">
        <w:rPr>
          <w:rFonts w:asciiTheme="minorHAnsi" w:hAnsiTheme="minorHAnsi" w:cs="Calibri"/>
          <w:snapToGrid w:val="0"/>
          <w:sz w:val="24"/>
          <w:szCs w:val="24"/>
          <w:lang w:eastAsia="en-US"/>
        </w:rPr>
        <w:t xml:space="preserve"> </w:t>
      </w:r>
      <w:r w:rsidR="00066C93" w:rsidRPr="006037AF">
        <w:rPr>
          <w:rFonts w:asciiTheme="minorHAnsi" w:hAnsiTheme="minorHAnsi" w:cs="Calibri"/>
          <w:snapToGrid w:val="0"/>
          <w:sz w:val="24"/>
          <w:szCs w:val="24"/>
          <w:lang w:eastAsia="en-US"/>
        </w:rPr>
        <w:t>(# one voltage level below the applicable voltage level</w:t>
      </w:r>
      <w:r w:rsidR="002A770B" w:rsidRPr="00CA039C">
        <w:rPr>
          <w:rFonts w:ascii="Palatino Linotype" w:hAnsi="Palatino Linotype"/>
          <w:b/>
          <w:bCs/>
          <w:i/>
          <w:u w:val="single"/>
        </w:rPr>
        <w:t>{to be deleted}</w:t>
      </w:r>
      <w:r w:rsidR="00066C93" w:rsidRPr="00CA039C">
        <w:rPr>
          <w:rFonts w:asciiTheme="minorHAnsi" w:hAnsiTheme="minorHAnsi" w:cs="Calibri"/>
          <w:b/>
          <w:bCs/>
          <w:snapToGrid w:val="0"/>
          <w:sz w:val="24"/>
          <w:szCs w:val="24"/>
          <w:lang w:eastAsia="en-US"/>
        </w:rPr>
        <w:t>)</w:t>
      </w:r>
      <w:r w:rsidR="00066C93" w:rsidRPr="006037AF">
        <w:rPr>
          <w:rFonts w:asciiTheme="minorHAnsi" w:hAnsiTheme="minorHAnsi" w:cs="Calibri"/>
          <w:snapToGrid w:val="0"/>
          <w:sz w:val="24"/>
          <w:szCs w:val="24"/>
          <w:lang w:eastAsia="en-US"/>
        </w:rPr>
        <w:t xml:space="preserve"> </w:t>
      </w:r>
      <w:r w:rsidRPr="006037AF">
        <w:rPr>
          <w:rFonts w:asciiTheme="minorHAnsi" w:hAnsiTheme="minorHAnsi" w:cs="Calibri"/>
          <w:snapToGrid w:val="0"/>
          <w:sz w:val="24"/>
          <w:szCs w:val="24"/>
          <w:lang w:eastAsia="en-US"/>
        </w:rPr>
        <w:t xml:space="preserve">or above voltage transmission line and the same should have been in satisfactory operation$ for a minimum period of two (2) years as on as on date of </w:t>
      </w:r>
      <w:r w:rsidR="00253923" w:rsidRPr="006037AF">
        <w:rPr>
          <w:rFonts w:asciiTheme="minorHAnsi" w:hAnsiTheme="minorHAnsi" w:cs="Calibri"/>
          <w:snapToGrid w:val="0"/>
          <w:sz w:val="24"/>
          <w:szCs w:val="24"/>
          <w:lang w:eastAsia="en-US"/>
        </w:rPr>
        <w:t>NOA</w:t>
      </w:r>
      <w:r w:rsidRPr="006037AF">
        <w:rPr>
          <w:rFonts w:asciiTheme="minorHAnsi" w:hAnsiTheme="minorHAnsi" w:cs="Calibri"/>
          <w:snapToGrid w:val="0"/>
          <w:sz w:val="24"/>
          <w:szCs w:val="24"/>
          <w:lang w:eastAsia="en-US"/>
        </w:rPr>
        <w:t>; and</w:t>
      </w:r>
      <w:proofErr w:type="gramEnd"/>
      <w:r w:rsidRPr="006037AF">
        <w:rPr>
          <w:rFonts w:asciiTheme="minorHAnsi" w:hAnsiTheme="minorHAnsi" w:cs="Calibri"/>
          <w:snapToGrid w:val="0"/>
          <w:sz w:val="24"/>
          <w:szCs w:val="24"/>
          <w:lang w:eastAsia="en-US"/>
        </w:rPr>
        <w:t xml:space="preserve"> </w:t>
      </w:r>
    </w:p>
    <w:p w:rsidR="007E5D1F" w:rsidRPr="00555BCD" w:rsidRDefault="007E5D1F" w:rsidP="002C60E7">
      <w:pPr>
        <w:pStyle w:val="PlainText"/>
        <w:tabs>
          <w:tab w:val="left" w:pos="10350"/>
        </w:tabs>
        <w:ind w:left="1530" w:right="180"/>
        <w:jc w:val="both"/>
        <w:rPr>
          <w:rFonts w:asciiTheme="minorHAnsi" w:hAnsiTheme="minorHAnsi" w:cs="Calibri"/>
          <w:b/>
          <w:bCs/>
          <w:snapToGrid w:val="0"/>
          <w:sz w:val="24"/>
          <w:szCs w:val="24"/>
          <w:lang w:eastAsia="en-US"/>
        </w:rPr>
      </w:pPr>
    </w:p>
    <w:p w:rsidR="007E5D1F" w:rsidRPr="006037AF" w:rsidRDefault="007E5D1F" w:rsidP="002C60E7">
      <w:pPr>
        <w:pStyle w:val="PlainText"/>
        <w:tabs>
          <w:tab w:val="left" w:pos="10350"/>
        </w:tabs>
        <w:ind w:left="2160" w:right="180" w:hanging="450"/>
        <w:jc w:val="both"/>
        <w:rPr>
          <w:rFonts w:asciiTheme="minorHAnsi" w:hAnsiTheme="minorHAnsi" w:cs="Calibri"/>
          <w:snapToGrid w:val="0"/>
          <w:sz w:val="24"/>
          <w:szCs w:val="24"/>
          <w:lang w:eastAsia="en-US"/>
        </w:rPr>
      </w:pPr>
      <w:r w:rsidRPr="006037AF">
        <w:rPr>
          <w:rFonts w:asciiTheme="minorHAnsi" w:hAnsiTheme="minorHAnsi" w:cs="Calibri"/>
          <w:snapToGrid w:val="0"/>
          <w:sz w:val="24"/>
          <w:szCs w:val="24"/>
          <w:lang w:eastAsia="en-US"/>
        </w:rPr>
        <w:t>(b)  The qualified manufacturer should also have successfully completed at least the following type tests on tensi</w:t>
      </w:r>
      <w:r w:rsidR="00253923" w:rsidRPr="006037AF">
        <w:rPr>
          <w:rFonts w:asciiTheme="minorHAnsi" w:hAnsiTheme="minorHAnsi" w:cs="Calibri"/>
          <w:snapToGrid w:val="0"/>
          <w:sz w:val="24"/>
          <w:szCs w:val="24"/>
          <w:lang w:eastAsia="en-US"/>
        </w:rPr>
        <w:t xml:space="preserve">on &amp; suspension strings for </w:t>
      </w:r>
      <w:r w:rsidR="00066C93" w:rsidRPr="006037AF">
        <w:rPr>
          <w:rFonts w:asciiTheme="minorHAnsi" w:hAnsiTheme="minorHAnsi" w:cs="Calibri"/>
          <w:snapToGrid w:val="0"/>
          <w:sz w:val="24"/>
          <w:szCs w:val="24"/>
          <w:lang w:eastAsia="en-US"/>
        </w:rPr>
        <w:t>@</w:t>
      </w:r>
      <w:r w:rsidR="006F48F3" w:rsidRPr="00CA039C">
        <w:rPr>
          <w:rFonts w:asciiTheme="minorHAnsi" w:hAnsiTheme="minorHAnsi" w:cs="Calibri"/>
          <w:snapToGrid w:val="0"/>
          <w:sz w:val="24"/>
          <w:szCs w:val="24"/>
          <w:lang w:eastAsia="en-US"/>
        </w:rPr>
        <w:t>220kV</w:t>
      </w:r>
      <w:r w:rsidR="006F48F3">
        <w:rPr>
          <w:rFonts w:asciiTheme="minorHAnsi" w:hAnsiTheme="minorHAnsi" w:cs="Calibri"/>
          <w:snapToGrid w:val="0"/>
          <w:sz w:val="24"/>
          <w:szCs w:val="24"/>
          <w:lang w:eastAsia="en-US"/>
        </w:rPr>
        <w:t>/</w:t>
      </w:r>
      <w:r w:rsidR="00066C93" w:rsidRPr="006037AF">
        <w:rPr>
          <w:rFonts w:asciiTheme="minorHAnsi" w:hAnsiTheme="minorHAnsi" w:cs="Calibri"/>
          <w:snapToGrid w:val="0"/>
          <w:sz w:val="24"/>
          <w:szCs w:val="24"/>
          <w:lang w:eastAsia="en-US"/>
        </w:rPr>
        <w:t>345kV/765kV (@ as per applicable voltage</w:t>
      </w:r>
      <w:r w:rsidR="002A770B" w:rsidRPr="006037AF">
        <w:rPr>
          <w:rFonts w:ascii="Palatino Linotype" w:hAnsi="Palatino Linotype"/>
          <w:i/>
          <w:u w:val="single"/>
        </w:rPr>
        <w:t>{to be deleted}</w:t>
      </w:r>
      <w:r w:rsidR="00066C93" w:rsidRPr="006037AF">
        <w:rPr>
          <w:rFonts w:asciiTheme="minorHAnsi" w:hAnsiTheme="minorHAnsi" w:cs="Calibri"/>
          <w:snapToGrid w:val="0"/>
          <w:sz w:val="24"/>
          <w:szCs w:val="24"/>
          <w:lang w:eastAsia="en-US"/>
        </w:rPr>
        <w:t xml:space="preserve">) </w:t>
      </w:r>
      <w:r w:rsidRPr="006037AF">
        <w:rPr>
          <w:rFonts w:asciiTheme="minorHAnsi" w:hAnsiTheme="minorHAnsi" w:cs="Calibri"/>
          <w:snapToGrid w:val="0"/>
          <w:sz w:val="24"/>
          <w:szCs w:val="24"/>
          <w:lang w:eastAsia="en-US"/>
        </w:rPr>
        <w:t xml:space="preserve">or above application as on date of </w:t>
      </w:r>
      <w:r w:rsidR="003C2BB8" w:rsidRPr="006037AF">
        <w:rPr>
          <w:rFonts w:asciiTheme="minorHAnsi" w:hAnsiTheme="minorHAnsi" w:cs="Calibri"/>
          <w:snapToGrid w:val="0"/>
          <w:sz w:val="24"/>
          <w:szCs w:val="24"/>
          <w:lang w:eastAsia="en-US"/>
        </w:rPr>
        <w:t>NOA</w:t>
      </w:r>
      <w:r w:rsidRPr="006037AF">
        <w:rPr>
          <w:rFonts w:asciiTheme="minorHAnsi" w:hAnsiTheme="minorHAnsi" w:cs="Calibri"/>
          <w:snapToGrid w:val="0"/>
          <w:sz w:val="24"/>
          <w:szCs w:val="24"/>
          <w:lang w:eastAsia="en-US"/>
        </w:rPr>
        <w:t>:</w:t>
      </w:r>
    </w:p>
    <w:p w:rsidR="007E5D1F" w:rsidRPr="006037AF" w:rsidRDefault="007E5D1F" w:rsidP="002C60E7">
      <w:pPr>
        <w:pStyle w:val="PlainText"/>
        <w:tabs>
          <w:tab w:val="left" w:pos="10350"/>
        </w:tabs>
        <w:ind w:left="1530" w:right="180"/>
        <w:jc w:val="both"/>
        <w:rPr>
          <w:rFonts w:asciiTheme="minorHAnsi" w:hAnsiTheme="minorHAnsi" w:cs="Calibri"/>
          <w:snapToGrid w:val="0"/>
          <w:sz w:val="24"/>
          <w:szCs w:val="24"/>
          <w:lang w:eastAsia="en-US"/>
        </w:rPr>
      </w:pPr>
    </w:p>
    <w:p w:rsidR="007E5D1F" w:rsidRPr="006037AF" w:rsidRDefault="007E5D1F" w:rsidP="002C60E7">
      <w:pPr>
        <w:pStyle w:val="PlainText"/>
        <w:tabs>
          <w:tab w:val="left" w:pos="557"/>
          <w:tab w:val="left" w:pos="10350"/>
        </w:tabs>
        <w:ind w:left="2160" w:right="180"/>
        <w:jc w:val="both"/>
        <w:rPr>
          <w:rFonts w:asciiTheme="minorHAnsi" w:hAnsiTheme="minorHAnsi" w:cs="Calibri"/>
          <w:snapToGrid w:val="0"/>
          <w:sz w:val="24"/>
          <w:szCs w:val="24"/>
          <w:lang w:eastAsia="en-US"/>
        </w:rPr>
      </w:pPr>
      <w:r w:rsidRPr="006037AF">
        <w:rPr>
          <w:rFonts w:asciiTheme="minorHAnsi" w:hAnsiTheme="minorHAnsi" w:cs="Calibri"/>
          <w:snapToGrid w:val="0"/>
          <w:sz w:val="24"/>
          <w:szCs w:val="24"/>
          <w:lang w:eastAsia="en-US"/>
        </w:rPr>
        <w:t>Power Frequency Voltage withstand test   (Wet)</w:t>
      </w:r>
    </w:p>
    <w:p w:rsidR="007E5D1F" w:rsidRPr="006037AF" w:rsidRDefault="007E5D1F" w:rsidP="002C60E7">
      <w:pPr>
        <w:pStyle w:val="PlainText"/>
        <w:tabs>
          <w:tab w:val="left" w:pos="10350"/>
        </w:tabs>
        <w:ind w:left="2160" w:right="180"/>
        <w:jc w:val="both"/>
        <w:rPr>
          <w:rFonts w:asciiTheme="minorHAnsi" w:hAnsiTheme="minorHAnsi" w:cs="Calibri"/>
          <w:snapToGrid w:val="0"/>
          <w:sz w:val="24"/>
          <w:szCs w:val="24"/>
          <w:lang w:eastAsia="en-US"/>
        </w:rPr>
      </w:pPr>
      <w:r w:rsidRPr="006037AF">
        <w:rPr>
          <w:rFonts w:asciiTheme="minorHAnsi" w:hAnsiTheme="minorHAnsi" w:cs="Calibri"/>
          <w:snapToGrid w:val="0"/>
          <w:sz w:val="24"/>
          <w:szCs w:val="24"/>
          <w:lang w:eastAsia="en-US"/>
        </w:rPr>
        <w:t>Switching Surge Voltage Withstand test    (Wet</w:t>
      </w:r>
      <w:proofErr w:type="gramStart"/>
      <w:r w:rsidRPr="006037AF">
        <w:rPr>
          <w:rFonts w:asciiTheme="minorHAnsi" w:hAnsiTheme="minorHAnsi" w:cs="Calibri"/>
          <w:snapToGrid w:val="0"/>
          <w:sz w:val="24"/>
          <w:szCs w:val="24"/>
          <w:lang w:eastAsia="en-US"/>
        </w:rPr>
        <w:t>)</w:t>
      </w:r>
      <w:r w:rsidR="006F48F3">
        <w:rPr>
          <w:rFonts w:asciiTheme="minorHAnsi" w:hAnsiTheme="minorHAnsi" w:cs="Calibri"/>
          <w:snapToGrid w:val="0"/>
          <w:sz w:val="24"/>
          <w:szCs w:val="24"/>
          <w:lang w:eastAsia="en-US"/>
        </w:rPr>
        <w:t>*</w:t>
      </w:r>
      <w:proofErr w:type="gramEnd"/>
      <w:r w:rsidR="006F48F3">
        <w:rPr>
          <w:rFonts w:asciiTheme="minorHAnsi" w:hAnsiTheme="minorHAnsi" w:cs="Calibri"/>
          <w:snapToGrid w:val="0"/>
          <w:sz w:val="24"/>
          <w:szCs w:val="24"/>
          <w:lang w:eastAsia="en-US"/>
        </w:rPr>
        <w:t>**</w:t>
      </w:r>
    </w:p>
    <w:p w:rsidR="007E5D1F" w:rsidRPr="006037AF" w:rsidRDefault="007E5D1F" w:rsidP="002C60E7">
      <w:pPr>
        <w:pStyle w:val="PlainText"/>
        <w:tabs>
          <w:tab w:val="left" w:pos="10350"/>
        </w:tabs>
        <w:ind w:left="2160" w:right="180"/>
        <w:jc w:val="both"/>
        <w:rPr>
          <w:rFonts w:asciiTheme="minorHAnsi" w:hAnsiTheme="minorHAnsi" w:cs="Calibri"/>
          <w:snapToGrid w:val="0"/>
          <w:sz w:val="24"/>
          <w:szCs w:val="24"/>
          <w:lang w:eastAsia="en-US"/>
        </w:rPr>
      </w:pPr>
      <w:r w:rsidRPr="006037AF">
        <w:rPr>
          <w:rFonts w:asciiTheme="minorHAnsi" w:hAnsiTheme="minorHAnsi" w:cs="Calibri"/>
          <w:snapToGrid w:val="0"/>
          <w:sz w:val="24"/>
          <w:szCs w:val="24"/>
          <w:lang w:eastAsia="en-US"/>
        </w:rPr>
        <w:t>Lightning Impulse Voltage Withstand test (Dry)</w:t>
      </w:r>
    </w:p>
    <w:p w:rsidR="007E5D1F" w:rsidRPr="006037AF" w:rsidRDefault="007E5D1F" w:rsidP="002C60E7">
      <w:pPr>
        <w:pStyle w:val="PlainText"/>
        <w:tabs>
          <w:tab w:val="left" w:pos="557"/>
          <w:tab w:val="left" w:pos="10350"/>
        </w:tabs>
        <w:ind w:left="2160" w:right="180"/>
        <w:jc w:val="both"/>
        <w:rPr>
          <w:rFonts w:asciiTheme="minorHAnsi" w:hAnsiTheme="minorHAnsi" w:cs="Calibri"/>
          <w:snapToGrid w:val="0"/>
          <w:sz w:val="24"/>
          <w:szCs w:val="24"/>
          <w:lang w:eastAsia="en-US"/>
        </w:rPr>
      </w:pPr>
      <w:r w:rsidRPr="006037AF">
        <w:rPr>
          <w:rFonts w:asciiTheme="minorHAnsi" w:hAnsiTheme="minorHAnsi" w:cs="Calibri"/>
          <w:snapToGrid w:val="0"/>
          <w:sz w:val="24"/>
          <w:szCs w:val="24"/>
          <w:lang w:eastAsia="en-US"/>
        </w:rPr>
        <w:t>Corona &amp; Radio Interference Voltage Test (Dry</w:t>
      </w:r>
      <w:proofErr w:type="gramStart"/>
      <w:r w:rsidRPr="006037AF">
        <w:rPr>
          <w:rFonts w:asciiTheme="minorHAnsi" w:hAnsiTheme="minorHAnsi" w:cs="Calibri"/>
          <w:snapToGrid w:val="0"/>
          <w:sz w:val="24"/>
          <w:szCs w:val="24"/>
          <w:lang w:eastAsia="en-US"/>
        </w:rPr>
        <w:t>)</w:t>
      </w:r>
      <w:r w:rsidR="006F48F3">
        <w:rPr>
          <w:rFonts w:asciiTheme="minorHAnsi" w:hAnsiTheme="minorHAnsi" w:cs="Calibri"/>
          <w:snapToGrid w:val="0"/>
          <w:sz w:val="24"/>
          <w:szCs w:val="24"/>
          <w:lang w:eastAsia="en-US"/>
        </w:rPr>
        <w:t>*</w:t>
      </w:r>
      <w:proofErr w:type="gramEnd"/>
      <w:r w:rsidR="006F48F3">
        <w:rPr>
          <w:rFonts w:asciiTheme="minorHAnsi" w:hAnsiTheme="minorHAnsi" w:cs="Calibri"/>
          <w:snapToGrid w:val="0"/>
          <w:sz w:val="24"/>
          <w:szCs w:val="24"/>
          <w:lang w:eastAsia="en-US"/>
        </w:rPr>
        <w:t>**</w:t>
      </w:r>
    </w:p>
    <w:p w:rsidR="007E5D1F" w:rsidRPr="006265B6" w:rsidRDefault="007E5D1F" w:rsidP="002C60E7">
      <w:pPr>
        <w:tabs>
          <w:tab w:val="left" w:pos="1128"/>
          <w:tab w:val="left" w:pos="1530"/>
          <w:tab w:val="left" w:pos="1890"/>
        </w:tabs>
        <w:spacing w:after="170"/>
        <w:ind w:left="1125"/>
        <w:jc w:val="both"/>
        <w:rPr>
          <w:rFonts w:asciiTheme="minorHAnsi" w:hAnsiTheme="minorHAnsi" w:cs="Calibri"/>
          <w:b/>
          <w:snapToGrid w:val="0"/>
          <w:sz w:val="2"/>
          <w:szCs w:val="2"/>
        </w:rPr>
      </w:pPr>
      <w:r w:rsidRPr="0030003F">
        <w:rPr>
          <w:rFonts w:asciiTheme="minorHAnsi" w:hAnsiTheme="minorHAnsi" w:cs="Calibri"/>
          <w:b/>
          <w:snapToGrid w:val="0"/>
          <w:sz w:val="24"/>
          <w:szCs w:val="24"/>
        </w:rPr>
        <w:tab/>
      </w:r>
    </w:p>
    <w:p w:rsidR="00253923" w:rsidRPr="006037AF" w:rsidRDefault="00253923" w:rsidP="00253923">
      <w:pPr>
        <w:tabs>
          <w:tab w:val="left" w:pos="1710"/>
        </w:tabs>
        <w:ind w:left="1710" w:right="162" w:hanging="540"/>
        <w:jc w:val="both"/>
        <w:rPr>
          <w:rFonts w:ascii="Calibri" w:hAnsi="Calibri" w:cs="Calibri"/>
          <w:bCs/>
          <w:snapToGrid w:val="0"/>
          <w:sz w:val="24"/>
          <w:szCs w:val="24"/>
        </w:rPr>
      </w:pPr>
      <w:r w:rsidRPr="006037AF">
        <w:rPr>
          <w:rFonts w:ascii="Palatino Linotype" w:hAnsi="Palatino Linotype"/>
          <w:bCs/>
          <w:sz w:val="24"/>
          <w:szCs w:val="24"/>
        </w:rPr>
        <w:t>(</w:t>
      </w:r>
      <w:r w:rsidRPr="006037AF">
        <w:rPr>
          <w:rFonts w:ascii="Calibri" w:hAnsi="Calibri" w:cs="Calibri"/>
          <w:bCs/>
          <w:snapToGrid w:val="0"/>
          <w:sz w:val="24"/>
          <w:szCs w:val="24"/>
        </w:rPr>
        <w:t>iii)</w:t>
      </w:r>
      <w:r w:rsidRPr="006037AF">
        <w:rPr>
          <w:rFonts w:ascii="Calibri" w:hAnsi="Calibri" w:cs="Calibri"/>
          <w:bCs/>
          <w:snapToGrid w:val="0"/>
          <w:sz w:val="24"/>
          <w:szCs w:val="24"/>
        </w:rPr>
        <w:tab/>
        <w:t>In case of indigenous manufacturers, if the Qualified manufacturer is not meeting the stipulated two years operational experience requirements specified at (i) &amp; (ii) (a) above, the contractor shall furnish extended warranty</w:t>
      </w:r>
      <w:r w:rsidR="007D4191" w:rsidRPr="006037AF">
        <w:rPr>
          <w:rFonts w:ascii="Calibri" w:hAnsi="Calibri" w:cs="Calibri"/>
          <w:bCs/>
          <w:snapToGrid w:val="0"/>
          <w:sz w:val="24"/>
          <w:szCs w:val="24"/>
        </w:rPr>
        <w:t>^^</w:t>
      </w:r>
      <w:r w:rsidRPr="006037AF">
        <w:rPr>
          <w:rFonts w:ascii="Calibri" w:hAnsi="Calibri" w:cs="Calibri"/>
          <w:bCs/>
          <w:snapToGrid w:val="0"/>
          <w:sz w:val="24"/>
          <w:szCs w:val="24"/>
        </w:rPr>
        <w:t xml:space="preserve"> of additional two years over and above the warranty period specified under the package. </w:t>
      </w:r>
    </w:p>
    <w:p w:rsidR="006265B6" w:rsidRDefault="006265B6" w:rsidP="006F48F3">
      <w:pPr>
        <w:pStyle w:val="BodyTextIndent"/>
        <w:spacing w:after="0"/>
        <w:ind w:left="1166" w:right="187" w:firstLine="0"/>
        <w:rPr>
          <w:rFonts w:ascii="Palatino Linotype" w:hAnsi="Palatino Linotype"/>
          <w:i/>
          <w:sz w:val="20"/>
        </w:rPr>
      </w:pPr>
    </w:p>
    <w:p w:rsidR="006F48F3" w:rsidRPr="00660D95" w:rsidRDefault="006F48F3" w:rsidP="006F48F3">
      <w:pPr>
        <w:pStyle w:val="BodyTextIndent"/>
        <w:spacing w:after="0"/>
        <w:ind w:left="1166" w:right="187" w:firstLine="0"/>
        <w:rPr>
          <w:rFonts w:ascii="Palatino Linotype" w:hAnsi="Palatino Linotype"/>
          <w:i/>
          <w:sz w:val="20"/>
        </w:rPr>
      </w:pPr>
      <w:r w:rsidRPr="00660D95">
        <w:rPr>
          <w:rFonts w:ascii="Palatino Linotype" w:hAnsi="Palatino Linotype"/>
          <w:i/>
          <w:sz w:val="20"/>
        </w:rPr>
        <w:t>(*** Not applicable for220kV, strike out if not applicable)</w:t>
      </w:r>
    </w:p>
    <w:p w:rsidR="006F48F3" w:rsidRPr="00660D95" w:rsidRDefault="006F48F3" w:rsidP="00AE2907">
      <w:pPr>
        <w:tabs>
          <w:tab w:val="left" w:pos="1701"/>
          <w:tab w:val="left" w:pos="2279"/>
        </w:tabs>
        <w:spacing w:after="170"/>
        <w:ind w:left="567" w:hanging="207"/>
        <w:jc w:val="both"/>
        <w:rPr>
          <w:rFonts w:asciiTheme="minorHAnsi" w:hAnsiTheme="minorHAnsi" w:cs="Calibri"/>
          <w:i/>
          <w:iCs/>
          <w:snapToGrid w:val="0"/>
          <w:sz w:val="8"/>
          <w:szCs w:val="8"/>
        </w:rPr>
      </w:pPr>
    </w:p>
    <w:p w:rsidR="00225DC3" w:rsidRPr="00660D95" w:rsidRDefault="00225DC3" w:rsidP="00225DC3">
      <w:pPr>
        <w:tabs>
          <w:tab w:val="left" w:pos="1128"/>
          <w:tab w:val="left" w:pos="1701"/>
          <w:tab w:val="left" w:pos="1890"/>
        </w:tabs>
        <w:spacing w:after="170"/>
        <w:ind w:left="360"/>
        <w:jc w:val="both"/>
        <w:rPr>
          <w:rFonts w:asciiTheme="minorHAnsi" w:hAnsiTheme="minorHAnsi" w:cs="Calibri"/>
          <w:b/>
          <w:snapToGrid w:val="0"/>
          <w:sz w:val="24"/>
          <w:szCs w:val="24"/>
          <w:u w:val="single"/>
        </w:rPr>
      </w:pPr>
      <w:r w:rsidRPr="00660D95">
        <w:rPr>
          <w:rFonts w:asciiTheme="minorHAnsi" w:hAnsiTheme="minorHAnsi" w:cs="Calibri"/>
          <w:b/>
          <w:snapToGrid w:val="0"/>
          <w:sz w:val="24"/>
          <w:szCs w:val="24"/>
          <w:u w:val="single"/>
        </w:rPr>
        <w:t>Applicable for 132kV Lines**</w:t>
      </w:r>
    </w:p>
    <w:p w:rsidR="00225DC3" w:rsidRDefault="00225DC3" w:rsidP="00225DC3">
      <w:pPr>
        <w:pStyle w:val="PlainText"/>
        <w:tabs>
          <w:tab w:val="left" w:pos="1080"/>
          <w:tab w:val="left" w:pos="10350"/>
        </w:tabs>
        <w:ind w:left="1710" w:right="180" w:hanging="540"/>
        <w:jc w:val="both"/>
        <w:rPr>
          <w:rFonts w:asciiTheme="minorHAnsi" w:hAnsiTheme="minorHAnsi" w:cs="Calibri"/>
          <w:snapToGrid w:val="0"/>
          <w:sz w:val="24"/>
          <w:szCs w:val="24"/>
          <w:lang w:eastAsia="en-US"/>
        </w:rPr>
      </w:pPr>
      <w:r w:rsidRPr="00660D95">
        <w:rPr>
          <w:rFonts w:asciiTheme="minorHAnsi" w:hAnsiTheme="minorHAnsi" w:cs="Calibri"/>
          <w:b/>
          <w:bCs/>
          <w:snapToGrid w:val="0"/>
          <w:sz w:val="24"/>
          <w:szCs w:val="24"/>
          <w:lang w:eastAsia="en-US"/>
        </w:rPr>
        <w:t xml:space="preserve"> </w:t>
      </w:r>
      <w:r w:rsidRPr="00660D95">
        <w:rPr>
          <w:rFonts w:asciiTheme="minorHAnsi" w:hAnsiTheme="minorHAnsi" w:cs="Calibri"/>
          <w:snapToGrid w:val="0"/>
          <w:sz w:val="24"/>
          <w:szCs w:val="24"/>
          <w:lang w:eastAsia="en-US"/>
        </w:rPr>
        <w:t>(i)</w:t>
      </w:r>
      <w:r w:rsidRPr="00660D95">
        <w:rPr>
          <w:rFonts w:asciiTheme="minorHAnsi" w:hAnsiTheme="minorHAnsi" w:cs="Calibri"/>
          <w:snapToGrid w:val="0"/>
          <w:sz w:val="24"/>
          <w:szCs w:val="24"/>
          <w:lang w:eastAsia="en-US"/>
        </w:rPr>
        <w:tab/>
        <w:t xml:space="preserve">The qualified manufacturer should have designed, manufactured, tested and supplied hardware fittings for at least 600 sets of tension strings and 1200 sets of suspension strings for </w:t>
      </w:r>
      <w:r w:rsidRPr="00CA039C">
        <w:rPr>
          <w:rFonts w:asciiTheme="minorHAnsi" w:hAnsiTheme="minorHAnsi" w:cs="Calibri"/>
          <w:snapToGrid w:val="0"/>
          <w:sz w:val="24"/>
          <w:szCs w:val="24"/>
          <w:lang w:eastAsia="en-US"/>
        </w:rPr>
        <w:t>1</w:t>
      </w:r>
      <w:r w:rsidR="00786A08" w:rsidRPr="00CA039C">
        <w:rPr>
          <w:rFonts w:asciiTheme="minorHAnsi" w:hAnsiTheme="minorHAnsi" w:cs="Calibri"/>
          <w:snapToGrid w:val="0"/>
          <w:sz w:val="24"/>
          <w:szCs w:val="24"/>
          <w:lang w:eastAsia="en-US"/>
        </w:rPr>
        <w:t>10</w:t>
      </w:r>
      <w:r w:rsidRPr="00CA039C">
        <w:rPr>
          <w:rFonts w:asciiTheme="minorHAnsi" w:hAnsiTheme="minorHAnsi" w:cs="Calibri"/>
          <w:snapToGrid w:val="0"/>
          <w:sz w:val="24"/>
          <w:szCs w:val="24"/>
          <w:lang w:eastAsia="en-US"/>
        </w:rPr>
        <w:t>kV</w:t>
      </w:r>
      <w:r w:rsidRPr="00660D95">
        <w:rPr>
          <w:rFonts w:asciiTheme="minorHAnsi" w:hAnsiTheme="minorHAnsi" w:cs="Calibri"/>
          <w:snapToGrid w:val="0"/>
          <w:sz w:val="24"/>
          <w:szCs w:val="24"/>
          <w:lang w:eastAsia="en-US"/>
        </w:rPr>
        <w:t xml:space="preserve"> or above voltage transmission line and the same should have been in satisfactory operation$ for a minimum period of two (2) years as on date of NOA ;</w:t>
      </w:r>
    </w:p>
    <w:p w:rsidR="003E539C" w:rsidRPr="00660D95" w:rsidRDefault="003E539C" w:rsidP="00225DC3">
      <w:pPr>
        <w:pStyle w:val="PlainText"/>
        <w:tabs>
          <w:tab w:val="left" w:pos="1080"/>
          <w:tab w:val="left" w:pos="10350"/>
        </w:tabs>
        <w:ind w:left="1710" w:right="180" w:hanging="540"/>
        <w:jc w:val="both"/>
        <w:rPr>
          <w:rFonts w:asciiTheme="minorHAnsi" w:hAnsiTheme="minorHAnsi" w:cs="Calibri"/>
          <w:snapToGrid w:val="0"/>
          <w:sz w:val="24"/>
          <w:szCs w:val="24"/>
          <w:lang w:eastAsia="en-US"/>
        </w:rPr>
      </w:pPr>
    </w:p>
    <w:p w:rsidR="00225DC3" w:rsidRPr="006037AF" w:rsidRDefault="00225DC3" w:rsidP="00225DC3">
      <w:pPr>
        <w:tabs>
          <w:tab w:val="left" w:pos="1710"/>
        </w:tabs>
        <w:ind w:left="1710" w:right="162" w:hanging="540"/>
        <w:jc w:val="both"/>
        <w:rPr>
          <w:rFonts w:ascii="Calibri" w:hAnsi="Calibri" w:cs="Calibri"/>
          <w:bCs/>
          <w:snapToGrid w:val="0"/>
          <w:sz w:val="24"/>
          <w:szCs w:val="24"/>
        </w:rPr>
      </w:pPr>
      <w:r w:rsidRPr="00660D95">
        <w:rPr>
          <w:rFonts w:ascii="Palatino Linotype" w:hAnsi="Palatino Linotype"/>
          <w:bCs/>
          <w:sz w:val="24"/>
          <w:szCs w:val="24"/>
        </w:rPr>
        <w:t>(</w:t>
      </w:r>
      <w:r w:rsidRPr="00660D95">
        <w:rPr>
          <w:rFonts w:ascii="Calibri" w:hAnsi="Calibri" w:cs="Calibri"/>
          <w:bCs/>
          <w:snapToGrid w:val="0"/>
          <w:sz w:val="24"/>
          <w:szCs w:val="24"/>
        </w:rPr>
        <w:t>ii)</w:t>
      </w:r>
      <w:r w:rsidRPr="00660D95">
        <w:rPr>
          <w:rFonts w:ascii="Calibri" w:hAnsi="Calibri" w:cs="Calibri"/>
          <w:bCs/>
          <w:snapToGrid w:val="0"/>
          <w:sz w:val="24"/>
          <w:szCs w:val="24"/>
        </w:rPr>
        <w:tab/>
        <w:t>In case of indigenous manufacturers, if the Qualified manufacturer is not meeting the stipulated two years operational experience requirements specified at (i) above, the contractor shall furnish extended warranty^^ of additional two years over and above the warranty period specified under the package.</w:t>
      </w:r>
      <w:r w:rsidRPr="006037AF">
        <w:rPr>
          <w:rFonts w:ascii="Calibri" w:hAnsi="Calibri" w:cs="Calibri"/>
          <w:bCs/>
          <w:snapToGrid w:val="0"/>
          <w:sz w:val="24"/>
          <w:szCs w:val="24"/>
        </w:rPr>
        <w:t xml:space="preserve"> </w:t>
      </w:r>
    </w:p>
    <w:p w:rsidR="00156DA9" w:rsidRDefault="00156DA9" w:rsidP="002C60E7">
      <w:pPr>
        <w:tabs>
          <w:tab w:val="left" w:pos="1128"/>
          <w:tab w:val="left" w:pos="1530"/>
          <w:tab w:val="left" w:pos="1890"/>
        </w:tabs>
        <w:spacing w:after="170"/>
        <w:ind w:left="1125"/>
        <w:jc w:val="both"/>
        <w:rPr>
          <w:rFonts w:asciiTheme="minorHAnsi" w:hAnsiTheme="minorHAnsi" w:cs="Calibri"/>
          <w:snapToGrid w:val="0"/>
          <w:sz w:val="14"/>
          <w:szCs w:val="14"/>
        </w:rPr>
      </w:pPr>
    </w:p>
    <w:p w:rsidR="00225DC3" w:rsidRPr="007D4191" w:rsidRDefault="00225DC3" w:rsidP="00225DC3">
      <w:pPr>
        <w:tabs>
          <w:tab w:val="left" w:pos="1701"/>
          <w:tab w:val="left" w:pos="2279"/>
        </w:tabs>
        <w:spacing w:after="170"/>
        <w:ind w:left="567" w:hanging="207"/>
        <w:jc w:val="both"/>
        <w:rPr>
          <w:rFonts w:asciiTheme="minorHAnsi" w:hAnsiTheme="minorHAnsi" w:cs="Calibri"/>
          <w:i/>
          <w:iCs/>
          <w:snapToGrid w:val="0"/>
          <w:sz w:val="22"/>
          <w:szCs w:val="22"/>
        </w:rPr>
      </w:pPr>
      <w:r w:rsidRPr="007D4191">
        <w:rPr>
          <w:rFonts w:asciiTheme="minorHAnsi" w:hAnsiTheme="minorHAnsi" w:cs="Calibri"/>
          <w:i/>
          <w:iCs/>
          <w:snapToGrid w:val="0"/>
          <w:sz w:val="22"/>
          <w:szCs w:val="22"/>
        </w:rPr>
        <w:t xml:space="preserve">Note: ^^ </w:t>
      </w:r>
      <w:proofErr w:type="gramStart"/>
      <w:r w:rsidRPr="007D4191">
        <w:rPr>
          <w:rFonts w:asciiTheme="minorHAnsi" w:hAnsiTheme="minorHAnsi" w:cs="Calibri"/>
          <w:i/>
          <w:iCs/>
          <w:snapToGrid w:val="0"/>
          <w:sz w:val="22"/>
          <w:szCs w:val="22"/>
        </w:rPr>
        <w:t>Additional  extended</w:t>
      </w:r>
      <w:proofErr w:type="gramEnd"/>
      <w:r w:rsidRPr="007D4191">
        <w:rPr>
          <w:rFonts w:asciiTheme="minorHAnsi" w:hAnsiTheme="minorHAnsi" w:cs="Calibri"/>
          <w:i/>
          <w:iCs/>
          <w:snapToGrid w:val="0"/>
          <w:sz w:val="22"/>
          <w:szCs w:val="22"/>
        </w:rPr>
        <w:t xml:space="preserve"> warranty in terms of 10% CPG corresponding to cost of the item(s).</w:t>
      </w:r>
    </w:p>
    <w:p w:rsidR="00225DC3" w:rsidRDefault="00225DC3" w:rsidP="002C60E7">
      <w:pPr>
        <w:tabs>
          <w:tab w:val="left" w:pos="1128"/>
          <w:tab w:val="left" w:pos="1530"/>
          <w:tab w:val="left" w:pos="1890"/>
        </w:tabs>
        <w:spacing w:after="170"/>
        <w:ind w:left="1125"/>
        <w:jc w:val="both"/>
        <w:rPr>
          <w:rFonts w:asciiTheme="minorHAnsi" w:hAnsiTheme="minorHAnsi" w:cs="Calibri"/>
          <w:snapToGrid w:val="0"/>
          <w:sz w:val="14"/>
          <w:szCs w:val="14"/>
        </w:rPr>
      </w:pPr>
    </w:p>
    <w:p w:rsidR="003C2BB8" w:rsidRDefault="003C2BB8" w:rsidP="000A11F0">
      <w:pPr>
        <w:tabs>
          <w:tab w:val="left" w:pos="1170"/>
          <w:tab w:val="left" w:pos="1701"/>
          <w:tab w:val="left" w:pos="1890"/>
        </w:tabs>
        <w:spacing w:after="170"/>
        <w:ind w:left="1170" w:hanging="810"/>
        <w:jc w:val="both"/>
        <w:rPr>
          <w:rFonts w:asciiTheme="minorHAnsi" w:hAnsiTheme="minorHAnsi" w:cs="Calibri"/>
          <w:b/>
          <w:snapToGrid w:val="0"/>
          <w:sz w:val="24"/>
          <w:szCs w:val="24"/>
        </w:rPr>
      </w:pPr>
      <w:r>
        <w:rPr>
          <w:rFonts w:asciiTheme="minorHAnsi" w:hAnsiTheme="minorHAnsi" w:cs="Calibri"/>
          <w:b/>
          <w:snapToGrid w:val="0"/>
          <w:sz w:val="24"/>
          <w:szCs w:val="24"/>
        </w:rPr>
        <w:t>2.5.1</w:t>
      </w:r>
      <w:r>
        <w:rPr>
          <w:rFonts w:asciiTheme="minorHAnsi" w:hAnsiTheme="minorHAnsi" w:cs="Calibri"/>
          <w:b/>
          <w:snapToGrid w:val="0"/>
          <w:sz w:val="24"/>
          <w:szCs w:val="24"/>
        </w:rPr>
        <w:tab/>
      </w:r>
      <w:r w:rsidR="003D75A3" w:rsidRPr="006037AF">
        <w:rPr>
          <w:rFonts w:asciiTheme="minorHAnsi" w:hAnsiTheme="minorHAnsi" w:cs="Calibri"/>
          <w:bCs/>
          <w:snapToGrid w:val="0"/>
          <w:sz w:val="24"/>
          <w:szCs w:val="24"/>
        </w:rPr>
        <w:t xml:space="preserve">The proposed manufacturer can also be a qualified licensee of a qualified manufacturer meeting the </w:t>
      </w:r>
      <w:proofErr w:type="gramStart"/>
      <w:r w:rsidR="003D75A3" w:rsidRPr="006037AF">
        <w:rPr>
          <w:rFonts w:asciiTheme="minorHAnsi" w:hAnsiTheme="minorHAnsi" w:cs="Calibri"/>
          <w:bCs/>
          <w:snapToGrid w:val="0"/>
          <w:sz w:val="24"/>
          <w:szCs w:val="24"/>
        </w:rPr>
        <w:t>above specified</w:t>
      </w:r>
      <w:proofErr w:type="gramEnd"/>
      <w:r w:rsidR="003D75A3" w:rsidRPr="006037AF">
        <w:rPr>
          <w:rFonts w:asciiTheme="minorHAnsi" w:hAnsiTheme="minorHAnsi" w:cs="Calibri"/>
          <w:bCs/>
          <w:snapToGrid w:val="0"/>
          <w:sz w:val="24"/>
          <w:szCs w:val="24"/>
        </w:rPr>
        <w:t xml:space="preserve"> requirements </w:t>
      </w:r>
      <w:r w:rsidR="00AE2907" w:rsidRPr="006037AF">
        <w:rPr>
          <w:rFonts w:asciiTheme="minorHAnsi" w:hAnsiTheme="minorHAnsi" w:cs="Calibri"/>
          <w:bCs/>
          <w:snapToGrid w:val="0"/>
          <w:sz w:val="24"/>
          <w:szCs w:val="24"/>
        </w:rPr>
        <w:t xml:space="preserve">at </w:t>
      </w:r>
      <w:r w:rsidR="003D75A3" w:rsidRPr="006037AF">
        <w:rPr>
          <w:rFonts w:asciiTheme="minorHAnsi" w:hAnsiTheme="minorHAnsi" w:cs="Calibri"/>
          <w:bCs/>
          <w:snapToGrid w:val="0"/>
          <w:sz w:val="24"/>
          <w:szCs w:val="24"/>
        </w:rPr>
        <w:t>2.5 (i) or (ii) and also meeting the conditions stipulated at 2.7.</w:t>
      </w:r>
    </w:p>
    <w:p w:rsidR="007E5D1F" w:rsidRPr="0030003F" w:rsidRDefault="007E5D1F" w:rsidP="00AE2907">
      <w:pPr>
        <w:numPr>
          <w:ilvl w:val="1"/>
          <w:numId w:val="3"/>
        </w:numPr>
        <w:tabs>
          <w:tab w:val="clear" w:pos="1845"/>
          <w:tab w:val="left" w:pos="1128"/>
          <w:tab w:val="num" w:pos="1170"/>
          <w:tab w:val="left" w:pos="1701"/>
          <w:tab w:val="left" w:pos="1890"/>
        </w:tabs>
        <w:spacing w:after="170"/>
        <w:ind w:left="1170" w:hanging="810"/>
        <w:jc w:val="both"/>
        <w:rPr>
          <w:rFonts w:asciiTheme="minorHAnsi" w:hAnsiTheme="minorHAnsi" w:cs="Calibri"/>
          <w:b/>
          <w:snapToGrid w:val="0"/>
          <w:sz w:val="24"/>
          <w:szCs w:val="24"/>
        </w:rPr>
      </w:pPr>
      <w:r w:rsidRPr="0030003F">
        <w:rPr>
          <w:rFonts w:asciiTheme="minorHAnsi" w:hAnsiTheme="minorHAnsi" w:cs="Calibri"/>
          <w:b/>
          <w:snapToGrid w:val="0"/>
          <w:sz w:val="24"/>
          <w:szCs w:val="24"/>
        </w:rPr>
        <w:t>Accessories for Conductor and Earth wire</w:t>
      </w:r>
    </w:p>
    <w:p w:rsidR="007E5D1F" w:rsidRDefault="000A11F0" w:rsidP="000A11F0">
      <w:pPr>
        <w:suppressAutoHyphens/>
        <w:ind w:left="1170" w:hanging="810"/>
        <w:jc w:val="both"/>
        <w:rPr>
          <w:rFonts w:asciiTheme="minorHAnsi" w:hAnsiTheme="minorHAnsi" w:cs="Calibri"/>
          <w:snapToGrid w:val="0"/>
          <w:sz w:val="24"/>
          <w:szCs w:val="24"/>
        </w:rPr>
      </w:pPr>
      <w:proofErr w:type="gramStart"/>
      <w:r>
        <w:rPr>
          <w:rFonts w:asciiTheme="minorHAnsi" w:hAnsiTheme="minorHAnsi" w:cs="Calibri"/>
          <w:snapToGrid w:val="0"/>
          <w:sz w:val="24"/>
          <w:szCs w:val="24"/>
        </w:rPr>
        <w:t>2.6</w:t>
      </w:r>
      <w:proofErr w:type="gramEnd"/>
      <w:r>
        <w:rPr>
          <w:rFonts w:asciiTheme="minorHAnsi" w:hAnsiTheme="minorHAnsi" w:cs="Calibri"/>
          <w:snapToGrid w:val="0"/>
          <w:sz w:val="24"/>
          <w:szCs w:val="24"/>
        </w:rPr>
        <w:t xml:space="preserve"> (i). </w:t>
      </w:r>
      <w:r w:rsidR="007E5D1F" w:rsidRPr="006037AF">
        <w:rPr>
          <w:rFonts w:asciiTheme="minorHAnsi" w:hAnsiTheme="minorHAnsi" w:cs="Calibri"/>
          <w:snapToGrid w:val="0"/>
          <w:sz w:val="24"/>
          <w:szCs w:val="24"/>
        </w:rPr>
        <w:t>The qualified manufacturer shall be a manufacturer of accessories for conductor &amp;</w:t>
      </w:r>
      <w:r w:rsidR="008F4008" w:rsidRPr="006037AF">
        <w:rPr>
          <w:rFonts w:asciiTheme="minorHAnsi" w:hAnsiTheme="minorHAnsi" w:cs="Calibri"/>
          <w:snapToGrid w:val="0"/>
          <w:sz w:val="24"/>
          <w:szCs w:val="24"/>
        </w:rPr>
        <w:t xml:space="preserve"> </w:t>
      </w:r>
      <w:proofErr w:type="spellStart"/>
      <w:r w:rsidR="007E5D1F" w:rsidRPr="006037AF">
        <w:rPr>
          <w:rFonts w:asciiTheme="minorHAnsi" w:hAnsiTheme="minorHAnsi" w:cs="Calibri"/>
          <w:snapToGrid w:val="0"/>
          <w:sz w:val="24"/>
          <w:szCs w:val="24"/>
        </w:rPr>
        <w:t>earthwire</w:t>
      </w:r>
      <w:proofErr w:type="spellEnd"/>
      <w:r w:rsidR="007E5D1F" w:rsidRPr="006037AF">
        <w:rPr>
          <w:rFonts w:asciiTheme="minorHAnsi" w:hAnsiTheme="minorHAnsi" w:cs="Calibri"/>
          <w:snapToGrid w:val="0"/>
          <w:sz w:val="24"/>
          <w:szCs w:val="24"/>
        </w:rPr>
        <w:t xml:space="preserve"> of similar nature</w:t>
      </w:r>
      <w:r w:rsidR="008F4008" w:rsidRPr="006037AF">
        <w:rPr>
          <w:rFonts w:asciiTheme="minorHAnsi" w:hAnsiTheme="minorHAnsi" w:cs="Calibri"/>
          <w:snapToGrid w:val="0"/>
          <w:sz w:val="24"/>
          <w:szCs w:val="24"/>
        </w:rPr>
        <w:t>. The</w:t>
      </w:r>
      <w:r w:rsidR="007E5D1F" w:rsidRPr="006037AF">
        <w:rPr>
          <w:rFonts w:asciiTheme="minorHAnsi" w:hAnsiTheme="minorHAnsi" w:cs="Calibri"/>
          <w:snapToGrid w:val="0"/>
          <w:sz w:val="24"/>
          <w:szCs w:val="24"/>
        </w:rPr>
        <w:t xml:space="preserve"> qualified manufacturer experience should include the following: </w:t>
      </w:r>
    </w:p>
    <w:p w:rsidR="00FC4756" w:rsidRDefault="00FC4756" w:rsidP="002C60E7">
      <w:pPr>
        <w:suppressAutoHyphens/>
        <w:ind w:left="1530"/>
        <w:jc w:val="both"/>
        <w:rPr>
          <w:rFonts w:asciiTheme="minorHAnsi" w:hAnsiTheme="minorHAnsi" w:cs="Calibri"/>
          <w:snapToGrid w:val="0"/>
          <w:sz w:val="24"/>
          <w:szCs w:val="24"/>
        </w:rPr>
      </w:pPr>
    </w:p>
    <w:p w:rsidR="000D6EAF" w:rsidRPr="00660D95" w:rsidRDefault="000D6EAF" w:rsidP="000A11F0">
      <w:pPr>
        <w:tabs>
          <w:tab w:val="left" w:pos="1620"/>
          <w:tab w:val="left" w:pos="1701"/>
          <w:tab w:val="left" w:pos="1890"/>
        </w:tabs>
        <w:spacing w:after="170"/>
        <w:ind w:left="1170"/>
        <w:jc w:val="both"/>
        <w:rPr>
          <w:rFonts w:asciiTheme="minorHAnsi" w:hAnsiTheme="minorHAnsi" w:cs="Calibri"/>
          <w:b/>
          <w:snapToGrid w:val="0"/>
          <w:sz w:val="24"/>
          <w:szCs w:val="24"/>
          <w:u w:val="single"/>
        </w:rPr>
      </w:pPr>
      <w:r w:rsidRPr="00660D95">
        <w:rPr>
          <w:rFonts w:asciiTheme="minorHAnsi" w:hAnsiTheme="minorHAnsi" w:cs="Calibri"/>
          <w:b/>
          <w:snapToGrid w:val="0"/>
          <w:sz w:val="24"/>
          <w:szCs w:val="24"/>
          <w:u w:val="single"/>
        </w:rPr>
        <w:t>Applicable for 132kV Lines**</w:t>
      </w:r>
    </w:p>
    <w:p w:rsidR="000D6EAF" w:rsidRPr="00660D95" w:rsidRDefault="000D6EAF" w:rsidP="000D6EAF">
      <w:pPr>
        <w:suppressAutoHyphens/>
        <w:ind w:left="1242"/>
        <w:jc w:val="both"/>
        <w:rPr>
          <w:rFonts w:asciiTheme="minorHAnsi" w:hAnsiTheme="minorHAnsi" w:cs="Calibri"/>
          <w:b/>
          <w:bCs/>
          <w:snapToGrid w:val="0"/>
          <w:sz w:val="14"/>
          <w:szCs w:val="14"/>
        </w:rPr>
      </w:pPr>
    </w:p>
    <w:p w:rsidR="000D6EAF" w:rsidRPr="00660D95" w:rsidRDefault="000D6EAF" w:rsidP="000A11F0">
      <w:pPr>
        <w:pStyle w:val="ListParagraph"/>
        <w:suppressAutoHyphens/>
        <w:ind w:left="1170"/>
        <w:jc w:val="both"/>
        <w:rPr>
          <w:rFonts w:asciiTheme="minorHAnsi" w:hAnsiTheme="minorHAnsi" w:cs="Calibri"/>
          <w:snapToGrid w:val="0"/>
          <w:sz w:val="24"/>
          <w:szCs w:val="24"/>
        </w:rPr>
      </w:pPr>
      <w:r w:rsidRPr="00660D95">
        <w:rPr>
          <w:rFonts w:asciiTheme="minorHAnsi" w:hAnsiTheme="minorHAnsi" w:cs="Calibri"/>
          <w:snapToGrid w:val="0"/>
          <w:sz w:val="24"/>
          <w:szCs w:val="24"/>
        </w:rPr>
        <w:t xml:space="preserve">The qualified manufacturer should have designed, manufactured, tested and supplied the item(s) of accessories for conductor &amp; earth wire covered under the package or item(s) of similar/comparable nature. For Vibration dampers, the experience should include at least the supply of 5,850 nos. of vibration dampers for conductor and 1,950 nos. of vibration dampers for </w:t>
      </w:r>
      <w:proofErr w:type="spellStart"/>
      <w:r w:rsidRPr="00660D95">
        <w:rPr>
          <w:rFonts w:asciiTheme="minorHAnsi" w:hAnsiTheme="minorHAnsi" w:cs="Calibri"/>
          <w:snapToGrid w:val="0"/>
          <w:sz w:val="24"/>
          <w:szCs w:val="24"/>
        </w:rPr>
        <w:t>earthwire</w:t>
      </w:r>
      <w:proofErr w:type="spellEnd"/>
      <w:r w:rsidRPr="00660D95">
        <w:rPr>
          <w:rFonts w:asciiTheme="minorHAnsi" w:hAnsiTheme="minorHAnsi" w:cs="Calibri"/>
          <w:snapToGrid w:val="0"/>
          <w:sz w:val="24"/>
          <w:szCs w:val="24"/>
        </w:rPr>
        <w:t xml:space="preserve"> for 132kV or above voltage transmission line and the same should have been in satisfactory operation$ for a minimum period of two (2) years as on date of NOA. (For accessories for galvanized steel </w:t>
      </w:r>
      <w:proofErr w:type="spellStart"/>
      <w:r w:rsidRPr="00660D95">
        <w:rPr>
          <w:rFonts w:asciiTheme="minorHAnsi" w:hAnsiTheme="minorHAnsi" w:cs="Calibri"/>
          <w:snapToGrid w:val="0"/>
          <w:sz w:val="24"/>
          <w:szCs w:val="24"/>
        </w:rPr>
        <w:t>Earthwire</w:t>
      </w:r>
      <w:proofErr w:type="spellEnd"/>
      <w:r w:rsidRPr="00660D95">
        <w:rPr>
          <w:rFonts w:asciiTheme="minorHAnsi" w:hAnsiTheme="minorHAnsi" w:cs="Calibri"/>
          <w:snapToGrid w:val="0"/>
          <w:sz w:val="24"/>
          <w:szCs w:val="24"/>
        </w:rPr>
        <w:t>, the requirement of voltage level shall not be applicable).</w:t>
      </w:r>
    </w:p>
    <w:p w:rsidR="00FC4756" w:rsidRPr="00660D95" w:rsidRDefault="00FC4756" w:rsidP="000A11F0">
      <w:pPr>
        <w:tabs>
          <w:tab w:val="left" w:pos="1620"/>
          <w:tab w:val="left" w:pos="1701"/>
          <w:tab w:val="left" w:pos="1890"/>
        </w:tabs>
        <w:spacing w:after="170"/>
        <w:ind w:left="1170"/>
        <w:jc w:val="both"/>
        <w:rPr>
          <w:rFonts w:asciiTheme="minorHAnsi" w:hAnsiTheme="minorHAnsi" w:cs="Calibri"/>
          <w:b/>
          <w:snapToGrid w:val="0"/>
          <w:sz w:val="24"/>
          <w:szCs w:val="24"/>
          <w:u w:val="single"/>
        </w:rPr>
      </w:pPr>
      <w:r w:rsidRPr="00660D95">
        <w:rPr>
          <w:rFonts w:asciiTheme="minorHAnsi" w:hAnsiTheme="minorHAnsi" w:cs="Calibri"/>
          <w:b/>
          <w:snapToGrid w:val="0"/>
          <w:sz w:val="24"/>
          <w:szCs w:val="24"/>
          <w:u w:val="single"/>
        </w:rPr>
        <w:t xml:space="preserve">Applicable for 220kV Single/Twin bundle </w:t>
      </w:r>
      <w:proofErr w:type="gramStart"/>
      <w:r w:rsidRPr="00660D95">
        <w:rPr>
          <w:rFonts w:asciiTheme="minorHAnsi" w:hAnsiTheme="minorHAnsi" w:cs="Calibri"/>
          <w:b/>
          <w:snapToGrid w:val="0"/>
          <w:sz w:val="24"/>
          <w:szCs w:val="24"/>
          <w:u w:val="single"/>
        </w:rPr>
        <w:t>conductor  Lines</w:t>
      </w:r>
      <w:proofErr w:type="gramEnd"/>
      <w:r w:rsidRPr="00660D95">
        <w:rPr>
          <w:rFonts w:asciiTheme="minorHAnsi" w:hAnsiTheme="minorHAnsi" w:cs="Calibri"/>
          <w:b/>
          <w:snapToGrid w:val="0"/>
          <w:sz w:val="24"/>
          <w:szCs w:val="24"/>
          <w:u w:val="single"/>
        </w:rPr>
        <w:t>**</w:t>
      </w:r>
    </w:p>
    <w:p w:rsidR="00FC4756" w:rsidRPr="00660D95" w:rsidRDefault="00FC4756" w:rsidP="00FC4756">
      <w:pPr>
        <w:suppressAutoHyphens/>
        <w:ind w:left="1242"/>
        <w:jc w:val="both"/>
        <w:rPr>
          <w:rFonts w:asciiTheme="minorHAnsi" w:hAnsiTheme="minorHAnsi" w:cs="Calibri"/>
          <w:b/>
          <w:bCs/>
          <w:snapToGrid w:val="0"/>
          <w:sz w:val="14"/>
          <w:szCs w:val="14"/>
        </w:rPr>
      </w:pPr>
    </w:p>
    <w:p w:rsidR="00FC4756" w:rsidRPr="000A11F0" w:rsidRDefault="00FC4756" w:rsidP="000A11F0">
      <w:pPr>
        <w:suppressAutoHyphens/>
        <w:ind w:left="1170"/>
        <w:jc w:val="both"/>
        <w:rPr>
          <w:rFonts w:asciiTheme="minorHAnsi" w:hAnsiTheme="minorHAnsi" w:cs="Calibri"/>
          <w:snapToGrid w:val="0"/>
          <w:sz w:val="24"/>
          <w:szCs w:val="24"/>
        </w:rPr>
      </w:pPr>
      <w:r w:rsidRPr="000A11F0">
        <w:rPr>
          <w:rFonts w:asciiTheme="minorHAnsi" w:hAnsiTheme="minorHAnsi" w:cs="Calibri"/>
          <w:snapToGrid w:val="0"/>
          <w:sz w:val="24"/>
          <w:szCs w:val="24"/>
        </w:rPr>
        <w:t xml:space="preserve">The qualified manufacturer should have designed, manufactured, tested and supplied the item(s) of accessories for conductor &amp; earth wire covered under the package or item(s) of similar/comparable nature. </w:t>
      </w:r>
      <w:proofErr w:type="gramStart"/>
      <w:r w:rsidRPr="000A11F0">
        <w:rPr>
          <w:rFonts w:asciiTheme="minorHAnsi" w:hAnsiTheme="minorHAnsi" w:cs="Calibri"/>
          <w:snapToGrid w:val="0"/>
          <w:sz w:val="24"/>
          <w:szCs w:val="24"/>
        </w:rPr>
        <w:t xml:space="preserve">For Bundle Spacer and </w:t>
      </w:r>
      <w:r w:rsidR="007C4EC6" w:rsidRPr="000A11F0">
        <w:rPr>
          <w:rFonts w:asciiTheme="minorHAnsi" w:hAnsiTheme="minorHAnsi" w:cs="Calibri"/>
          <w:snapToGrid w:val="0"/>
          <w:sz w:val="24"/>
          <w:szCs w:val="24"/>
        </w:rPr>
        <w:t xml:space="preserve">(@ In case of </w:t>
      </w:r>
      <w:r w:rsidR="00BF5BC2" w:rsidRPr="000A11F0">
        <w:rPr>
          <w:rFonts w:asciiTheme="minorHAnsi" w:hAnsiTheme="minorHAnsi" w:cs="Calibri"/>
          <w:snapToGrid w:val="0"/>
          <w:sz w:val="24"/>
          <w:szCs w:val="24"/>
        </w:rPr>
        <w:t>Single Conductor</w:t>
      </w:r>
      <w:r w:rsidR="007C4EC6" w:rsidRPr="000A11F0">
        <w:rPr>
          <w:rFonts w:asciiTheme="minorHAnsi" w:hAnsiTheme="minorHAnsi" w:cs="Calibri"/>
          <w:snapToGrid w:val="0"/>
          <w:sz w:val="24"/>
          <w:szCs w:val="24"/>
        </w:rPr>
        <w:t xml:space="preserve"> {to be deleted}) </w:t>
      </w:r>
      <w:r w:rsidRPr="000A11F0">
        <w:rPr>
          <w:rFonts w:asciiTheme="minorHAnsi" w:hAnsiTheme="minorHAnsi" w:cs="Calibri"/>
          <w:snapToGrid w:val="0"/>
          <w:sz w:val="24"/>
          <w:szCs w:val="24"/>
        </w:rPr>
        <w:t>Vibration dampers, the experience should include at least the supply of 7,875 nos. of twin bundle spacers and</w:t>
      </w:r>
      <w:r w:rsidR="007C4EC6" w:rsidRPr="000A11F0">
        <w:rPr>
          <w:rFonts w:asciiTheme="minorHAnsi" w:hAnsiTheme="minorHAnsi" w:cs="Calibri"/>
          <w:snapToGrid w:val="0"/>
          <w:sz w:val="24"/>
          <w:szCs w:val="24"/>
        </w:rPr>
        <w:t xml:space="preserve">(@ In case of </w:t>
      </w:r>
      <w:r w:rsidR="00BF5BC2" w:rsidRPr="000A11F0">
        <w:rPr>
          <w:rFonts w:asciiTheme="minorHAnsi" w:hAnsiTheme="minorHAnsi" w:cs="Calibri"/>
          <w:snapToGrid w:val="0"/>
          <w:sz w:val="24"/>
          <w:szCs w:val="24"/>
        </w:rPr>
        <w:t xml:space="preserve">Single Conductor </w:t>
      </w:r>
      <w:r w:rsidR="007C4EC6" w:rsidRPr="000A11F0">
        <w:rPr>
          <w:rFonts w:asciiTheme="minorHAnsi" w:hAnsiTheme="minorHAnsi" w:cs="Calibri"/>
          <w:snapToGrid w:val="0"/>
          <w:sz w:val="24"/>
          <w:szCs w:val="24"/>
        </w:rPr>
        <w:t>{to be deleted})</w:t>
      </w:r>
      <w:r w:rsidRPr="000A11F0">
        <w:rPr>
          <w:rFonts w:asciiTheme="minorHAnsi" w:hAnsiTheme="minorHAnsi" w:cs="Calibri"/>
          <w:snapToGrid w:val="0"/>
          <w:sz w:val="24"/>
          <w:szCs w:val="24"/>
        </w:rPr>
        <w:t xml:space="preserve"> 5,850 nos. of vibration dampers for conductor and 1,950 nos. of vibration dampers for </w:t>
      </w:r>
      <w:proofErr w:type="spellStart"/>
      <w:r w:rsidRPr="000A11F0">
        <w:rPr>
          <w:rFonts w:asciiTheme="minorHAnsi" w:hAnsiTheme="minorHAnsi" w:cs="Calibri"/>
          <w:snapToGrid w:val="0"/>
          <w:sz w:val="24"/>
          <w:szCs w:val="24"/>
        </w:rPr>
        <w:t>earthwire</w:t>
      </w:r>
      <w:proofErr w:type="spellEnd"/>
      <w:r w:rsidRPr="000A11F0">
        <w:rPr>
          <w:rFonts w:asciiTheme="minorHAnsi" w:hAnsiTheme="minorHAnsi" w:cs="Calibri"/>
          <w:snapToGrid w:val="0"/>
          <w:sz w:val="24"/>
          <w:szCs w:val="24"/>
        </w:rPr>
        <w:t xml:space="preserve"> for 220kV or above voltage transmission line and the same should have been in satisfactory operation$ for a minimum period of two (2) years as on date of NOA.</w:t>
      </w:r>
      <w:proofErr w:type="gramEnd"/>
      <w:r w:rsidRPr="000A11F0">
        <w:rPr>
          <w:rFonts w:asciiTheme="minorHAnsi" w:hAnsiTheme="minorHAnsi" w:cs="Calibri"/>
          <w:snapToGrid w:val="0"/>
          <w:sz w:val="24"/>
          <w:szCs w:val="24"/>
        </w:rPr>
        <w:t xml:space="preserve"> (For accessories for galvanized steel </w:t>
      </w:r>
      <w:proofErr w:type="spellStart"/>
      <w:r w:rsidRPr="000A11F0">
        <w:rPr>
          <w:rFonts w:asciiTheme="minorHAnsi" w:hAnsiTheme="minorHAnsi" w:cs="Calibri"/>
          <w:snapToGrid w:val="0"/>
          <w:sz w:val="24"/>
          <w:szCs w:val="24"/>
        </w:rPr>
        <w:t>Earthwire</w:t>
      </w:r>
      <w:proofErr w:type="spellEnd"/>
      <w:r w:rsidRPr="000A11F0">
        <w:rPr>
          <w:rFonts w:asciiTheme="minorHAnsi" w:hAnsiTheme="minorHAnsi" w:cs="Calibri"/>
          <w:snapToGrid w:val="0"/>
          <w:sz w:val="24"/>
          <w:szCs w:val="24"/>
        </w:rPr>
        <w:t>, the requirement of voltage level shall not be applicable).</w:t>
      </w:r>
    </w:p>
    <w:p w:rsidR="00C151F9" w:rsidRDefault="00C151F9" w:rsidP="002C60E7">
      <w:pPr>
        <w:tabs>
          <w:tab w:val="left" w:pos="1620"/>
          <w:tab w:val="left" w:pos="1701"/>
          <w:tab w:val="left" w:pos="1890"/>
        </w:tabs>
        <w:spacing w:after="170"/>
        <w:ind w:left="2250"/>
        <w:jc w:val="both"/>
        <w:rPr>
          <w:rFonts w:asciiTheme="minorHAnsi" w:hAnsiTheme="minorHAnsi" w:cs="Calibri"/>
          <w:b/>
          <w:snapToGrid w:val="0"/>
          <w:sz w:val="6"/>
          <w:szCs w:val="6"/>
          <w:u w:val="single"/>
        </w:rPr>
      </w:pPr>
    </w:p>
    <w:p w:rsidR="007E5D1F" w:rsidRPr="0030003F" w:rsidRDefault="007E5D1F" w:rsidP="000A11F0">
      <w:pPr>
        <w:tabs>
          <w:tab w:val="left" w:pos="1620"/>
          <w:tab w:val="left" w:pos="1701"/>
          <w:tab w:val="left" w:pos="1890"/>
        </w:tabs>
        <w:spacing w:after="170"/>
        <w:ind w:left="1170"/>
        <w:jc w:val="both"/>
        <w:rPr>
          <w:rFonts w:asciiTheme="minorHAnsi" w:hAnsiTheme="minorHAnsi" w:cs="Calibri"/>
          <w:b/>
          <w:snapToGrid w:val="0"/>
          <w:sz w:val="24"/>
          <w:szCs w:val="24"/>
          <w:u w:val="single"/>
        </w:rPr>
      </w:pPr>
      <w:r w:rsidRPr="0030003F">
        <w:rPr>
          <w:rFonts w:asciiTheme="minorHAnsi" w:hAnsiTheme="minorHAnsi" w:cs="Calibri"/>
          <w:b/>
          <w:snapToGrid w:val="0"/>
          <w:sz w:val="24"/>
          <w:szCs w:val="24"/>
          <w:u w:val="single"/>
        </w:rPr>
        <w:t xml:space="preserve">Applicable for 400kV Twin bundle </w:t>
      </w:r>
      <w:proofErr w:type="gramStart"/>
      <w:r w:rsidRPr="0030003F">
        <w:rPr>
          <w:rFonts w:asciiTheme="minorHAnsi" w:hAnsiTheme="minorHAnsi" w:cs="Calibri"/>
          <w:b/>
          <w:snapToGrid w:val="0"/>
          <w:sz w:val="24"/>
          <w:szCs w:val="24"/>
          <w:u w:val="single"/>
        </w:rPr>
        <w:t>conductor  Lines</w:t>
      </w:r>
      <w:proofErr w:type="gramEnd"/>
      <w:r w:rsidRPr="0030003F">
        <w:rPr>
          <w:rFonts w:asciiTheme="minorHAnsi" w:hAnsiTheme="minorHAnsi" w:cs="Calibri"/>
          <w:b/>
          <w:snapToGrid w:val="0"/>
          <w:sz w:val="24"/>
          <w:szCs w:val="24"/>
          <w:u w:val="single"/>
        </w:rPr>
        <w:t>**</w:t>
      </w:r>
    </w:p>
    <w:p w:rsidR="007E5D1F" w:rsidRPr="0030003F" w:rsidRDefault="007E5D1F" w:rsidP="002C60E7">
      <w:pPr>
        <w:suppressAutoHyphens/>
        <w:ind w:left="1242"/>
        <w:jc w:val="both"/>
        <w:rPr>
          <w:rFonts w:asciiTheme="minorHAnsi" w:hAnsiTheme="minorHAnsi" w:cs="Calibri"/>
          <w:b/>
          <w:bCs/>
          <w:snapToGrid w:val="0"/>
          <w:sz w:val="14"/>
          <w:szCs w:val="14"/>
        </w:rPr>
      </w:pPr>
    </w:p>
    <w:p w:rsidR="007E5D1F" w:rsidRPr="000A11F0" w:rsidRDefault="007E5D1F" w:rsidP="000A11F0">
      <w:pPr>
        <w:suppressAutoHyphens/>
        <w:ind w:left="1170"/>
        <w:jc w:val="both"/>
        <w:rPr>
          <w:rFonts w:asciiTheme="minorHAnsi" w:hAnsiTheme="minorHAnsi" w:cs="Calibri"/>
          <w:snapToGrid w:val="0"/>
          <w:sz w:val="24"/>
          <w:szCs w:val="24"/>
        </w:rPr>
      </w:pPr>
      <w:r w:rsidRPr="000A11F0">
        <w:rPr>
          <w:rFonts w:asciiTheme="minorHAnsi" w:hAnsiTheme="minorHAnsi" w:cs="Calibri"/>
          <w:snapToGrid w:val="0"/>
          <w:sz w:val="24"/>
          <w:szCs w:val="24"/>
        </w:rPr>
        <w:t xml:space="preserve">The qualified manufacturer should have designed, manufactured, tested and supplied the item(s) of accessories for conductor &amp; earth wire covered under the package or item(s) of similar/comparable nature. </w:t>
      </w:r>
      <w:proofErr w:type="gramStart"/>
      <w:r w:rsidRPr="000A11F0">
        <w:rPr>
          <w:rFonts w:asciiTheme="minorHAnsi" w:hAnsiTheme="minorHAnsi" w:cs="Calibri"/>
          <w:snapToGrid w:val="0"/>
          <w:sz w:val="24"/>
          <w:szCs w:val="24"/>
        </w:rPr>
        <w:t xml:space="preserve">For Bundle Spacer and Vibration dampers, the experience should include at least the supply of 7,875 nos. of twin bundle spacers and 5,850 nos. of vibration dampers for conductor and 1,950 nos. of vibration dampers for </w:t>
      </w:r>
      <w:proofErr w:type="spellStart"/>
      <w:r w:rsidRPr="000A11F0">
        <w:rPr>
          <w:rFonts w:asciiTheme="minorHAnsi" w:hAnsiTheme="minorHAnsi" w:cs="Calibri"/>
          <w:snapToGrid w:val="0"/>
          <w:sz w:val="24"/>
          <w:szCs w:val="24"/>
        </w:rPr>
        <w:t>earthwire</w:t>
      </w:r>
      <w:proofErr w:type="spellEnd"/>
      <w:r w:rsidRPr="000A11F0">
        <w:rPr>
          <w:rFonts w:asciiTheme="minorHAnsi" w:hAnsiTheme="minorHAnsi" w:cs="Calibri"/>
          <w:snapToGrid w:val="0"/>
          <w:sz w:val="24"/>
          <w:szCs w:val="24"/>
        </w:rPr>
        <w:t xml:space="preserve"> for 220kV or above voltage transmission line and the same should have been in satisfactory operation$ for a minimum period of two (2) years as on date of </w:t>
      </w:r>
      <w:r w:rsidR="00B52F8B" w:rsidRPr="000A11F0">
        <w:rPr>
          <w:rFonts w:asciiTheme="minorHAnsi" w:hAnsiTheme="minorHAnsi" w:cs="Calibri"/>
          <w:snapToGrid w:val="0"/>
          <w:sz w:val="24"/>
          <w:szCs w:val="24"/>
        </w:rPr>
        <w:t>NOA</w:t>
      </w:r>
      <w:r w:rsidRPr="000A11F0">
        <w:rPr>
          <w:rFonts w:asciiTheme="minorHAnsi" w:hAnsiTheme="minorHAnsi" w:cs="Calibri"/>
          <w:snapToGrid w:val="0"/>
          <w:sz w:val="24"/>
          <w:szCs w:val="24"/>
        </w:rPr>
        <w:t>.</w:t>
      </w:r>
      <w:proofErr w:type="gramEnd"/>
      <w:r w:rsidRPr="000A11F0">
        <w:rPr>
          <w:rFonts w:asciiTheme="minorHAnsi" w:hAnsiTheme="minorHAnsi" w:cs="Calibri"/>
          <w:snapToGrid w:val="0"/>
          <w:sz w:val="24"/>
          <w:szCs w:val="24"/>
        </w:rPr>
        <w:t xml:space="preserve"> (For accessories for galvanized steel </w:t>
      </w:r>
      <w:proofErr w:type="spellStart"/>
      <w:r w:rsidRPr="000A11F0">
        <w:rPr>
          <w:rFonts w:asciiTheme="minorHAnsi" w:hAnsiTheme="minorHAnsi" w:cs="Calibri"/>
          <w:snapToGrid w:val="0"/>
          <w:sz w:val="24"/>
          <w:szCs w:val="24"/>
        </w:rPr>
        <w:t>Earthwire</w:t>
      </w:r>
      <w:proofErr w:type="spellEnd"/>
      <w:r w:rsidRPr="000A11F0">
        <w:rPr>
          <w:rFonts w:asciiTheme="minorHAnsi" w:hAnsiTheme="minorHAnsi" w:cs="Calibri"/>
          <w:snapToGrid w:val="0"/>
          <w:sz w:val="24"/>
          <w:szCs w:val="24"/>
        </w:rPr>
        <w:t>, the requirement of voltage level shall not be applicable).</w:t>
      </w:r>
    </w:p>
    <w:p w:rsidR="007E5D1F" w:rsidRPr="00A936F1" w:rsidRDefault="007E5D1F" w:rsidP="002C60E7">
      <w:pPr>
        <w:suppressAutoHyphens/>
        <w:ind w:left="1980"/>
        <w:jc w:val="both"/>
        <w:rPr>
          <w:rFonts w:asciiTheme="minorHAnsi" w:hAnsiTheme="minorHAnsi" w:cs="Calibri"/>
          <w:b/>
          <w:bCs/>
          <w:snapToGrid w:val="0"/>
        </w:rPr>
      </w:pPr>
    </w:p>
    <w:p w:rsidR="007E5D1F" w:rsidRPr="0030003F" w:rsidRDefault="007E5D1F" w:rsidP="000A11F0">
      <w:pPr>
        <w:tabs>
          <w:tab w:val="left" w:pos="1128"/>
          <w:tab w:val="left" w:pos="1701"/>
          <w:tab w:val="left" w:pos="1890"/>
        </w:tabs>
        <w:spacing w:after="170"/>
        <w:ind w:left="1170"/>
        <w:jc w:val="both"/>
        <w:rPr>
          <w:rFonts w:asciiTheme="minorHAnsi" w:hAnsiTheme="minorHAnsi" w:cs="Calibri"/>
          <w:b/>
          <w:snapToGrid w:val="0"/>
          <w:sz w:val="24"/>
          <w:szCs w:val="24"/>
          <w:u w:val="single"/>
        </w:rPr>
      </w:pPr>
      <w:r w:rsidRPr="0030003F">
        <w:rPr>
          <w:rFonts w:asciiTheme="minorHAnsi" w:hAnsiTheme="minorHAnsi" w:cs="Calibri"/>
          <w:b/>
          <w:snapToGrid w:val="0"/>
          <w:sz w:val="24"/>
          <w:szCs w:val="24"/>
          <w:u w:val="single"/>
        </w:rPr>
        <w:t xml:space="preserve">Applicable for 400kV Quad/Triple bundle </w:t>
      </w:r>
      <w:proofErr w:type="gramStart"/>
      <w:r w:rsidRPr="0030003F">
        <w:rPr>
          <w:rFonts w:asciiTheme="minorHAnsi" w:hAnsiTheme="minorHAnsi" w:cs="Calibri"/>
          <w:b/>
          <w:snapToGrid w:val="0"/>
          <w:sz w:val="24"/>
          <w:szCs w:val="24"/>
          <w:u w:val="single"/>
        </w:rPr>
        <w:t xml:space="preserve">conductor  </w:t>
      </w:r>
      <w:r w:rsidRPr="0030003F">
        <w:rPr>
          <w:rFonts w:asciiTheme="minorHAnsi" w:hAnsiTheme="minorHAnsi" w:cs="Calibri"/>
          <w:b/>
          <w:bCs/>
          <w:snapToGrid w:val="0"/>
          <w:sz w:val="24"/>
          <w:szCs w:val="24"/>
          <w:u w:val="single"/>
        </w:rPr>
        <w:t>Lines</w:t>
      </w:r>
      <w:proofErr w:type="gramEnd"/>
      <w:r w:rsidRPr="0030003F">
        <w:rPr>
          <w:rFonts w:asciiTheme="minorHAnsi" w:hAnsiTheme="minorHAnsi" w:cs="Calibri"/>
          <w:b/>
          <w:bCs/>
          <w:snapToGrid w:val="0"/>
          <w:sz w:val="24"/>
          <w:szCs w:val="24"/>
          <w:u w:val="single"/>
        </w:rPr>
        <w:t xml:space="preserve"> </w:t>
      </w:r>
      <w:r w:rsidRPr="0030003F">
        <w:rPr>
          <w:rFonts w:asciiTheme="minorHAnsi" w:hAnsiTheme="minorHAnsi" w:cs="Calibri"/>
          <w:b/>
          <w:snapToGrid w:val="0"/>
          <w:sz w:val="24"/>
          <w:szCs w:val="24"/>
          <w:u w:val="single"/>
        </w:rPr>
        <w:t>**</w:t>
      </w:r>
    </w:p>
    <w:p w:rsidR="007E5D1F" w:rsidRPr="000A11F0" w:rsidRDefault="007E5D1F" w:rsidP="000A11F0">
      <w:pPr>
        <w:suppressAutoHyphens/>
        <w:ind w:left="1170"/>
        <w:jc w:val="both"/>
        <w:rPr>
          <w:rFonts w:asciiTheme="minorHAnsi" w:hAnsiTheme="minorHAnsi" w:cs="Calibri"/>
          <w:snapToGrid w:val="0"/>
          <w:sz w:val="24"/>
          <w:szCs w:val="24"/>
        </w:rPr>
      </w:pPr>
      <w:r w:rsidRPr="000A11F0">
        <w:rPr>
          <w:rFonts w:asciiTheme="minorHAnsi" w:hAnsiTheme="minorHAnsi" w:cs="Calibri"/>
          <w:snapToGrid w:val="0"/>
          <w:sz w:val="24"/>
          <w:szCs w:val="24"/>
        </w:rPr>
        <w:t xml:space="preserve">The qualified manufacturer should have designed, manufactured, tested and supplied the item(s) of accessories for conductor &amp; earth wire covered under the package or item(s) of similar/comparable nature. </w:t>
      </w:r>
      <w:proofErr w:type="gramStart"/>
      <w:r w:rsidRPr="000A11F0">
        <w:rPr>
          <w:rFonts w:asciiTheme="minorHAnsi" w:hAnsiTheme="minorHAnsi" w:cs="Calibri"/>
          <w:snapToGrid w:val="0"/>
          <w:sz w:val="24"/>
          <w:szCs w:val="24"/>
        </w:rPr>
        <w:t xml:space="preserve">For spacer dampers for Quad/Triple bundle conductor and vibration dampers for earth wire, the experience should include at least the supply of 6900 nos. of quad spacer dampers and 1950 nos. of vibration dampers for earth wire for 345kV or above transmission line and the same should have been in satisfactory operation$ for a minimum period of two (2) years as on </w:t>
      </w:r>
      <w:r w:rsidR="00B52F8B" w:rsidRPr="000A11F0">
        <w:rPr>
          <w:rFonts w:asciiTheme="minorHAnsi" w:hAnsiTheme="minorHAnsi" w:cs="Calibri"/>
          <w:snapToGrid w:val="0"/>
          <w:sz w:val="24"/>
          <w:szCs w:val="24"/>
        </w:rPr>
        <w:t>date of NOA</w:t>
      </w:r>
      <w:r w:rsidRPr="000A11F0">
        <w:rPr>
          <w:rFonts w:asciiTheme="minorHAnsi" w:hAnsiTheme="minorHAnsi" w:cs="Calibri"/>
          <w:snapToGrid w:val="0"/>
          <w:sz w:val="24"/>
          <w:szCs w:val="24"/>
        </w:rPr>
        <w:t>.</w:t>
      </w:r>
      <w:proofErr w:type="gramEnd"/>
      <w:r w:rsidRPr="000A11F0">
        <w:rPr>
          <w:rFonts w:asciiTheme="minorHAnsi" w:hAnsiTheme="minorHAnsi" w:cs="Calibri"/>
          <w:snapToGrid w:val="0"/>
          <w:sz w:val="24"/>
          <w:szCs w:val="24"/>
        </w:rPr>
        <w:t xml:space="preserve"> (For accessories for galvanized steel </w:t>
      </w:r>
      <w:proofErr w:type="spellStart"/>
      <w:r w:rsidRPr="000A11F0">
        <w:rPr>
          <w:rFonts w:asciiTheme="minorHAnsi" w:hAnsiTheme="minorHAnsi" w:cs="Calibri"/>
          <w:snapToGrid w:val="0"/>
          <w:sz w:val="24"/>
          <w:szCs w:val="24"/>
        </w:rPr>
        <w:t>Earthwire</w:t>
      </w:r>
      <w:proofErr w:type="spellEnd"/>
      <w:r w:rsidRPr="000A11F0">
        <w:rPr>
          <w:rFonts w:asciiTheme="minorHAnsi" w:hAnsiTheme="minorHAnsi" w:cs="Calibri"/>
          <w:snapToGrid w:val="0"/>
          <w:sz w:val="24"/>
          <w:szCs w:val="24"/>
        </w:rPr>
        <w:t>, the requirement of voltage level shall not be applicable).</w:t>
      </w:r>
    </w:p>
    <w:p w:rsidR="00CA039C" w:rsidRDefault="00CA039C" w:rsidP="00A936F1">
      <w:pPr>
        <w:tabs>
          <w:tab w:val="left" w:pos="1530"/>
          <w:tab w:val="left" w:pos="1890"/>
        </w:tabs>
        <w:spacing w:after="170"/>
        <w:ind w:left="1530"/>
        <w:jc w:val="both"/>
        <w:rPr>
          <w:rFonts w:asciiTheme="minorHAnsi" w:hAnsiTheme="minorHAnsi" w:cs="Calibri"/>
          <w:b/>
          <w:snapToGrid w:val="0"/>
          <w:sz w:val="10"/>
          <w:szCs w:val="10"/>
        </w:rPr>
      </w:pPr>
    </w:p>
    <w:p w:rsidR="007E5D1F" w:rsidRPr="0030003F" w:rsidRDefault="00A936F1" w:rsidP="000A11F0">
      <w:pPr>
        <w:tabs>
          <w:tab w:val="left" w:pos="1530"/>
          <w:tab w:val="left" w:pos="1890"/>
        </w:tabs>
        <w:spacing w:after="170"/>
        <w:ind w:left="1170" w:hanging="585"/>
        <w:jc w:val="both"/>
        <w:rPr>
          <w:rFonts w:asciiTheme="minorHAnsi" w:hAnsiTheme="minorHAnsi" w:cs="Calibri"/>
          <w:b/>
          <w:snapToGrid w:val="0"/>
          <w:sz w:val="24"/>
          <w:szCs w:val="24"/>
        </w:rPr>
      </w:pPr>
      <w:r>
        <w:rPr>
          <w:rFonts w:asciiTheme="minorHAnsi" w:hAnsiTheme="minorHAnsi" w:cs="Calibri"/>
          <w:b/>
          <w:snapToGrid w:val="0"/>
          <w:sz w:val="24"/>
          <w:szCs w:val="24"/>
        </w:rPr>
        <w:tab/>
      </w:r>
      <w:r w:rsidR="007E5D1F" w:rsidRPr="0030003F">
        <w:rPr>
          <w:rFonts w:asciiTheme="minorHAnsi" w:hAnsiTheme="minorHAnsi" w:cs="Calibri"/>
          <w:b/>
          <w:snapToGrid w:val="0"/>
          <w:sz w:val="24"/>
          <w:szCs w:val="24"/>
          <w:u w:val="single"/>
        </w:rPr>
        <w:t xml:space="preserve">Applicable for 765kV Lines </w:t>
      </w:r>
      <w:r w:rsidR="007E5D1F" w:rsidRPr="0030003F">
        <w:rPr>
          <w:rFonts w:asciiTheme="minorHAnsi" w:hAnsiTheme="minorHAnsi" w:cs="Calibri"/>
          <w:b/>
          <w:bCs/>
          <w:snapToGrid w:val="0"/>
          <w:sz w:val="24"/>
          <w:szCs w:val="24"/>
          <w:u w:val="single"/>
        </w:rPr>
        <w:t>**</w:t>
      </w:r>
    </w:p>
    <w:p w:rsidR="007E5D1F" w:rsidRPr="000A11F0" w:rsidRDefault="007E5D1F" w:rsidP="000A11F0">
      <w:pPr>
        <w:suppressAutoHyphens/>
        <w:ind w:left="1170"/>
        <w:jc w:val="both"/>
        <w:rPr>
          <w:rFonts w:asciiTheme="minorHAnsi" w:hAnsiTheme="minorHAnsi" w:cs="Calibri"/>
          <w:snapToGrid w:val="0"/>
          <w:sz w:val="24"/>
          <w:szCs w:val="24"/>
        </w:rPr>
      </w:pPr>
      <w:r w:rsidRPr="000A11F0">
        <w:rPr>
          <w:rFonts w:asciiTheme="minorHAnsi" w:hAnsiTheme="minorHAnsi" w:cs="Calibri"/>
          <w:snapToGrid w:val="0"/>
          <w:sz w:val="24"/>
          <w:szCs w:val="24"/>
        </w:rPr>
        <w:t xml:space="preserve">The qualified manufacturer should have designed, manufactured, tested and supplied the   item(s) of accessories for conductor &amp; earth wire covered under the package or item(s) of similar/comparable nature.  </w:t>
      </w:r>
      <w:proofErr w:type="gramStart"/>
      <w:r w:rsidRPr="000A11F0">
        <w:rPr>
          <w:rFonts w:asciiTheme="minorHAnsi" w:hAnsiTheme="minorHAnsi" w:cs="Calibri"/>
          <w:snapToGrid w:val="0"/>
          <w:sz w:val="24"/>
          <w:szCs w:val="24"/>
        </w:rPr>
        <w:t xml:space="preserve">For spacer dampers for </w:t>
      </w:r>
      <w:proofErr w:type="spellStart"/>
      <w:r w:rsidRPr="000A11F0">
        <w:rPr>
          <w:rFonts w:asciiTheme="minorHAnsi" w:hAnsiTheme="minorHAnsi" w:cs="Calibri"/>
          <w:snapToGrid w:val="0"/>
          <w:sz w:val="24"/>
          <w:szCs w:val="24"/>
        </w:rPr>
        <w:t>Hexa</w:t>
      </w:r>
      <w:proofErr w:type="spellEnd"/>
      <w:r w:rsidRPr="000A11F0">
        <w:rPr>
          <w:rFonts w:asciiTheme="minorHAnsi" w:hAnsiTheme="minorHAnsi" w:cs="Calibri"/>
          <w:snapToGrid w:val="0"/>
          <w:sz w:val="24"/>
          <w:szCs w:val="24"/>
        </w:rPr>
        <w:t>/Quad bundle conductor and vibration dampers for earth wire, the experience should include at least the supply of 6900 nos. of quad spacer dampers and 2300 nos. of vibration dampers for earth wire for 345kV or above transmission line and the same should have been in satisfactory operation$</w:t>
      </w:r>
      <w:r w:rsidR="00F20BDA" w:rsidRPr="000A11F0">
        <w:rPr>
          <w:rFonts w:asciiTheme="minorHAnsi" w:hAnsiTheme="minorHAnsi" w:cs="Calibri"/>
          <w:snapToGrid w:val="0"/>
          <w:sz w:val="24"/>
          <w:szCs w:val="24"/>
        </w:rPr>
        <w:t xml:space="preserve"> </w:t>
      </w:r>
      <w:r w:rsidRPr="000A11F0">
        <w:rPr>
          <w:rFonts w:asciiTheme="minorHAnsi" w:hAnsiTheme="minorHAnsi" w:cs="Calibri"/>
          <w:snapToGrid w:val="0"/>
          <w:sz w:val="24"/>
          <w:szCs w:val="24"/>
        </w:rPr>
        <w:t xml:space="preserve">for a minimum period of two (2) years as on </w:t>
      </w:r>
      <w:r w:rsidR="00B52F8B" w:rsidRPr="000A11F0">
        <w:rPr>
          <w:rFonts w:asciiTheme="minorHAnsi" w:hAnsiTheme="minorHAnsi" w:cs="Calibri"/>
          <w:snapToGrid w:val="0"/>
          <w:sz w:val="24"/>
          <w:szCs w:val="24"/>
        </w:rPr>
        <w:t>date of NOA</w:t>
      </w:r>
      <w:r w:rsidRPr="000A11F0">
        <w:rPr>
          <w:rFonts w:asciiTheme="minorHAnsi" w:hAnsiTheme="minorHAnsi" w:cs="Calibri"/>
          <w:snapToGrid w:val="0"/>
          <w:sz w:val="24"/>
          <w:szCs w:val="24"/>
        </w:rPr>
        <w:t>.</w:t>
      </w:r>
      <w:proofErr w:type="gramEnd"/>
      <w:r w:rsidRPr="000A11F0">
        <w:rPr>
          <w:rFonts w:asciiTheme="minorHAnsi" w:hAnsiTheme="minorHAnsi" w:cs="Calibri"/>
          <w:snapToGrid w:val="0"/>
          <w:sz w:val="24"/>
          <w:szCs w:val="24"/>
        </w:rPr>
        <w:t xml:space="preserve"> (For accessories for galvanized steel </w:t>
      </w:r>
      <w:proofErr w:type="spellStart"/>
      <w:r w:rsidRPr="000A11F0">
        <w:rPr>
          <w:rFonts w:asciiTheme="minorHAnsi" w:hAnsiTheme="minorHAnsi" w:cs="Calibri"/>
          <w:snapToGrid w:val="0"/>
          <w:sz w:val="24"/>
          <w:szCs w:val="24"/>
        </w:rPr>
        <w:t>Earthwire</w:t>
      </w:r>
      <w:proofErr w:type="spellEnd"/>
      <w:r w:rsidRPr="000A11F0">
        <w:rPr>
          <w:rFonts w:asciiTheme="minorHAnsi" w:hAnsiTheme="minorHAnsi" w:cs="Calibri"/>
          <w:snapToGrid w:val="0"/>
          <w:sz w:val="24"/>
          <w:szCs w:val="24"/>
        </w:rPr>
        <w:t>, the requirement of voltage level shall not be applicable).</w:t>
      </w:r>
    </w:p>
    <w:p w:rsidR="006265B6" w:rsidRPr="006265B6" w:rsidRDefault="006265B6" w:rsidP="002C60E7">
      <w:pPr>
        <w:suppressAutoHyphens/>
        <w:ind w:left="1530"/>
        <w:jc w:val="both"/>
        <w:rPr>
          <w:rFonts w:asciiTheme="minorHAnsi" w:hAnsiTheme="minorHAnsi" w:cs="Arial"/>
          <w:bCs/>
          <w:sz w:val="18"/>
          <w:szCs w:val="18"/>
          <w:lang w:bidi="hi-IN"/>
        </w:rPr>
      </w:pPr>
    </w:p>
    <w:p w:rsidR="00C60724" w:rsidRPr="00F651AD" w:rsidRDefault="00C60724" w:rsidP="002C60E7">
      <w:pPr>
        <w:suppressAutoHyphens/>
        <w:ind w:left="1530"/>
        <w:jc w:val="both"/>
        <w:rPr>
          <w:rFonts w:asciiTheme="minorHAnsi" w:hAnsiTheme="minorHAnsi" w:cs="Arial"/>
          <w:bCs/>
          <w:sz w:val="8"/>
          <w:szCs w:val="8"/>
          <w:lang w:bidi="hi-IN"/>
        </w:rPr>
      </w:pPr>
    </w:p>
    <w:p w:rsidR="00B52F8B" w:rsidRDefault="000A11F0" w:rsidP="000A11F0">
      <w:pPr>
        <w:suppressAutoHyphens/>
        <w:ind w:left="1170" w:hanging="810"/>
        <w:jc w:val="both"/>
        <w:rPr>
          <w:rFonts w:asciiTheme="minorHAnsi" w:hAnsiTheme="minorHAnsi" w:cstheme="minorHAnsi"/>
          <w:bCs/>
          <w:snapToGrid w:val="0"/>
          <w:sz w:val="24"/>
          <w:szCs w:val="24"/>
        </w:rPr>
      </w:pPr>
      <w:proofErr w:type="gramStart"/>
      <w:r w:rsidRPr="000A11F0">
        <w:rPr>
          <w:rFonts w:asciiTheme="minorHAnsi" w:hAnsiTheme="minorHAnsi" w:cstheme="minorHAnsi"/>
          <w:snapToGrid w:val="0"/>
          <w:sz w:val="24"/>
          <w:szCs w:val="24"/>
        </w:rPr>
        <w:t>2.6</w:t>
      </w:r>
      <w:proofErr w:type="gramEnd"/>
      <w:r w:rsidRPr="000A11F0">
        <w:rPr>
          <w:rFonts w:asciiTheme="minorHAnsi" w:hAnsiTheme="minorHAnsi" w:cstheme="minorHAnsi"/>
          <w:snapToGrid w:val="0"/>
          <w:sz w:val="24"/>
          <w:szCs w:val="24"/>
        </w:rPr>
        <w:t xml:space="preserve"> (ii). </w:t>
      </w:r>
      <w:r w:rsidR="00B52F8B" w:rsidRPr="000A11F0">
        <w:rPr>
          <w:rFonts w:asciiTheme="minorHAnsi" w:hAnsiTheme="minorHAnsi" w:cstheme="minorHAnsi"/>
          <w:bCs/>
          <w:snapToGrid w:val="0"/>
          <w:sz w:val="24"/>
          <w:szCs w:val="24"/>
        </w:rPr>
        <w:t>In case of indigenous manufacturers, if the Qualified manufacturer is not meeting the stipulated two years operational experience requirements specified at (i) above, the contractor shall furnish extended warranty# of additional two years over and above the warranty</w:t>
      </w:r>
      <w:r w:rsidR="007D4191" w:rsidRPr="000A11F0">
        <w:rPr>
          <w:rFonts w:asciiTheme="minorHAnsi" w:hAnsiTheme="minorHAnsi" w:cstheme="minorHAnsi"/>
          <w:bCs/>
          <w:snapToGrid w:val="0"/>
          <w:sz w:val="24"/>
          <w:szCs w:val="24"/>
        </w:rPr>
        <w:t>^^</w:t>
      </w:r>
      <w:r w:rsidR="00B52F8B" w:rsidRPr="000A11F0">
        <w:rPr>
          <w:rFonts w:asciiTheme="minorHAnsi" w:hAnsiTheme="minorHAnsi" w:cstheme="minorHAnsi"/>
          <w:bCs/>
          <w:snapToGrid w:val="0"/>
          <w:sz w:val="24"/>
          <w:szCs w:val="24"/>
        </w:rPr>
        <w:t xml:space="preserve"> period specified under the package.</w:t>
      </w:r>
    </w:p>
    <w:p w:rsidR="000A11F0" w:rsidRPr="000A11F0" w:rsidRDefault="000A11F0" w:rsidP="000A11F0">
      <w:pPr>
        <w:suppressAutoHyphens/>
        <w:ind w:left="1170" w:hanging="810"/>
        <w:jc w:val="both"/>
        <w:rPr>
          <w:rFonts w:asciiTheme="minorHAnsi" w:hAnsiTheme="minorHAnsi" w:cstheme="minorHAnsi"/>
          <w:bCs/>
          <w:sz w:val="24"/>
          <w:szCs w:val="24"/>
        </w:rPr>
      </w:pPr>
    </w:p>
    <w:p w:rsidR="00AE2907" w:rsidRPr="00AE2907" w:rsidRDefault="00AE2907" w:rsidP="00AE2907">
      <w:pPr>
        <w:tabs>
          <w:tab w:val="left" w:pos="1701"/>
          <w:tab w:val="left" w:pos="2279"/>
        </w:tabs>
        <w:spacing w:after="170"/>
        <w:ind w:left="1170"/>
        <w:jc w:val="both"/>
        <w:rPr>
          <w:rFonts w:asciiTheme="minorHAnsi" w:hAnsiTheme="minorHAnsi" w:cs="Calibri"/>
          <w:i/>
          <w:iCs/>
          <w:snapToGrid w:val="0"/>
          <w:szCs w:val="22"/>
        </w:rPr>
      </w:pPr>
      <w:r w:rsidRPr="00AE2907">
        <w:rPr>
          <w:rFonts w:asciiTheme="minorHAnsi" w:hAnsiTheme="minorHAnsi" w:cs="Calibri"/>
          <w:i/>
          <w:iCs/>
          <w:snapToGrid w:val="0"/>
          <w:szCs w:val="22"/>
        </w:rPr>
        <w:t xml:space="preserve">Note: ^^ </w:t>
      </w:r>
      <w:proofErr w:type="gramStart"/>
      <w:r w:rsidRPr="00AE2907">
        <w:rPr>
          <w:rFonts w:asciiTheme="minorHAnsi" w:hAnsiTheme="minorHAnsi" w:cs="Calibri"/>
          <w:i/>
          <w:iCs/>
          <w:snapToGrid w:val="0"/>
          <w:szCs w:val="22"/>
        </w:rPr>
        <w:t>Additional  extended</w:t>
      </w:r>
      <w:proofErr w:type="gramEnd"/>
      <w:r w:rsidRPr="00AE2907">
        <w:rPr>
          <w:rFonts w:asciiTheme="minorHAnsi" w:hAnsiTheme="minorHAnsi" w:cs="Calibri"/>
          <w:i/>
          <w:iCs/>
          <w:snapToGrid w:val="0"/>
          <w:szCs w:val="22"/>
        </w:rPr>
        <w:t xml:space="preserve"> warranty in terms of 10% CPG corresponding to cost of the item(s).</w:t>
      </w:r>
    </w:p>
    <w:p w:rsidR="00B52F8B" w:rsidRDefault="00B52F8B" w:rsidP="002C60E7">
      <w:pPr>
        <w:suppressAutoHyphens/>
        <w:ind w:left="1530"/>
        <w:jc w:val="both"/>
        <w:rPr>
          <w:rFonts w:asciiTheme="minorHAnsi" w:hAnsiTheme="minorHAnsi" w:cs="Arial"/>
          <w:bCs/>
          <w:sz w:val="22"/>
          <w:szCs w:val="22"/>
          <w:lang w:bidi="hi-IN"/>
        </w:rPr>
      </w:pPr>
    </w:p>
    <w:p w:rsidR="003C2BB8" w:rsidRPr="006037AF" w:rsidRDefault="003D75A3" w:rsidP="000A11F0">
      <w:pPr>
        <w:pStyle w:val="ListParagraph"/>
        <w:numPr>
          <w:ilvl w:val="2"/>
          <w:numId w:val="3"/>
        </w:numPr>
        <w:spacing w:after="170"/>
        <w:ind w:left="1170" w:hanging="810"/>
        <w:jc w:val="both"/>
        <w:rPr>
          <w:rFonts w:asciiTheme="minorHAnsi" w:hAnsiTheme="minorHAnsi" w:cs="Calibri"/>
          <w:bCs/>
          <w:snapToGrid w:val="0"/>
          <w:sz w:val="24"/>
          <w:szCs w:val="24"/>
        </w:rPr>
      </w:pPr>
      <w:r w:rsidRPr="006037AF">
        <w:rPr>
          <w:rFonts w:asciiTheme="minorHAnsi" w:hAnsiTheme="minorHAnsi" w:cs="Calibri"/>
          <w:bCs/>
          <w:snapToGrid w:val="0"/>
          <w:sz w:val="24"/>
          <w:szCs w:val="24"/>
        </w:rPr>
        <w:t xml:space="preserve">The proposed manufacturer can also be a qualified licensee of a qualified manufacturer meeting the above specified requirements </w:t>
      </w:r>
      <w:r w:rsidR="00AE2907" w:rsidRPr="006037AF">
        <w:rPr>
          <w:rFonts w:asciiTheme="minorHAnsi" w:hAnsiTheme="minorHAnsi" w:cs="Calibri"/>
          <w:bCs/>
          <w:snapToGrid w:val="0"/>
          <w:sz w:val="24"/>
          <w:szCs w:val="24"/>
        </w:rPr>
        <w:t xml:space="preserve">at </w:t>
      </w:r>
      <w:r w:rsidRPr="006037AF">
        <w:rPr>
          <w:rFonts w:asciiTheme="minorHAnsi" w:hAnsiTheme="minorHAnsi" w:cs="Calibri"/>
          <w:bCs/>
          <w:snapToGrid w:val="0"/>
          <w:sz w:val="24"/>
          <w:szCs w:val="24"/>
        </w:rPr>
        <w:t xml:space="preserve">2.6 (i) </w:t>
      </w:r>
      <w:proofErr w:type="gramStart"/>
      <w:r w:rsidRPr="006037AF">
        <w:rPr>
          <w:rFonts w:asciiTheme="minorHAnsi" w:hAnsiTheme="minorHAnsi" w:cs="Calibri"/>
          <w:bCs/>
          <w:snapToGrid w:val="0"/>
          <w:sz w:val="24"/>
          <w:szCs w:val="24"/>
        </w:rPr>
        <w:t>and also</w:t>
      </w:r>
      <w:proofErr w:type="gramEnd"/>
      <w:r w:rsidRPr="006037AF">
        <w:rPr>
          <w:rFonts w:asciiTheme="minorHAnsi" w:hAnsiTheme="minorHAnsi" w:cs="Calibri"/>
          <w:bCs/>
          <w:snapToGrid w:val="0"/>
          <w:sz w:val="24"/>
          <w:szCs w:val="24"/>
        </w:rPr>
        <w:t xml:space="preserve"> meeting the conditions stipulated at 2.7.</w:t>
      </w:r>
    </w:p>
    <w:p w:rsidR="003C2BB8" w:rsidRPr="0030003F" w:rsidRDefault="003C2BB8" w:rsidP="002C60E7">
      <w:pPr>
        <w:suppressAutoHyphens/>
        <w:ind w:left="1530"/>
        <w:jc w:val="both"/>
        <w:rPr>
          <w:rFonts w:asciiTheme="minorHAnsi" w:hAnsiTheme="minorHAnsi" w:cs="Arial"/>
          <w:bCs/>
          <w:sz w:val="22"/>
          <w:szCs w:val="22"/>
          <w:lang w:bidi="hi-IN"/>
        </w:rPr>
      </w:pPr>
    </w:p>
    <w:p w:rsidR="007E5D1F" w:rsidRDefault="007E5D1F" w:rsidP="000A11F0">
      <w:pPr>
        <w:pStyle w:val="ListParagraph"/>
        <w:numPr>
          <w:ilvl w:val="2"/>
          <w:numId w:val="3"/>
        </w:numPr>
        <w:spacing w:after="170"/>
        <w:ind w:left="1170" w:hanging="810"/>
        <w:jc w:val="both"/>
        <w:rPr>
          <w:rFonts w:asciiTheme="minorHAnsi" w:hAnsiTheme="minorHAnsi" w:cs="Calibri"/>
          <w:snapToGrid w:val="0"/>
          <w:sz w:val="24"/>
          <w:szCs w:val="24"/>
        </w:rPr>
      </w:pPr>
      <w:r w:rsidRPr="0030003F">
        <w:rPr>
          <w:rFonts w:asciiTheme="minorHAnsi" w:hAnsiTheme="minorHAnsi" w:cs="Calibri"/>
          <w:snapToGrid w:val="0"/>
          <w:sz w:val="24"/>
          <w:szCs w:val="24"/>
        </w:rPr>
        <w:t xml:space="preserve">The manufacturer(s) meeting the above requirement for any individual item or items </w:t>
      </w:r>
      <w:proofErr w:type="gramStart"/>
      <w:r w:rsidRPr="0030003F">
        <w:rPr>
          <w:rFonts w:asciiTheme="minorHAnsi" w:hAnsiTheme="minorHAnsi" w:cs="Calibri"/>
          <w:snapToGrid w:val="0"/>
          <w:sz w:val="24"/>
          <w:szCs w:val="24"/>
        </w:rPr>
        <w:t>shall be considered</w:t>
      </w:r>
      <w:proofErr w:type="gramEnd"/>
      <w:r w:rsidRPr="0030003F">
        <w:rPr>
          <w:rFonts w:asciiTheme="minorHAnsi" w:hAnsiTheme="minorHAnsi" w:cs="Calibri"/>
          <w:snapToGrid w:val="0"/>
          <w:sz w:val="24"/>
          <w:szCs w:val="24"/>
        </w:rPr>
        <w:t xml:space="preserve"> qualified for the respective item or items only.</w:t>
      </w:r>
    </w:p>
    <w:p w:rsidR="00C60724" w:rsidRDefault="00C60724" w:rsidP="00C60724">
      <w:pPr>
        <w:pStyle w:val="ListParagraph"/>
        <w:spacing w:after="170"/>
        <w:ind w:left="1530"/>
        <w:jc w:val="both"/>
        <w:rPr>
          <w:rFonts w:asciiTheme="minorHAnsi" w:hAnsiTheme="minorHAnsi" w:cs="Calibri"/>
          <w:snapToGrid w:val="0"/>
          <w:sz w:val="10"/>
          <w:szCs w:val="10"/>
        </w:rPr>
      </w:pPr>
    </w:p>
    <w:p w:rsidR="007E5D1F" w:rsidRPr="00F651AD" w:rsidRDefault="007D4191" w:rsidP="000A11F0">
      <w:pPr>
        <w:numPr>
          <w:ilvl w:val="1"/>
          <w:numId w:val="3"/>
        </w:numPr>
        <w:tabs>
          <w:tab w:val="left" w:pos="1710"/>
          <w:tab w:val="left" w:pos="1890"/>
        </w:tabs>
        <w:spacing w:after="170"/>
        <w:ind w:left="1170" w:hanging="810"/>
        <w:jc w:val="both"/>
        <w:rPr>
          <w:rFonts w:asciiTheme="minorHAnsi" w:hAnsiTheme="minorHAnsi" w:cs="Calibri"/>
          <w:b/>
          <w:bCs/>
          <w:snapToGrid w:val="0"/>
          <w:sz w:val="24"/>
          <w:szCs w:val="24"/>
        </w:rPr>
      </w:pPr>
      <w:r>
        <w:rPr>
          <w:rFonts w:asciiTheme="minorHAnsi" w:hAnsiTheme="minorHAnsi" w:cs="Calibri"/>
          <w:b/>
          <w:bCs/>
          <w:snapToGrid w:val="0"/>
          <w:sz w:val="24"/>
          <w:szCs w:val="24"/>
        </w:rPr>
        <w:t>Licensor-Licensee</w:t>
      </w:r>
      <w:r w:rsidR="007E5D1F" w:rsidRPr="00F651AD">
        <w:rPr>
          <w:rFonts w:asciiTheme="minorHAnsi" w:hAnsiTheme="minorHAnsi" w:cs="Calibri"/>
          <w:b/>
          <w:bCs/>
          <w:snapToGrid w:val="0"/>
          <w:sz w:val="24"/>
          <w:szCs w:val="24"/>
        </w:rPr>
        <w:t xml:space="preserve"> conditions:</w:t>
      </w:r>
    </w:p>
    <w:p w:rsidR="007E5D1F" w:rsidRPr="0030003F" w:rsidRDefault="007E5D1F" w:rsidP="000A11F0">
      <w:pPr>
        <w:tabs>
          <w:tab w:val="left" w:pos="1530"/>
        </w:tabs>
        <w:spacing w:after="170"/>
        <w:ind w:left="1530" w:hanging="360"/>
        <w:jc w:val="both"/>
        <w:rPr>
          <w:rFonts w:asciiTheme="minorHAnsi" w:hAnsiTheme="minorHAnsi" w:cs="Calibri"/>
          <w:snapToGrid w:val="0"/>
          <w:sz w:val="24"/>
          <w:szCs w:val="24"/>
        </w:rPr>
      </w:pPr>
      <w:r w:rsidRPr="0030003F">
        <w:rPr>
          <w:rFonts w:asciiTheme="minorHAnsi" w:hAnsiTheme="minorHAnsi" w:cs="Calibri"/>
          <w:snapToGrid w:val="0"/>
          <w:sz w:val="24"/>
          <w:szCs w:val="24"/>
        </w:rPr>
        <w:t>(i)</w:t>
      </w:r>
      <w:r w:rsidRPr="0030003F">
        <w:rPr>
          <w:rFonts w:asciiTheme="minorHAnsi" w:hAnsiTheme="minorHAnsi" w:cs="Calibri"/>
          <w:snapToGrid w:val="0"/>
          <w:sz w:val="24"/>
          <w:szCs w:val="24"/>
        </w:rPr>
        <w:tab/>
        <w:t>Manufacturer/licensees shall have adequate design infrastructure and manufacturing facility and capacity and procedures including quality control.</w:t>
      </w:r>
      <w:r w:rsidRPr="0030003F">
        <w:rPr>
          <w:rFonts w:asciiTheme="minorHAnsi" w:hAnsiTheme="minorHAnsi" w:cs="Calibri"/>
          <w:snapToGrid w:val="0"/>
          <w:sz w:val="24"/>
          <w:szCs w:val="24"/>
        </w:rPr>
        <w:tab/>
      </w:r>
    </w:p>
    <w:p w:rsidR="007E5D1F" w:rsidRPr="0030003F" w:rsidRDefault="007E5D1F" w:rsidP="000A11F0">
      <w:pPr>
        <w:tabs>
          <w:tab w:val="left" w:pos="1440"/>
          <w:tab w:val="left" w:pos="1530"/>
          <w:tab w:val="left" w:pos="2070"/>
        </w:tabs>
        <w:spacing w:after="170"/>
        <w:ind w:left="1710" w:hanging="540"/>
        <w:jc w:val="both"/>
        <w:rPr>
          <w:rFonts w:asciiTheme="minorHAnsi" w:hAnsiTheme="minorHAnsi" w:cs="Calibri"/>
          <w:snapToGrid w:val="0"/>
          <w:sz w:val="24"/>
          <w:szCs w:val="24"/>
        </w:rPr>
      </w:pPr>
      <w:r w:rsidRPr="0030003F">
        <w:rPr>
          <w:rFonts w:asciiTheme="minorHAnsi" w:hAnsiTheme="minorHAnsi" w:cs="Calibri"/>
          <w:snapToGrid w:val="0"/>
          <w:sz w:val="24"/>
          <w:szCs w:val="24"/>
        </w:rPr>
        <w:t>(ii)  A qualified Licensee of a qualified manufacturer shall comply with all of the following requirements and furnish a joint undertaking by the licensor along</w:t>
      </w:r>
      <w:r w:rsidR="00F20BDA">
        <w:rPr>
          <w:rFonts w:asciiTheme="minorHAnsi" w:hAnsiTheme="minorHAnsi" w:cs="Calibri"/>
          <w:snapToGrid w:val="0"/>
          <w:sz w:val="24"/>
          <w:szCs w:val="24"/>
        </w:rPr>
        <w:t xml:space="preserve"> </w:t>
      </w:r>
      <w:r w:rsidRPr="0030003F">
        <w:rPr>
          <w:rFonts w:asciiTheme="minorHAnsi" w:hAnsiTheme="minorHAnsi" w:cs="Calibri"/>
          <w:snapToGrid w:val="0"/>
          <w:sz w:val="24"/>
          <w:szCs w:val="24"/>
        </w:rPr>
        <w:t>with the bid.</w:t>
      </w:r>
    </w:p>
    <w:p w:rsidR="007E5D1F" w:rsidRPr="0030003F" w:rsidRDefault="007E5D1F" w:rsidP="002E3FD6">
      <w:pPr>
        <w:numPr>
          <w:ilvl w:val="0"/>
          <w:numId w:val="4"/>
        </w:numPr>
        <w:tabs>
          <w:tab w:val="clear" w:pos="1890"/>
          <w:tab w:val="left" w:pos="2160"/>
          <w:tab w:val="num" w:pos="2250"/>
          <w:tab w:val="left" w:pos="2279"/>
        </w:tabs>
        <w:spacing w:after="170"/>
        <w:ind w:left="2160"/>
        <w:jc w:val="both"/>
        <w:rPr>
          <w:rFonts w:asciiTheme="minorHAnsi" w:hAnsiTheme="minorHAnsi" w:cs="Calibri"/>
          <w:snapToGrid w:val="0"/>
          <w:sz w:val="24"/>
          <w:szCs w:val="24"/>
        </w:rPr>
      </w:pPr>
      <w:r w:rsidRPr="0030003F">
        <w:rPr>
          <w:rFonts w:asciiTheme="minorHAnsi" w:hAnsiTheme="minorHAnsi" w:cs="Calibri"/>
          <w:snapToGrid w:val="0"/>
          <w:sz w:val="24"/>
          <w:szCs w:val="24"/>
        </w:rPr>
        <w:t xml:space="preserve">Any design undertaken by the licensee </w:t>
      </w:r>
      <w:proofErr w:type="gramStart"/>
      <w:r w:rsidRPr="0030003F">
        <w:rPr>
          <w:rFonts w:asciiTheme="minorHAnsi" w:hAnsiTheme="minorHAnsi" w:cs="Calibri"/>
          <w:snapToGrid w:val="0"/>
          <w:sz w:val="24"/>
          <w:szCs w:val="24"/>
        </w:rPr>
        <w:t>shall be approved</w:t>
      </w:r>
      <w:proofErr w:type="gramEnd"/>
      <w:r w:rsidRPr="0030003F">
        <w:rPr>
          <w:rFonts w:asciiTheme="minorHAnsi" w:hAnsiTheme="minorHAnsi" w:cs="Calibri"/>
          <w:snapToGrid w:val="0"/>
          <w:sz w:val="24"/>
          <w:szCs w:val="24"/>
        </w:rPr>
        <w:t xml:space="preserve"> by the licensor.</w:t>
      </w:r>
    </w:p>
    <w:p w:rsidR="007E5D1F" w:rsidRPr="0030003F" w:rsidRDefault="007E5D1F" w:rsidP="002E3FD6">
      <w:pPr>
        <w:numPr>
          <w:ilvl w:val="0"/>
          <w:numId w:val="4"/>
        </w:numPr>
        <w:tabs>
          <w:tab w:val="clear" w:pos="1890"/>
          <w:tab w:val="left" w:pos="1800"/>
          <w:tab w:val="left" w:pos="2070"/>
          <w:tab w:val="num" w:pos="2160"/>
        </w:tabs>
        <w:spacing w:after="170"/>
        <w:ind w:left="2160"/>
        <w:jc w:val="both"/>
        <w:rPr>
          <w:rFonts w:asciiTheme="minorHAnsi" w:hAnsiTheme="minorHAnsi" w:cs="Calibri"/>
          <w:snapToGrid w:val="0"/>
          <w:sz w:val="24"/>
          <w:szCs w:val="24"/>
        </w:rPr>
      </w:pPr>
      <w:r w:rsidRPr="0030003F">
        <w:rPr>
          <w:rFonts w:asciiTheme="minorHAnsi" w:hAnsiTheme="minorHAnsi" w:cs="Calibri"/>
          <w:snapToGrid w:val="0"/>
          <w:sz w:val="24"/>
          <w:szCs w:val="24"/>
        </w:rPr>
        <w:t xml:space="preserve"> Manufacture by the licensee </w:t>
      </w:r>
      <w:proofErr w:type="gramStart"/>
      <w:r w:rsidRPr="0030003F">
        <w:rPr>
          <w:rFonts w:asciiTheme="minorHAnsi" w:hAnsiTheme="minorHAnsi" w:cs="Calibri"/>
          <w:snapToGrid w:val="0"/>
          <w:sz w:val="24"/>
          <w:szCs w:val="24"/>
        </w:rPr>
        <w:t>shall be done</w:t>
      </w:r>
      <w:proofErr w:type="gramEnd"/>
      <w:r w:rsidRPr="0030003F">
        <w:rPr>
          <w:rFonts w:asciiTheme="minorHAnsi" w:hAnsiTheme="minorHAnsi" w:cs="Calibri"/>
          <w:snapToGrid w:val="0"/>
          <w:sz w:val="24"/>
          <w:szCs w:val="24"/>
        </w:rPr>
        <w:t xml:space="preserve"> with the approval of the licensor and Employer under a quality assurance </w:t>
      </w:r>
      <w:proofErr w:type="spellStart"/>
      <w:r w:rsidRPr="0030003F">
        <w:rPr>
          <w:rFonts w:asciiTheme="minorHAnsi" w:hAnsiTheme="minorHAnsi" w:cs="Calibri"/>
          <w:snapToGrid w:val="0"/>
          <w:sz w:val="24"/>
          <w:szCs w:val="24"/>
        </w:rPr>
        <w:t>programme</w:t>
      </w:r>
      <w:proofErr w:type="spellEnd"/>
      <w:r w:rsidRPr="0030003F">
        <w:rPr>
          <w:rFonts w:asciiTheme="minorHAnsi" w:hAnsiTheme="minorHAnsi" w:cs="Calibri"/>
          <w:snapToGrid w:val="0"/>
          <w:sz w:val="24"/>
          <w:szCs w:val="24"/>
        </w:rPr>
        <w:t xml:space="preserve"> approved and monitored by the licensor. </w:t>
      </w:r>
    </w:p>
    <w:p w:rsidR="007E5D1F" w:rsidRPr="0030003F" w:rsidRDefault="007E5D1F" w:rsidP="002E3FD6">
      <w:pPr>
        <w:numPr>
          <w:ilvl w:val="0"/>
          <w:numId w:val="4"/>
        </w:numPr>
        <w:tabs>
          <w:tab w:val="clear" w:pos="1890"/>
          <w:tab w:val="left" w:pos="2070"/>
          <w:tab w:val="num" w:pos="2160"/>
        </w:tabs>
        <w:spacing w:after="170"/>
        <w:ind w:left="2160"/>
        <w:jc w:val="both"/>
        <w:rPr>
          <w:rFonts w:asciiTheme="minorHAnsi" w:hAnsiTheme="minorHAnsi" w:cs="Calibri"/>
          <w:snapToGrid w:val="0"/>
          <w:sz w:val="24"/>
          <w:szCs w:val="24"/>
        </w:rPr>
      </w:pPr>
      <w:r w:rsidRPr="0030003F">
        <w:rPr>
          <w:rFonts w:asciiTheme="minorHAnsi" w:hAnsiTheme="minorHAnsi" w:cs="Calibri"/>
          <w:snapToGrid w:val="0"/>
          <w:sz w:val="24"/>
          <w:szCs w:val="24"/>
        </w:rPr>
        <w:t>Licensee must furnish back-up guarantee from the licensor for individual and overall performance of all   materials supplied under the contract.</w:t>
      </w:r>
    </w:p>
    <w:p w:rsidR="007E5D1F" w:rsidRPr="0030003F" w:rsidRDefault="007E5D1F" w:rsidP="002E3FD6">
      <w:pPr>
        <w:numPr>
          <w:ilvl w:val="0"/>
          <w:numId w:val="4"/>
        </w:numPr>
        <w:tabs>
          <w:tab w:val="clear" w:pos="1890"/>
          <w:tab w:val="left" w:pos="2070"/>
          <w:tab w:val="num" w:pos="2160"/>
          <w:tab w:val="left" w:pos="2279"/>
        </w:tabs>
        <w:spacing w:after="170"/>
        <w:ind w:left="2160"/>
        <w:jc w:val="both"/>
        <w:rPr>
          <w:rFonts w:asciiTheme="minorHAnsi" w:hAnsiTheme="minorHAnsi" w:cs="Calibri"/>
          <w:snapToGrid w:val="0"/>
          <w:sz w:val="24"/>
          <w:szCs w:val="24"/>
        </w:rPr>
      </w:pPr>
      <w:r w:rsidRPr="0030003F">
        <w:rPr>
          <w:rFonts w:asciiTheme="minorHAnsi" w:hAnsiTheme="minorHAnsi" w:cs="Calibri"/>
          <w:snapToGrid w:val="0"/>
          <w:sz w:val="24"/>
          <w:szCs w:val="24"/>
        </w:rPr>
        <w:t>Licensor must guarantee sequential and timely supply of   materials and submission of technical information and data as desired by the Employer so as to meet the overall construction schedule and</w:t>
      </w:r>
    </w:p>
    <w:p w:rsidR="007E5D1F" w:rsidRDefault="007E5D1F" w:rsidP="002E3FD6">
      <w:pPr>
        <w:numPr>
          <w:ilvl w:val="0"/>
          <w:numId w:val="4"/>
        </w:numPr>
        <w:tabs>
          <w:tab w:val="clear" w:pos="1890"/>
          <w:tab w:val="left" w:pos="2070"/>
          <w:tab w:val="num" w:pos="2160"/>
          <w:tab w:val="left" w:pos="2279"/>
        </w:tabs>
        <w:spacing w:after="170"/>
        <w:ind w:left="2160"/>
        <w:jc w:val="both"/>
        <w:rPr>
          <w:rFonts w:asciiTheme="minorHAnsi" w:hAnsiTheme="minorHAnsi" w:cs="Calibri"/>
          <w:snapToGrid w:val="0"/>
          <w:sz w:val="24"/>
          <w:szCs w:val="24"/>
        </w:rPr>
      </w:pPr>
      <w:r w:rsidRPr="0030003F">
        <w:rPr>
          <w:rFonts w:asciiTheme="minorHAnsi" w:hAnsiTheme="minorHAnsi" w:cs="Calibri"/>
          <w:snapToGrid w:val="0"/>
          <w:sz w:val="24"/>
          <w:szCs w:val="24"/>
        </w:rPr>
        <w:t xml:space="preserve">The agreement between licensee and licensor (copy to be submitted along with the </w:t>
      </w:r>
      <w:r w:rsidR="00441930" w:rsidRPr="006037AF">
        <w:rPr>
          <w:rFonts w:asciiTheme="minorHAnsi" w:hAnsiTheme="minorHAnsi" w:cs="Calibri"/>
          <w:snapToGrid w:val="0"/>
          <w:sz w:val="24"/>
          <w:szCs w:val="24"/>
        </w:rPr>
        <w:t>undertaking as per</w:t>
      </w:r>
      <w:r w:rsidRPr="006037AF">
        <w:rPr>
          <w:rFonts w:asciiTheme="minorHAnsi" w:hAnsiTheme="minorHAnsi" w:cs="Calibri"/>
          <w:snapToGrid w:val="0"/>
          <w:sz w:val="24"/>
          <w:szCs w:val="24"/>
        </w:rPr>
        <w:t xml:space="preserve">, </w:t>
      </w:r>
      <w:proofErr w:type="spellStart"/>
      <w:r w:rsidRPr="006037AF">
        <w:rPr>
          <w:rFonts w:asciiTheme="minorHAnsi" w:hAnsiTheme="minorHAnsi" w:cs="Calibri"/>
          <w:snapToGrid w:val="0"/>
          <w:sz w:val="24"/>
          <w:szCs w:val="24"/>
        </w:rPr>
        <w:t>Proforma</w:t>
      </w:r>
      <w:proofErr w:type="spellEnd"/>
      <w:r w:rsidRPr="006037AF">
        <w:rPr>
          <w:rFonts w:asciiTheme="minorHAnsi" w:hAnsiTheme="minorHAnsi" w:cs="Calibri"/>
          <w:snapToGrid w:val="0"/>
          <w:sz w:val="24"/>
          <w:szCs w:val="24"/>
        </w:rPr>
        <w:t xml:space="preserve"> enclosed as Annexure –</w:t>
      </w:r>
      <w:r w:rsidR="00441930" w:rsidRPr="006037AF">
        <w:rPr>
          <w:rFonts w:asciiTheme="minorHAnsi" w:hAnsiTheme="minorHAnsi" w:cs="Calibri"/>
          <w:snapToGrid w:val="0"/>
          <w:sz w:val="24"/>
          <w:szCs w:val="24"/>
        </w:rPr>
        <w:t xml:space="preserve">A </w:t>
      </w:r>
      <w:r w:rsidRPr="006037AF">
        <w:rPr>
          <w:rFonts w:asciiTheme="minorHAnsi" w:hAnsiTheme="minorHAnsi" w:cs="Calibri"/>
          <w:snapToGrid w:val="0"/>
          <w:sz w:val="24"/>
          <w:szCs w:val="24"/>
        </w:rPr>
        <w:t>to</w:t>
      </w:r>
      <w:r w:rsidRPr="0030003F">
        <w:rPr>
          <w:rFonts w:asciiTheme="minorHAnsi" w:hAnsiTheme="minorHAnsi" w:cs="Calibri"/>
          <w:snapToGrid w:val="0"/>
          <w:sz w:val="24"/>
          <w:szCs w:val="24"/>
        </w:rPr>
        <w:t xml:space="preserve"> this section) shall be valid for a period of at least five (5) years after the guarantee period of equipment and materials under supply is over.</w:t>
      </w:r>
    </w:p>
    <w:p w:rsidR="000D6EAF" w:rsidRPr="0030003F" w:rsidRDefault="000D6EAF" w:rsidP="000D6EAF">
      <w:pPr>
        <w:tabs>
          <w:tab w:val="left" w:pos="2070"/>
          <w:tab w:val="left" w:pos="2279"/>
        </w:tabs>
        <w:spacing w:after="170"/>
        <w:ind w:left="2160"/>
        <w:jc w:val="both"/>
        <w:rPr>
          <w:rFonts w:asciiTheme="minorHAnsi" w:hAnsiTheme="minorHAnsi" w:cs="Calibri"/>
          <w:snapToGrid w:val="0"/>
          <w:sz w:val="24"/>
          <w:szCs w:val="24"/>
        </w:rPr>
      </w:pPr>
    </w:p>
    <w:p w:rsidR="007E5D1F" w:rsidRPr="00AD47D0" w:rsidRDefault="007E5D1F" w:rsidP="005B5C25">
      <w:pPr>
        <w:numPr>
          <w:ilvl w:val="1"/>
          <w:numId w:val="3"/>
        </w:numPr>
        <w:tabs>
          <w:tab w:val="left" w:pos="1701"/>
          <w:tab w:val="left" w:pos="1890"/>
        </w:tabs>
        <w:spacing w:after="170"/>
        <w:ind w:left="1170" w:hanging="810"/>
        <w:jc w:val="both"/>
        <w:rPr>
          <w:rFonts w:asciiTheme="minorHAnsi" w:hAnsiTheme="minorHAnsi" w:cs="Calibri"/>
          <w:b/>
          <w:strike/>
          <w:snapToGrid w:val="0"/>
          <w:sz w:val="24"/>
          <w:szCs w:val="24"/>
        </w:rPr>
      </w:pPr>
      <w:r w:rsidRPr="00AD47D0">
        <w:rPr>
          <w:rFonts w:asciiTheme="minorHAnsi" w:hAnsiTheme="minorHAnsi" w:cs="Calibri"/>
          <w:b/>
          <w:strike/>
          <w:snapToGrid w:val="0"/>
          <w:sz w:val="24"/>
          <w:szCs w:val="24"/>
        </w:rPr>
        <w:t>Qualification for Pile foundation*</w:t>
      </w:r>
    </w:p>
    <w:p w:rsidR="007E5D1F" w:rsidRPr="00AD47D0" w:rsidRDefault="007E5D1F" w:rsidP="005B5C25">
      <w:pPr>
        <w:numPr>
          <w:ilvl w:val="2"/>
          <w:numId w:val="3"/>
        </w:numPr>
        <w:tabs>
          <w:tab w:val="left" w:pos="1170"/>
          <w:tab w:val="left" w:pos="1701"/>
          <w:tab w:val="left" w:pos="2279"/>
        </w:tabs>
        <w:spacing w:after="170"/>
        <w:ind w:hanging="2205"/>
        <w:jc w:val="both"/>
        <w:rPr>
          <w:rFonts w:asciiTheme="minorHAnsi" w:hAnsiTheme="minorHAnsi"/>
          <w:strike/>
          <w:sz w:val="24"/>
          <w:szCs w:val="24"/>
        </w:rPr>
      </w:pPr>
      <w:r w:rsidRPr="00AD47D0">
        <w:rPr>
          <w:rFonts w:asciiTheme="minorHAnsi" w:hAnsiTheme="minorHAnsi"/>
          <w:b/>
          <w:bCs/>
          <w:strike/>
          <w:sz w:val="24"/>
          <w:szCs w:val="24"/>
        </w:rPr>
        <w:t>Qualifying Requirements</w:t>
      </w:r>
    </w:p>
    <w:p w:rsidR="007E5D1F" w:rsidRPr="00AD47D0" w:rsidRDefault="007E5D1F" w:rsidP="005B5C25">
      <w:pPr>
        <w:ind w:left="1170"/>
        <w:jc w:val="both"/>
        <w:rPr>
          <w:rFonts w:asciiTheme="minorHAnsi" w:hAnsiTheme="minorHAnsi"/>
          <w:strike/>
          <w:sz w:val="24"/>
          <w:szCs w:val="24"/>
        </w:rPr>
      </w:pPr>
      <w:r w:rsidRPr="00AD47D0">
        <w:rPr>
          <w:rFonts w:asciiTheme="minorHAnsi" w:hAnsiTheme="minorHAnsi"/>
          <w:strike/>
          <w:sz w:val="24"/>
          <w:szCs w:val="24"/>
        </w:rPr>
        <w:t>The bidder shall have experience of its own or should engage the services of an agency (</w:t>
      </w:r>
      <w:proofErr w:type="spellStart"/>
      <w:r w:rsidRPr="00AD47D0">
        <w:rPr>
          <w:rFonts w:asciiTheme="minorHAnsi" w:hAnsiTheme="minorHAnsi"/>
          <w:strike/>
          <w:sz w:val="24"/>
          <w:szCs w:val="24"/>
        </w:rPr>
        <w:t>ies</w:t>
      </w:r>
      <w:proofErr w:type="spellEnd"/>
      <w:r w:rsidRPr="00AD47D0">
        <w:rPr>
          <w:rFonts w:asciiTheme="minorHAnsi" w:hAnsiTheme="minorHAnsi"/>
          <w:strike/>
          <w:sz w:val="24"/>
          <w:szCs w:val="24"/>
        </w:rPr>
        <w:t xml:space="preserve">) meeting the following experience, for carrying out pile foundations covered under the scope of the work of the package. </w:t>
      </w:r>
      <w:r w:rsidR="00441930" w:rsidRPr="00AD47D0">
        <w:rPr>
          <w:rFonts w:asciiTheme="minorHAnsi" w:hAnsiTheme="minorHAnsi"/>
          <w:strike/>
          <w:sz w:val="24"/>
          <w:szCs w:val="24"/>
        </w:rPr>
        <w:t xml:space="preserve">The </w:t>
      </w:r>
      <w:proofErr w:type="gramStart"/>
      <w:r w:rsidR="00441930" w:rsidRPr="00AD47D0">
        <w:rPr>
          <w:rFonts w:asciiTheme="minorHAnsi" w:hAnsiTheme="minorHAnsi"/>
          <w:strike/>
          <w:sz w:val="24"/>
          <w:szCs w:val="24"/>
        </w:rPr>
        <w:t>details in support of the contractor/agencies meeting the stipulated requirement shall be submitted by the Contractor</w:t>
      </w:r>
      <w:proofErr w:type="gramEnd"/>
      <w:r w:rsidR="00441930" w:rsidRPr="00AD47D0">
        <w:rPr>
          <w:rFonts w:asciiTheme="minorHAnsi" w:hAnsiTheme="minorHAnsi"/>
          <w:strike/>
          <w:sz w:val="24"/>
          <w:szCs w:val="24"/>
        </w:rPr>
        <w:t xml:space="preserve"> within one month of NOA, to Site-</w:t>
      </w:r>
      <w:proofErr w:type="spellStart"/>
      <w:r w:rsidR="00441930" w:rsidRPr="00AD47D0">
        <w:rPr>
          <w:rFonts w:asciiTheme="minorHAnsi" w:hAnsiTheme="minorHAnsi"/>
          <w:strike/>
          <w:sz w:val="24"/>
          <w:szCs w:val="24"/>
        </w:rPr>
        <w:t>Incharge</w:t>
      </w:r>
      <w:proofErr w:type="spellEnd"/>
      <w:r w:rsidR="00441930" w:rsidRPr="00AD47D0">
        <w:rPr>
          <w:rFonts w:asciiTheme="minorHAnsi" w:hAnsiTheme="minorHAnsi"/>
          <w:strike/>
          <w:sz w:val="24"/>
          <w:szCs w:val="24"/>
        </w:rPr>
        <w:t xml:space="preserve"> for approval</w:t>
      </w:r>
      <w:r w:rsidRPr="00AD47D0">
        <w:rPr>
          <w:rFonts w:asciiTheme="minorHAnsi" w:hAnsiTheme="minorHAnsi"/>
          <w:strike/>
          <w:sz w:val="24"/>
          <w:szCs w:val="24"/>
        </w:rPr>
        <w:t>:-</w:t>
      </w:r>
    </w:p>
    <w:p w:rsidR="007E5D1F" w:rsidRPr="00AD47D0" w:rsidRDefault="007E5D1F" w:rsidP="002C60E7">
      <w:pPr>
        <w:ind w:left="1080" w:hanging="720"/>
        <w:jc w:val="both"/>
        <w:rPr>
          <w:rFonts w:asciiTheme="minorHAnsi" w:hAnsiTheme="minorHAnsi"/>
          <w:strike/>
          <w:sz w:val="22"/>
          <w:szCs w:val="44"/>
        </w:rPr>
      </w:pPr>
    </w:p>
    <w:p w:rsidR="00096DBB" w:rsidRPr="00AD47D0" w:rsidRDefault="00096DBB" w:rsidP="002C60E7">
      <w:pPr>
        <w:ind w:left="1080" w:hanging="720"/>
        <w:jc w:val="both"/>
        <w:rPr>
          <w:rFonts w:asciiTheme="minorHAnsi" w:hAnsiTheme="minorHAnsi"/>
          <w:strike/>
          <w:sz w:val="22"/>
          <w:szCs w:val="44"/>
        </w:rPr>
      </w:pPr>
    </w:p>
    <w:p w:rsidR="007E5D1F" w:rsidRPr="00AD47D0" w:rsidRDefault="007E5D1F" w:rsidP="005B5C25">
      <w:pPr>
        <w:ind w:left="1170" w:hanging="810"/>
        <w:jc w:val="both"/>
        <w:rPr>
          <w:rFonts w:asciiTheme="minorHAnsi" w:hAnsiTheme="minorHAnsi"/>
          <w:strike/>
          <w:sz w:val="24"/>
          <w:szCs w:val="24"/>
        </w:rPr>
      </w:pPr>
      <w:r w:rsidRPr="00AD47D0">
        <w:rPr>
          <w:rFonts w:asciiTheme="minorHAnsi" w:hAnsiTheme="minorHAnsi"/>
          <w:strike/>
          <w:sz w:val="24"/>
          <w:szCs w:val="24"/>
        </w:rPr>
        <w:t>2.8.1.1</w:t>
      </w:r>
      <w:r w:rsidRPr="00AD47D0">
        <w:rPr>
          <w:rFonts w:asciiTheme="minorHAnsi" w:hAnsiTheme="minorHAnsi"/>
          <w:strike/>
          <w:sz w:val="24"/>
          <w:szCs w:val="24"/>
        </w:rPr>
        <w:tab/>
      </w:r>
      <w:r w:rsidRPr="00AD47D0">
        <w:rPr>
          <w:rFonts w:asciiTheme="minorHAnsi" w:hAnsiTheme="minorHAnsi"/>
          <w:b/>
          <w:bCs/>
          <w:strike/>
          <w:sz w:val="24"/>
          <w:szCs w:val="24"/>
        </w:rPr>
        <w:t>Technical   Experience</w:t>
      </w:r>
    </w:p>
    <w:p w:rsidR="007E5D1F" w:rsidRPr="00AD47D0" w:rsidRDefault="007E5D1F" w:rsidP="005B5C25">
      <w:pPr>
        <w:tabs>
          <w:tab w:val="left" w:pos="1170"/>
        </w:tabs>
        <w:ind w:left="1170" w:hanging="1080"/>
        <w:jc w:val="both"/>
        <w:rPr>
          <w:rFonts w:asciiTheme="minorHAnsi" w:hAnsiTheme="minorHAnsi"/>
          <w:strike/>
          <w:sz w:val="24"/>
          <w:szCs w:val="24"/>
        </w:rPr>
      </w:pPr>
      <w:r w:rsidRPr="00AD47D0">
        <w:rPr>
          <w:rFonts w:asciiTheme="minorHAnsi" w:hAnsiTheme="minorHAnsi"/>
          <w:strike/>
          <w:sz w:val="24"/>
          <w:szCs w:val="24"/>
        </w:rPr>
        <w:tab/>
        <w:t>The bidder/agency shall have successfully completed@ execution of pile foundation project (s) within last seven years</w:t>
      </w:r>
      <w:r w:rsidR="00156DA9" w:rsidRPr="00AD47D0">
        <w:rPr>
          <w:rFonts w:asciiTheme="minorHAnsi" w:hAnsiTheme="minorHAnsi" w:cs="Calibri"/>
          <w:b/>
          <w:bCs/>
          <w:strike/>
          <w:snapToGrid w:val="0"/>
          <w:sz w:val="24"/>
          <w:szCs w:val="24"/>
        </w:rPr>
        <w:t xml:space="preserve"> </w:t>
      </w:r>
      <w:r w:rsidR="00156DA9" w:rsidRPr="00AD47D0">
        <w:rPr>
          <w:rFonts w:asciiTheme="minorHAnsi" w:hAnsiTheme="minorHAnsi" w:cs="Calibri"/>
          <w:strike/>
          <w:snapToGrid w:val="0"/>
          <w:sz w:val="24"/>
          <w:szCs w:val="24"/>
        </w:rPr>
        <w:t>as on date of NOA</w:t>
      </w:r>
      <w:r w:rsidRPr="00AD47D0">
        <w:rPr>
          <w:rFonts w:asciiTheme="minorHAnsi" w:hAnsiTheme="minorHAnsi"/>
          <w:strike/>
          <w:sz w:val="24"/>
          <w:szCs w:val="24"/>
        </w:rPr>
        <w:t>. The bidder’s experience should include the following:</w:t>
      </w:r>
    </w:p>
    <w:p w:rsidR="005B5C25" w:rsidRPr="00AD47D0" w:rsidRDefault="005B5C25" w:rsidP="005B5C25">
      <w:pPr>
        <w:tabs>
          <w:tab w:val="left" w:pos="1170"/>
        </w:tabs>
        <w:ind w:left="1170" w:hanging="1080"/>
        <w:jc w:val="both"/>
        <w:rPr>
          <w:rFonts w:asciiTheme="minorHAnsi" w:hAnsiTheme="minorHAnsi"/>
          <w:strike/>
          <w:sz w:val="24"/>
          <w:szCs w:val="24"/>
        </w:rPr>
      </w:pPr>
    </w:p>
    <w:p w:rsidR="007E5D1F" w:rsidRPr="00AD47D0" w:rsidRDefault="007E5D1F" w:rsidP="005B5C25">
      <w:pPr>
        <w:pStyle w:val="ListParagraph"/>
        <w:numPr>
          <w:ilvl w:val="0"/>
          <w:numId w:val="12"/>
        </w:numPr>
        <w:tabs>
          <w:tab w:val="left" w:pos="1710"/>
        </w:tabs>
        <w:ind w:left="1710" w:hanging="540"/>
        <w:jc w:val="both"/>
        <w:rPr>
          <w:rFonts w:asciiTheme="minorHAnsi" w:hAnsiTheme="minorHAnsi" w:cs="Times New Roman"/>
          <w:i/>
          <w:iCs/>
          <w:strike/>
          <w:sz w:val="24"/>
          <w:szCs w:val="24"/>
        </w:rPr>
      </w:pPr>
      <w:r w:rsidRPr="00AD47D0">
        <w:rPr>
          <w:rFonts w:asciiTheme="minorHAnsi" w:hAnsiTheme="minorHAnsi" w:cs="Times New Roman"/>
          <w:strike/>
          <w:sz w:val="24"/>
          <w:szCs w:val="24"/>
        </w:rPr>
        <w:t xml:space="preserve">The </w:t>
      </w:r>
      <w:r w:rsidRPr="00AD47D0">
        <w:rPr>
          <w:rFonts w:asciiTheme="minorHAnsi" w:hAnsiTheme="minorHAnsi"/>
          <w:strike/>
          <w:sz w:val="24"/>
          <w:szCs w:val="24"/>
        </w:rPr>
        <w:t>bidder/agency</w:t>
      </w:r>
      <w:r w:rsidRPr="00AD47D0">
        <w:rPr>
          <w:rFonts w:asciiTheme="minorHAnsi" w:hAnsiTheme="minorHAnsi" w:cs="Times New Roman"/>
          <w:strike/>
          <w:sz w:val="24"/>
          <w:szCs w:val="24"/>
        </w:rPr>
        <w:t xml:space="preserve"> should have installed cast-in-situ vertical bored pile foundation having </w:t>
      </w:r>
      <w:r w:rsidRPr="00AD47D0">
        <w:rPr>
          <w:rFonts w:asciiTheme="minorHAnsi" w:hAnsiTheme="minorHAnsi" w:cs="Times New Roman"/>
          <w:strike/>
          <w:sz w:val="24"/>
          <w:szCs w:val="24"/>
          <w:lang w:bidi="ar-SA"/>
        </w:rPr>
        <w:t xml:space="preserve">#750 mm/1000 mm/1200mm/1500 mm </w:t>
      </w:r>
      <w:r w:rsidRPr="00AD47D0">
        <w:rPr>
          <w:rFonts w:asciiTheme="minorHAnsi" w:hAnsiTheme="minorHAnsi" w:cs="Times New Roman"/>
          <w:strike/>
          <w:sz w:val="24"/>
          <w:szCs w:val="24"/>
        </w:rPr>
        <w:t>diameter and having minimum depth of 25 meters below ground level</w:t>
      </w:r>
      <w:r w:rsidRPr="00AD47D0">
        <w:rPr>
          <w:rFonts w:asciiTheme="minorHAnsi" w:hAnsiTheme="minorHAnsi" w:cs="Times New Roman"/>
          <w:i/>
          <w:iCs/>
          <w:strike/>
          <w:sz w:val="24"/>
          <w:szCs w:val="24"/>
        </w:rPr>
        <w:t xml:space="preserve">. </w:t>
      </w:r>
    </w:p>
    <w:p w:rsidR="007E5D1F" w:rsidRPr="00AD47D0" w:rsidRDefault="007E5D1F" w:rsidP="002C60E7">
      <w:pPr>
        <w:pStyle w:val="BodyTextIndent"/>
        <w:ind w:left="1800" w:right="182"/>
        <w:rPr>
          <w:rFonts w:asciiTheme="minorHAnsi" w:hAnsiTheme="minorHAnsi"/>
          <w:strike/>
          <w:szCs w:val="24"/>
        </w:rPr>
      </w:pPr>
      <w:r w:rsidRPr="00AD47D0">
        <w:rPr>
          <w:rFonts w:asciiTheme="minorHAnsi" w:hAnsiTheme="minorHAnsi"/>
          <w:strike/>
          <w:szCs w:val="24"/>
        </w:rPr>
        <w:tab/>
      </w:r>
      <w:r w:rsidRPr="00AD47D0">
        <w:rPr>
          <w:rFonts w:asciiTheme="minorHAnsi" w:hAnsiTheme="minorHAnsi"/>
          <w:strike/>
          <w:szCs w:val="24"/>
        </w:rPr>
        <w:tab/>
        <w:t>For Package-A :</w:t>
      </w:r>
      <w:proofErr w:type="gramStart"/>
      <w:r w:rsidRPr="00AD47D0">
        <w:rPr>
          <w:rFonts w:asciiTheme="minorHAnsi" w:hAnsiTheme="minorHAnsi"/>
          <w:strike/>
          <w:szCs w:val="24"/>
        </w:rPr>
        <w:t>}</w:t>
      </w:r>
      <w:r w:rsidRPr="00AD47D0">
        <w:rPr>
          <w:rFonts w:asciiTheme="minorHAnsi" w:hAnsiTheme="minorHAnsi"/>
          <w:i/>
          <w:iCs/>
          <w:strike/>
          <w:szCs w:val="24"/>
        </w:rPr>
        <w:t>#</w:t>
      </w:r>
      <w:proofErr w:type="gramEnd"/>
      <w:r w:rsidRPr="00AD47D0">
        <w:rPr>
          <w:rFonts w:asciiTheme="minorHAnsi" w:hAnsiTheme="minorHAnsi"/>
          <w:i/>
          <w:iCs/>
          <w:strike/>
          <w:szCs w:val="24"/>
        </w:rPr>
        <w:t>750 mm/1000 mm/1200mm/1500 mm</w:t>
      </w:r>
    </w:p>
    <w:p w:rsidR="007E5D1F" w:rsidRPr="00AD47D0" w:rsidRDefault="007E5D1F" w:rsidP="002C60E7">
      <w:pPr>
        <w:pStyle w:val="BodyTextIndent"/>
        <w:ind w:left="1800" w:right="182"/>
        <w:rPr>
          <w:rFonts w:asciiTheme="minorHAnsi" w:hAnsiTheme="minorHAnsi"/>
          <w:i/>
          <w:iCs/>
          <w:strike/>
          <w:szCs w:val="24"/>
        </w:rPr>
      </w:pPr>
      <w:r w:rsidRPr="00AD47D0">
        <w:rPr>
          <w:rFonts w:asciiTheme="minorHAnsi" w:hAnsiTheme="minorHAnsi"/>
          <w:strike/>
          <w:szCs w:val="24"/>
        </w:rPr>
        <w:tab/>
      </w:r>
      <w:r w:rsidRPr="00AD47D0">
        <w:rPr>
          <w:rFonts w:asciiTheme="minorHAnsi" w:hAnsiTheme="minorHAnsi"/>
          <w:strike/>
          <w:szCs w:val="24"/>
        </w:rPr>
        <w:tab/>
        <w:t>For Package-B :</w:t>
      </w:r>
      <w:proofErr w:type="gramStart"/>
      <w:r w:rsidRPr="00AD47D0">
        <w:rPr>
          <w:rFonts w:asciiTheme="minorHAnsi" w:hAnsiTheme="minorHAnsi"/>
          <w:strike/>
          <w:szCs w:val="24"/>
        </w:rPr>
        <w:t>}#</w:t>
      </w:r>
      <w:proofErr w:type="gramEnd"/>
      <w:r w:rsidRPr="00AD47D0">
        <w:rPr>
          <w:rFonts w:asciiTheme="minorHAnsi" w:hAnsiTheme="minorHAnsi"/>
          <w:i/>
          <w:iCs/>
          <w:strike/>
          <w:szCs w:val="24"/>
        </w:rPr>
        <w:t>750 mm/1000 mm/1200mm/1500 mm</w:t>
      </w:r>
    </w:p>
    <w:p w:rsidR="007E5D1F" w:rsidRPr="00AD47D0" w:rsidRDefault="007E5D1F" w:rsidP="005B5C25">
      <w:pPr>
        <w:pStyle w:val="BodyTextIndent"/>
        <w:ind w:left="1170" w:right="182" w:firstLine="0"/>
        <w:rPr>
          <w:rFonts w:asciiTheme="minorHAnsi" w:hAnsiTheme="minorHAnsi"/>
          <w:i/>
          <w:iCs/>
          <w:strike/>
          <w:szCs w:val="24"/>
        </w:rPr>
      </w:pPr>
      <w:r w:rsidRPr="00AD47D0">
        <w:rPr>
          <w:rFonts w:asciiTheme="minorHAnsi" w:hAnsiTheme="minorHAnsi"/>
          <w:i/>
          <w:iCs/>
          <w:strike/>
          <w:szCs w:val="24"/>
        </w:rPr>
        <w:t xml:space="preserve">(# </w:t>
      </w:r>
      <w:proofErr w:type="gramStart"/>
      <w:r w:rsidRPr="00AD47D0">
        <w:rPr>
          <w:rFonts w:asciiTheme="minorHAnsi" w:hAnsiTheme="minorHAnsi"/>
          <w:i/>
          <w:iCs/>
          <w:strike/>
          <w:szCs w:val="24"/>
        </w:rPr>
        <w:t>As</w:t>
      </w:r>
      <w:proofErr w:type="gramEnd"/>
      <w:r w:rsidRPr="00AD47D0">
        <w:rPr>
          <w:rFonts w:asciiTheme="minorHAnsi" w:hAnsiTheme="minorHAnsi"/>
          <w:i/>
          <w:iCs/>
          <w:strike/>
          <w:szCs w:val="24"/>
        </w:rPr>
        <w:t xml:space="preserve"> per applicable diameter of pile covered in the package. In </w:t>
      </w:r>
      <w:proofErr w:type="gramStart"/>
      <w:r w:rsidRPr="00AD47D0">
        <w:rPr>
          <w:rFonts w:asciiTheme="minorHAnsi" w:hAnsiTheme="minorHAnsi"/>
          <w:i/>
          <w:iCs/>
          <w:strike/>
          <w:szCs w:val="24"/>
        </w:rPr>
        <w:t>case</w:t>
      </w:r>
      <w:proofErr w:type="gramEnd"/>
      <w:r w:rsidRPr="00AD47D0">
        <w:rPr>
          <w:rFonts w:asciiTheme="minorHAnsi" w:hAnsiTheme="minorHAnsi"/>
          <w:i/>
          <w:iCs/>
          <w:strike/>
          <w:szCs w:val="24"/>
        </w:rPr>
        <w:t xml:space="preserve"> different diameter piles are involved diameter of pile having maximum quantity in the package to be selected. Strike out other diameter.) </w:t>
      </w:r>
    </w:p>
    <w:p w:rsidR="007E5D1F" w:rsidRPr="00AD47D0" w:rsidRDefault="007E5D1F" w:rsidP="005B5C25">
      <w:pPr>
        <w:pStyle w:val="ListParagraph"/>
        <w:numPr>
          <w:ilvl w:val="0"/>
          <w:numId w:val="12"/>
        </w:numPr>
        <w:tabs>
          <w:tab w:val="left" w:pos="1710"/>
        </w:tabs>
        <w:ind w:left="1710" w:hanging="540"/>
        <w:jc w:val="both"/>
        <w:rPr>
          <w:rFonts w:asciiTheme="minorHAnsi" w:hAnsiTheme="minorHAnsi" w:cs="Times New Roman"/>
          <w:strike/>
          <w:sz w:val="24"/>
          <w:szCs w:val="24"/>
        </w:rPr>
      </w:pPr>
      <w:r w:rsidRPr="00AD47D0">
        <w:rPr>
          <w:rFonts w:asciiTheme="minorHAnsi" w:hAnsiTheme="minorHAnsi" w:cs="Times New Roman"/>
          <w:strike/>
          <w:sz w:val="24"/>
          <w:szCs w:val="24"/>
        </w:rPr>
        <w:t xml:space="preserve">The monthly average rate of pile boring for best three months achieved by the bidder/agency in any one contract executed during last 5 years </w:t>
      </w:r>
      <w:r w:rsidR="00156DA9" w:rsidRPr="00AD47D0">
        <w:rPr>
          <w:rFonts w:asciiTheme="minorHAnsi" w:hAnsiTheme="minorHAnsi" w:cs="Calibri"/>
          <w:strike/>
          <w:snapToGrid w:val="0"/>
          <w:sz w:val="24"/>
          <w:szCs w:val="24"/>
        </w:rPr>
        <w:t>as on date of NOA</w:t>
      </w:r>
      <w:r w:rsidR="00156DA9" w:rsidRPr="00AD47D0">
        <w:rPr>
          <w:rFonts w:asciiTheme="minorHAnsi" w:hAnsiTheme="minorHAnsi" w:cs="Times New Roman"/>
          <w:strike/>
          <w:sz w:val="24"/>
          <w:szCs w:val="24"/>
        </w:rPr>
        <w:t xml:space="preserve"> </w:t>
      </w:r>
      <w:r w:rsidR="00A936F1" w:rsidRPr="00AD47D0">
        <w:rPr>
          <w:rFonts w:asciiTheme="minorHAnsi" w:hAnsiTheme="minorHAnsi" w:cs="Times New Roman"/>
          <w:strike/>
          <w:sz w:val="24"/>
          <w:szCs w:val="24"/>
        </w:rPr>
        <w:t>should be at least ##  ___</w:t>
      </w:r>
      <w:r w:rsidRPr="00AD47D0">
        <w:rPr>
          <w:rFonts w:asciiTheme="minorHAnsi" w:hAnsiTheme="minorHAnsi" w:cs="Times New Roman"/>
          <w:strike/>
          <w:sz w:val="24"/>
          <w:szCs w:val="24"/>
        </w:rPr>
        <w:t xml:space="preserve"> m </w:t>
      </w:r>
      <w:r w:rsidR="00A936F1" w:rsidRPr="00AD47D0">
        <w:rPr>
          <w:rFonts w:asciiTheme="minorHAnsi" w:hAnsiTheme="minorHAnsi" w:cs="Times New Roman"/>
          <w:strike/>
          <w:sz w:val="24"/>
          <w:szCs w:val="24"/>
        </w:rPr>
        <w:t>for Package-A and ## ____</w:t>
      </w:r>
      <w:r w:rsidRPr="00AD47D0">
        <w:rPr>
          <w:rFonts w:asciiTheme="minorHAnsi" w:hAnsiTheme="minorHAnsi" w:cs="Times New Roman"/>
          <w:strike/>
          <w:sz w:val="24"/>
          <w:szCs w:val="24"/>
        </w:rPr>
        <w:t xml:space="preserve">m for Package-B. </w:t>
      </w:r>
    </w:p>
    <w:p w:rsidR="007E5D1F" w:rsidRPr="00AD47D0" w:rsidRDefault="007E5D1F" w:rsidP="005B5C25">
      <w:pPr>
        <w:pStyle w:val="ListParagraph"/>
        <w:numPr>
          <w:ilvl w:val="0"/>
          <w:numId w:val="12"/>
        </w:numPr>
        <w:tabs>
          <w:tab w:val="left" w:pos="1710"/>
        </w:tabs>
        <w:ind w:left="1710" w:hanging="540"/>
        <w:jc w:val="both"/>
        <w:rPr>
          <w:rFonts w:asciiTheme="minorHAnsi" w:hAnsiTheme="minorHAnsi" w:cs="Times New Roman"/>
          <w:strike/>
          <w:sz w:val="24"/>
          <w:szCs w:val="24"/>
        </w:rPr>
      </w:pPr>
      <w:r w:rsidRPr="00AD47D0">
        <w:rPr>
          <w:rFonts w:asciiTheme="minorHAnsi" w:hAnsiTheme="minorHAnsi" w:cs="Times New Roman"/>
          <w:strike/>
          <w:sz w:val="24"/>
          <w:szCs w:val="24"/>
        </w:rPr>
        <w:t xml:space="preserve">The monthly average rate of Concreting for pile cap, pedestal, tie beams etc. for best three months achieved by the </w:t>
      </w:r>
      <w:r w:rsidRPr="00AD47D0">
        <w:rPr>
          <w:rFonts w:asciiTheme="minorHAnsi" w:hAnsiTheme="minorHAnsi"/>
          <w:strike/>
          <w:sz w:val="24"/>
          <w:szCs w:val="24"/>
        </w:rPr>
        <w:t>bidder/agency</w:t>
      </w:r>
      <w:r w:rsidRPr="00AD47D0">
        <w:rPr>
          <w:rFonts w:asciiTheme="minorHAnsi" w:hAnsiTheme="minorHAnsi" w:cs="Times New Roman"/>
          <w:strike/>
          <w:sz w:val="24"/>
          <w:szCs w:val="24"/>
        </w:rPr>
        <w:t xml:space="preserve"> in any one contract executed during last 5 years </w:t>
      </w:r>
      <w:r w:rsidR="00156DA9" w:rsidRPr="00AD47D0">
        <w:rPr>
          <w:rFonts w:asciiTheme="minorHAnsi" w:hAnsiTheme="minorHAnsi" w:cs="Calibri"/>
          <w:strike/>
          <w:snapToGrid w:val="0"/>
          <w:sz w:val="24"/>
          <w:szCs w:val="24"/>
        </w:rPr>
        <w:t>as on date of NOA</w:t>
      </w:r>
      <w:r w:rsidR="00156DA9" w:rsidRPr="00AD47D0">
        <w:rPr>
          <w:rFonts w:asciiTheme="minorHAnsi" w:hAnsiTheme="minorHAnsi" w:cs="Times New Roman"/>
          <w:strike/>
          <w:sz w:val="24"/>
          <w:szCs w:val="24"/>
        </w:rPr>
        <w:t xml:space="preserve"> </w:t>
      </w:r>
      <w:r w:rsidRPr="00AD47D0">
        <w:rPr>
          <w:rFonts w:asciiTheme="minorHAnsi" w:hAnsiTheme="minorHAnsi" w:cs="Times New Roman"/>
          <w:strike/>
          <w:sz w:val="24"/>
          <w:szCs w:val="24"/>
        </w:rPr>
        <w:t>should be at least ## _______ cum for Package-A and ## ______ cum for Package-B.</w:t>
      </w:r>
    </w:p>
    <w:p w:rsidR="007E5D1F" w:rsidRPr="00AD47D0" w:rsidRDefault="007E5D1F" w:rsidP="005B5C25">
      <w:pPr>
        <w:ind w:left="1170"/>
        <w:jc w:val="both"/>
        <w:rPr>
          <w:rFonts w:asciiTheme="minorHAnsi" w:hAnsiTheme="minorHAnsi"/>
          <w:strike/>
          <w:sz w:val="24"/>
          <w:szCs w:val="24"/>
        </w:rPr>
      </w:pPr>
      <w:r w:rsidRPr="00AD47D0">
        <w:rPr>
          <w:rFonts w:asciiTheme="minorHAnsi" w:hAnsiTheme="minorHAnsi"/>
          <w:strike/>
          <w:sz w:val="24"/>
          <w:szCs w:val="24"/>
        </w:rPr>
        <w:t xml:space="preserve">In case bidder is a holding company, the technical experience referred to in clause 2.8.1.1 above </w:t>
      </w:r>
      <w:proofErr w:type="gramStart"/>
      <w:r w:rsidRPr="00AD47D0">
        <w:rPr>
          <w:rFonts w:asciiTheme="minorHAnsi" w:hAnsiTheme="minorHAnsi"/>
          <w:strike/>
          <w:sz w:val="24"/>
          <w:szCs w:val="24"/>
        </w:rPr>
        <w:t>shall be of that holding company only (i.e. excluding</w:t>
      </w:r>
      <w:proofErr w:type="gramEnd"/>
      <w:r w:rsidRPr="00AD47D0">
        <w:rPr>
          <w:rFonts w:asciiTheme="minorHAnsi" w:hAnsiTheme="minorHAnsi"/>
          <w:strike/>
          <w:sz w:val="24"/>
          <w:szCs w:val="24"/>
        </w:rPr>
        <w:t xml:space="preserve"> its subsidiary/group companies). In case bidder is a subsidiary of a holding company, the technical experience referred to in clause 2.8.1.1 above </w:t>
      </w:r>
      <w:proofErr w:type="gramStart"/>
      <w:r w:rsidRPr="00AD47D0">
        <w:rPr>
          <w:rFonts w:asciiTheme="minorHAnsi" w:hAnsiTheme="minorHAnsi"/>
          <w:strike/>
          <w:sz w:val="24"/>
          <w:szCs w:val="24"/>
        </w:rPr>
        <w:t>shall be of that subsidiary company only (i.e. excluding</w:t>
      </w:r>
      <w:proofErr w:type="gramEnd"/>
      <w:r w:rsidRPr="00AD47D0">
        <w:rPr>
          <w:rFonts w:asciiTheme="minorHAnsi" w:hAnsiTheme="minorHAnsi"/>
          <w:strike/>
          <w:sz w:val="24"/>
          <w:szCs w:val="24"/>
        </w:rPr>
        <w:t xml:space="preserve"> its holding companies).</w:t>
      </w:r>
    </w:p>
    <w:p w:rsidR="007E5D1F" w:rsidRPr="00AD47D0" w:rsidRDefault="007E5D1F" w:rsidP="002C60E7">
      <w:pPr>
        <w:ind w:left="1080"/>
        <w:jc w:val="both"/>
        <w:rPr>
          <w:rFonts w:asciiTheme="minorHAnsi" w:hAnsiTheme="minorHAnsi"/>
          <w:strike/>
          <w:sz w:val="24"/>
          <w:szCs w:val="24"/>
        </w:rPr>
      </w:pPr>
    </w:p>
    <w:p w:rsidR="007E5D1F" w:rsidRPr="00AD47D0" w:rsidRDefault="007E5D1F" w:rsidP="005B5C25">
      <w:pPr>
        <w:ind w:left="1170"/>
        <w:jc w:val="both"/>
        <w:rPr>
          <w:rFonts w:asciiTheme="minorHAnsi" w:hAnsiTheme="minorHAnsi"/>
          <w:b/>
          <w:bCs/>
          <w:strike/>
          <w:sz w:val="24"/>
          <w:szCs w:val="24"/>
        </w:rPr>
      </w:pPr>
      <w:r w:rsidRPr="00AD47D0">
        <w:rPr>
          <w:rFonts w:asciiTheme="minorHAnsi" w:hAnsiTheme="minorHAnsi"/>
          <w:b/>
          <w:bCs/>
          <w:strike/>
          <w:sz w:val="24"/>
          <w:szCs w:val="24"/>
        </w:rPr>
        <w:t xml:space="preserve">(Below table is for calculation purpose only to </w:t>
      </w:r>
      <w:proofErr w:type="gramStart"/>
      <w:r w:rsidRPr="00AD47D0">
        <w:rPr>
          <w:rFonts w:asciiTheme="minorHAnsi" w:hAnsiTheme="minorHAnsi"/>
          <w:b/>
          <w:bCs/>
          <w:strike/>
          <w:sz w:val="24"/>
          <w:szCs w:val="24"/>
        </w:rPr>
        <w:t>be deleted</w:t>
      </w:r>
      <w:proofErr w:type="gramEnd"/>
      <w:r w:rsidRPr="00AD47D0">
        <w:rPr>
          <w:rFonts w:asciiTheme="minorHAnsi" w:hAnsiTheme="minorHAnsi"/>
          <w:b/>
          <w:bCs/>
          <w:strike/>
          <w:sz w:val="24"/>
          <w:szCs w:val="24"/>
        </w:rPr>
        <w:t xml:space="preserve"> in the final specification)</w:t>
      </w:r>
    </w:p>
    <w:p w:rsidR="006265B6" w:rsidRPr="00AD47D0" w:rsidRDefault="006265B6" w:rsidP="002C60E7">
      <w:pPr>
        <w:ind w:left="1080"/>
        <w:jc w:val="both"/>
        <w:rPr>
          <w:rFonts w:asciiTheme="minorHAnsi" w:hAnsiTheme="minorHAnsi"/>
          <w:b/>
          <w:bCs/>
          <w:strike/>
          <w:sz w:val="24"/>
          <w:szCs w:val="24"/>
        </w:rPr>
      </w:pPr>
    </w:p>
    <w:tbl>
      <w:tblPr>
        <w:tblW w:w="8100" w:type="dxa"/>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230"/>
        <w:gridCol w:w="432"/>
        <w:gridCol w:w="3438"/>
      </w:tblGrid>
      <w:tr w:rsidR="007E5D1F" w:rsidRPr="00AD47D0" w:rsidTr="00132DC6">
        <w:tc>
          <w:tcPr>
            <w:tcW w:w="8100" w:type="dxa"/>
            <w:gridSpan w:val="3"/>
          </w:tcPr>
          <w:p w:rsidR="007E5D1F" w:rsidRPr="00AD47D0" w:rsidRDefault="007E5D1F" w:rsidP="00132DC6">
            <w:pPr>
              <w:rPr>
                <w:rFonts w:asciiTheme="minorHAnsi" w:hAnsiTheme="minorHAnsi"/>
                <w:b/>
                <w:bCs/>
                <w:strike/>
                <w:sz w:val="24"/>
                <w:szCs w:val="24"/>
              </w:rPr>
            </w:pPr>
            <w:r w:rsidRPr="00AD47D0">
              <w:rPr>
                <w:rFonts w:asciiTheme="minorHAnsi" w:hAnsiTheme="minorHAnsi"/>
                <w:b/>
                <w:bCs/>
                <w:strike/>
                <w:sz w:val="24"/>
                <w:szCs w:val="24"/>
              </w:rPr>
              <w:t>Calculation of monthly bore piling rate and concreting rate for pile foundation</w:t>
            </w:r>
          </w:p>
        </w:tc>
      </w:tr>
      <w:tr w:rsidR="007E5D1F" w:rsidRPr="00AD47D0" w:rsidTr="00132DC6">
        <w:tc>
          <w:tcPr>
            <w:tcW w:w="4230" w:type="dxa"/>
          </w:tcPr>
          <w:p w:rsidR="007E5D1F" w:rsidRPr="00AD47D0" w:rsidRDefault="007E5D1F" w:rsidP="002E3FD6">
            <w:pPr>
              <w:pStyle w:val="ListParagraph"/>
              <w:numPr>
                <w:ilvl w:val="0"/>
                <w:numId w:val="13"/>
              </w:numPr>
              <w:spacing w:after="0" w:line="240" w:lineRule="auto"/>
              <w:rPr>
                <w:rFonts w:asciiTheme="minorHAnsi" w:hAnsiTheme="minorHAnsi" w:cs="Times New Roman"/>
                <w:b/>
                <w:bCs/>
                <w:strike/>
                <w:sz w:val="24"/>
                <w:szCs w:val="24"/>
              </w:rPr>
            </w:pPr>
            <w:r w:rsidRPr="00AD47D0">
              <w:rPr>
                <w:rFonts w:asciiTheme="minorHAnsi" w:hAnsiTheme="minorHAnsi" w:cs="Times New Roman"/>
                <w:b/>
                <w:bCs/>
                <w:strike/>
                <w:sz w:val="24"/>
                <w:szCs w:val="24"/>
              </w:rPr>
              <w:t>Pile boring rate</w:t>
            </w:r>
          </w:p>
        </w:tc>
        <w:tc>
          <w:tcPr>
            <w:tcW w:w="432" w:type="dxa"/>
          </w:tcPr>
          <w:p w:rsidR="007E5D1F" w:rsidRPr="00AD47D0" w:rsidRDefault="007E5D1F" w:rsidP="00132DC6">
            <w:pPr>
              <w:rPr>
                <w:rFonts w:asciiTheme="minorHAnsi" w:hAnsiTheme="minorHAnsi"/>
                <w:b/>
                <w:bCs/>
                <w:strike/>
                <w:sz w:val="24"/>
                <w:szCs w:val="24"/>
              </w:rPr>
            </w:pPr>
          </w:p>
        </w:tc>
        <w:tc>
          <w:tcPr>
            <w:tcW w:w="3438" w:type="dxa"/>
          </w:tcPr>
          <w:p w:rsidR="007E5D1F" w:rsidRPr="00AD47D0" w:rsidRDefault="007E5D1F" w:rsidP="00132DC6">
            <w:pPr>
              <w:rPr>
                <w:rFonts w:asciiTheme="minorHAnsi" w:hAnsiTheme="minorHAnsi"/>
                <w:b/>
                <w:bCs/>
                <w:strike/>
                <w:sz w:val="24"/>
                <w:szCs w:val="24"/>
              </w:rPr>
            </w:pPr>
          </w:p>
        </w:tc>
      </w:tr>
      <w:tr w:rsidR="007E5D1F" w:rsidRPr="00AD47D0" w:rsidTr="00132DC6">
        <w:tc>
          <w:tcPr>
            <w:tcW w:w="4230" w:type="dxa"/>
          </w:tcPr>
          <w:p w:rsidR="007E5D1F" w:rsidRPr="00AD47D0" w:rsidRDefault="007E5D1F" w:rsidP="00132DC6">
            <w:pPr>
              <w:rPr>
                <w:rFonts w:asciiTheme="minorHAnsi" w:hAnsiTheme="minorHAnsi"/>
                <w:strike/>
                <w:sz w:val="24"/>
                <w:szCs w:val="24"/>
              </w:rPr>
            </w:pPr>
            <w:r w:rsidRPr="00AD47D0">
              <w:rPr>
                <w:rFonts w:asciiTheme="minorHAnsi" w:hAnsiTheme="minorHAnsi"/>
                <w:strike/>
                <w:sz w:val="24"/>
                <w:szCs w:val="24"/>
              </w:rPr>
              <w:t>Tower Pile boring involved in the package (as per NIT BOQ)</w:t>
            </w:r>
          </w:p>
        </w:tc>
        <w:tc>
          <w:tcPr>
            <w:tcW w:w="432" w:type="dxa"/>
          </w:tcPr>
          <w:p w:rsidR="007E5D1F" w:rsidRPr="00AD47D0" w:rsidRDefault="007E5D1F" w:rsidP="00132DC6">
            <w:pPr>
              <w:rPr>
                <w:rFonts w:asciiTheme="minorHAnsi" w:hAnsiTheme="minorHAnsi"/>
                <w:b/>
                <w:bCs/>
                <w:strike/>
                <w:sz w:val="24"/>
                <w:szCs w:val="24"/>
              </w:rPr>
            </w:pPr>
            <w:r w:rsidRPr="00AD47D0">
              <w:rPr>
                <w:rFonts w:asciiTheme="minorHAnsi" w:hAnsiTheme="minorHAnsi"/>
                <w:b/>
                <w:bCs/>
                <w:strike/>
                <w:sz w:val="24"/>
                <w:szCs w:val="24"/>
              </w:rPr>
              <w:t>:</w:t>
            </w:r>
          </w:p>
        </w:tc>
        <w:tc>
          <w:tcPr>
            <w:tcW w:w="3438" w:type="dxa"/>
          </w:tcPr>
          <w:p w:rsidR="007E5D1F" w:rsidRPr="00AD47D0" w:rsidRDefault="007E5D1F" w:rsidP="00132DC6">
            <w:pPr>
              <w:rPr>
                <w:rFonts w:asciiTheme="minorHAnsi" w:hAnsiTheme="minorHAnsi"/>
                <w:b/>
                <w:bCs/>
                <w:strike/>
                <w:sz w:val="24"/>
                <w:szCs w:val="24"/>
              </w:rPr>
            </w:pPr>
            <w:r w:rsidRPr="00AD47D0">
              <w:rPr>
                <w:rFonts w:asciiTheme="minorHAnsi" w:hAnsiTheme="minorHAnsi"/>
                <w:b/>
                <w:bCs/>
                <w:strike/>
                <w:sz w:val="24"/>
                <w:szCs w:val="24"/>
              </w:rPr>
              <w:t>X M</w:t>
            </w:r>
          </w:p>
          <w:p w:rsidR="007E5D1F" w:rsidRPr="00AD47D0" w:rsidRDefault="007E5D1F" w:rsidP="00132DC6">
            <w:pPr>
              <w:jc w:val="both"/>
              <w:rPr>
                <w:rFonts w:asciiTheme="minorHAnsi" w:hAnsiTheme="minorHAnsi"/>
                <w:strike/>
                <w:sz w:val="24"/>
                <w:szCs w:val="24"/>
              </w:rPr>
            </w:pPr>
          </w:p>
        </w:tc>
      </w:tr>
      <w:tr w:rsidR="007E5D1F" w:rsidRPr="00AD47D0" w:rsidTr="00132DC6">
        <w:tc>
          <w:tcPr>
            <w:tcW w:w="4230" w:type="dxa"/>
          </w:tcPr>
          <w:p w:rsidR="007E5D1F" w:rsidRPr="00AD47D0" w:rsidRDefault="007E5D1F" w:rsidP="00132DC6">
            <w:pPr>
              <w:rPr>
                <w:rFonts w:asciiTheme="minorHAnsi" w:hAnsiTheme="minorHAnsi"/>
                <w:strike/>
                <w:sz w:val="24"/>
                <w:szCs w:val="24"/>
              </w:rPr>
            </w:pPr>
            <w:r w:rsidRPr="00AD47D0">
              <w:rPr>
                <w:rFonts w:asciiTheme="minorHAnsi" w:hAnsiTheme="minorHAnsi"/>
                <w:strike/>
                <w:sz w:val="24"/>
                <w:szCs w:val="24"/>
              </w:rPr>
              <w:t>Completion period (as per draft MNW)</w:t>
            </w:r>
          </w:p>
        </w:tc>
        <w:tc>
          <w:tcPr>
            <w:tcW w:w="432" w:type="dxa"/>
          </w:tcPr>
          <w:p w:rsidR="007E5D1F" w:rsidRPr="00AD47D0" w:rsidRDefault="007E5D1F" w:rsidP="00132DC6">
            <w:pPr>
              <w:rPr>
                <w:rFonts w:asciiTheme="minorHAnsi" w:hAnsiTheme="minorHAnsi"/>
                <w:strike/>
                <w:sz w:val="24"/>
                <w:szCs w:val="24"/>
              </w:rPr>
            </w:pPr>
            <w:r w:rsidRPr="00AD47D0">
              <w:rPr>
                <w:rFonts w:asciiTheme="minorHAnsi" w:hAnsiTheme="minorHAnsi"/>
                <w:strike/>
                <w:sz w:val="24"/>
                <w:szCs w:val="24"/>
              </w:rPr>
              <w:t>:</w:t>
            </w:r>
          </w:p>
        </w:tc>
        <w:tc>
          <w:tcPr>
            <w:tcW w:w="3438" w:type="dxa"/>
          </w:tcPr>
          <w:p w:rsidR="007E5D1F" w:rsidRPr="00AD47D0" w:rsidRDefault="007E5D1F" w:rsidP="00132DC6">
            <w:pPr>
              <w:rPr>
                <w:rFonts w:asciiTheme="minorHAnsi" w:hAnsiTheme="minorHAnsi"/>
                <w:b/>
                <w:bCs/>
                <w:strike/>
                <w:sz w:val="24"/>
                <w:szCs w:val="24"/>
              </w:rPr>
            </w:pPr>
            <w:r w:rsidRPr="00AD47D0">
              <w:rPr>
                <w:rFonts w:asciiTheme="minorHAnsi" w:hAnsiTheme="minorHAnsi"/>
                <w:b/>
                <w:bCs/>
                <w:strike/>
                <w:sz w:val="24"/>
                <w:szCs w:val="24"/>
              </w:rPr>
              <w:t>Y months</w:t>
            </w:r>
          </w:p>
          <w:p w:rsidR="007E5D1F" w:rsidRPr="00AD47D0" w:rsidRDefault="007E5D1F" w:rsidP="00132DC6">
            <w:pPr>
              <w:rPr>
                <w:rFonts w:asciiTheme="minorHAnsi" w:hAnsiTheme="minorHAnsi"/>
                <w:strike/>
                <w:sz w:val="24"/>
                <w:szCs w:val="24"/>
              </w:rPr>
            </w:pPr>
          </w:p>
        </w:tc>
      </w:tr>
      <w:tr w:rsidR="007E5D1F" w:rsidRPr="00AD47D0" w:rsidTr="00132DC6">
        <w:tc>
          <w:tcPr>
            <w:tcW w:w="4230" w:type="dxa"/>
          </w:tcPr>
          <w:p w:rsidR="007E5D1F" w:rsidRPr="00AD47D0" w:rsidRDefault="007E5D1F" w:rsidP="00132DC6">
            <w:pPr>
              <w:rPr>
                <w:rFonts w:asciiTheme="minorHAnsi" w:hAnsiTheme="minorHAnsi"/>
                <w:strike/>
                <w:sz w:val="24"/>
                <w:szCs w:val="24"/>
              </w:rPr>
            </w:pPr>
            <w:r w:rsidRPr="00AD47D0">
              <w:rPr>
                <w:rFonts w:asciiTheme="minorHAnsi" w:hAnsiTheme="minorHAnsi"/>
                <w:strike/>
                <w:sz w:val="24"/>
                <w:szCs w:val="24"/>
              </w:rPr>
              <w:t xml:space="preserve">Pile boring required per month: </w:t>
            </w:r>
          </w:p>
        </w:tc>
        <w:tc>
          <w:tcPr>
            <w:tcW w:w="432" w:type="dxa"/>
          </w:tcPr>
          <w:p w:rsidR="007E5D1F" w:rsidRPr="00AD47D0" w:rsidRDefault="007E5D1F" w:rsidP="00132DC6">
            <w:pPr>
              <w:rPr>
                <w:rFonts w:asciiTheme="minorHAnsi" w:hAnsiTheme="minorHAnsi"/>
                <w:strike/>
                <w:sz w:val="24"/>
                <w:szCs w:val="24"/>
              </w:rPr>
            </w:pPr>
            <w:r w:rsidRPr="00AD47D0">
              <w:rPr>
                <w:rFonts w:asciiTheme="minorHAnsi" w:hAnsiTheme="minorHAnsi"/>
                <w:strike/>
                <w:sz w:val="24"/>
                <w:szCs w:val="24"/>
              </w:rPr>
              <w:t>:</w:t>
            </w:r>
          </w:p>
        </w:tc>
        <w:tc>
          <w:tcPr>
            <w:tcW w:w="3438" w:type="dxa"/>
          </w:tcPr>
          <w:p w:rsidR="007E5D1F" w:rsidRPr="00AD47D0" w:rsidRDefault="007E5D1F" w:rsidP="00132DC6">
            <w:pPr>
              <w:rPr>
                <w:rFonts w:asciiTheme="minorHAnsi" w:hAnsiTheme="minorHAnsi"/>
                <w:strike/>
                <w:sz w:val="24"/>
                <w:szCs w:val="24"/>
              </w:rPr>
            </w:pPr>
            <w:r w:rsidRPr="00AD47D0">
              <w:rPr>
                <w:rFonts w:asciiTheme="minorHAnsi" w:hAnsiTheme="minorHAnsi"/>
                <w:strike/>
                <w:sz w:val="24"/>
                <w:szCs w:val="24"/>
              </w:rPr>
              <w:t>X/(0.5</w:t>
            </w:r>
            <w:r w:rsidRPr="00AD47D0">
              <w:rPr>
                <w:rFonts w:asciiTheme="minorHAnsi" w:hAnsiTheme="minorHAnsi"/>
                <w:strike/>
                <w:sz w:val="24"/>
                <w:szCs w:val="24"/>
                <w:vertAlign w:val="superscript"/>
              </w:rPr>
              <w:t>*</w:t>
            </w:r>
            <w:r w:rsidRPr="00AD47D0">
              <w:rPr>
                <w:rFonts w:asciiTheme="minorHAnsi" w:hAnsiTheme="minorHAnsi"/>
                <w:strike/>
                <w:sz w:val="24"/>
                <w:szCs w:val="24"/>
              </w:rPr>
              <w:t xml:space="preserve"> Y) m = </w:t>
            </w:r>
            <w:r w:rsidRPr="00AD47D0">
              <w:rPr>
                <w:rFonts w:asciiTheme="minorHAnsi" w:hAnsiTheme="minorHAnsi"/>
                <w:b/>
                <w:bCs/>
                <w:strike/>
                <w:sz w:val="24"/>
                <w:szCs w:val="24"/>
              </w:rPr>
              <w:t>Z M</w:t>
            </w:r>
            <w:r w:rsidRPr="00AD47D0">
              <w:rPr>
                <w:rFonts w:asciiTheme="minorHAnsi" w:hAnsiTheme="minorHAnsi"/>
                <w:strike/>
                <w:sz w:val="24"/>
                <w:szCs w:val="24"/>
              </w:rPr>
              <w:t xml:space="preserve"> Rounded off to nearest ten)</w:t>
            </w:r>
          </w:p>
        </w:tc>
      </w:tr>
      <w:tr w:rsidR="007E5D1F" w:rsidRPr="00AD47D0" w:rsidTr="00132DC6">
        <w:tc>
          <w:tcPr>
            <w:tcW w:w="4230" w:type="dxa"/>
          </w:tcPr>
          <w:p w:rsidR="007E5D1F" w:rsidRPr="00AD47D0" w:rsidRDefault="007E5D1F" w:rsidP="00132DC6">
            <w:pPr>
              <w:rPr>
                <w:rFonts w:asciiTheme="minorHAnsi" w:hAnsiTheme="minorHAnsi"/>
                <w:strike/>
                <w:sz w:val="24"/>
                <w:szCs w:val="24"/>
              </w:rPr>
            </w:pPr>
            <w:r w:rsidRPr="00AD47D0">
              <w:rPr>
                <w:rFonts w:asciiTheme="minorHAnsi" w:hAnsiTheme="minorHAnsi"/>
                <w:strike/>
                <w:sz w:val="24"/>
                <w:szCs w:val="24"/>
              </w:rPr>
              <w:t>Monthly average bore piling rate in any contract</w:t>
            </w:r>
          </w:p>
        </w:tc>
        <w:tc>
          <w:tcPr>
            <w:tcW w:w="432" w:type="dxa"/>
          </w:tcPr>
          <w:p w:rsidR="007E5D1F" w:rsidRPr="00AD47D0" w:rsidRDefault="007E5D1F" w:rsidP="00132DC6">
            <w:pPr>
              <w:rPr>
                <w:rFonts w:asciiTheme="minorHAnsi" w:hAnsiTheme="minorHAnsi"/>
                <w:strike/>
                <w:sz w:val="24"/>
                <w:szCs w:val="24"/>
              </w:rPr>
            </w:pPr>
            <w:r w:rsidRPr="00AD47D0">
              <w:rPr>
                <w:rFonts w:asciiTheme="minorHAnsi" w:hAnsiTheme="minorHAnsi"/>
                <w:strike/>
                <w:sz w:val="24"/>
                <w:szCs w:val="24"/>
              </w:rPr>
              <w:t>:</w:t>
            </w:r>
          </w:p>
        </w:tc>
        <w:tc>
          <w:tcPr>
            <w:tcW w:w="3438" w:type="dxa"/>
          </w:tcPr>
          <w:p w:rsidR="007E5D1F" w:rsidRPr="00AD47D0" w:rsidRDefault="007E5D1F" w:rsidP="00132DC6">
            <w:pPr>
              <w:rPr>
                <w:rFonts w:asciiTheme="minorHAnsi" w:hAnsiTheme="minorHAnsi"/>
                <w:strike/>
                <w:sz w:val="24"/>
                <w:szCs w:val="24"/>
              </w:rPr>
            </w:pPr>
            <w:r w:rsidRPr="00AD47D0">
              <w:rPr>
                <w:rFonts w:asciiTheme="minorHAnsi" w:hAnsiTheme="minorHAnsi"/>
                <w:strike/>
                <w:sz w:val="24"/>
                <w:szCs w:val="24"/>
              </w:rPr>
              <w:t>Same as Pile boring required  per month= Z M</w:t>
            </w:r>
          </w:p>
        </w:tc>
      </w:tr>
      <w:tr w:rsidR="007E5D1F" w:rsidRPr="00AD47D0" w:rsidTr="00132DC6">
        <w:tc>
          <w:tcPr>
            <w:tcW w:w="8100" w:type="dxa"/>
            <w:gridSpan w:val="3"/>
          </w:tcPr>
          <w:p w:rsidR="007E5D1F" w:rsidRPr="00AD47D0" w:rsidRDefault="007E5D1F" w:rsidP="00132DC6">
            <w:pPr>
              <w:rPr>
                <w:rFonts w:asciiTheme="minorHAnsi" w:hAnsiTheme="minorHAnsi"/>
                <w:strike/>
                <w:sz w:val="24"/>
                <w:szCs w:val="24"/>
              </w:rPr>
            </w:pPr>
            <w:r w:rsidRPr="00AD47D0">
              <w:rPr>
                <w:rFonts w:asciiTheme="minorHAnsi" w:hAnsiTheme="minorHAnsi"/>
                <w:strike/>
                <w:sz w:val="24"/>
                <w:szCs w:val="24"/>
              </w:rPr>
              <w:t>* For working out pile boring rate per month, it has been assumed that 50 % of the total completion time shall be required for boring</w:t>
            </w:r>
          </w:p>
        </w:tc>
      </w:tr>
      <w:tr w:rsidR="007E5D1F" w:rsidRPr="00AD47D0" w:rsidTr="00132DC6">
        <w:tc>
          <w:tcPr>
            <w:tcW w:w="4230" w:type="dxa"/>
          </w:tcPr>
          <w:p w:rsidR="007E5D1F" w:rsidRPr="00AD47D0" w:rsidRDefault="007E5D1F" w:rsidP="00132DC6">
            <w:pPr>
              <w:rPr>
                <w:rFonts w:asciiTheme="minorHAnsi" w:hAnsiTheme="minorHAnsi"/>
                <w:strike/>
                <w:sz w:val="24"/>
                <w:szCs w:val="24"/>
              </w:rPr>
            </w:pPr>
          </w:p>
        </w:tc>
        <w:tc>
          <w:tcPr>
            <w:tcW w:w="432" w:type="dxa"/>
          </w:tcPr>
          <w:p w:rsidR="007E5D1F" w:rsidRPr="00AD47D0" w:rsidRDefault="007E5D1F" w:rsidP="00132DC6">
            <w:pPr>
              <w:rPr>
                <w:rFonts w:asciiTheme="minorHAnsi" w:hAnsiTheme="minorHAnsi"/>
                <w:strike/>
                <w:sz w:val="24"/>
                <w:szCs w:val="24"/>
              </w:rPr>
            </w:pPr>
          </w:p>
        </w:tc>
        <w:tc>
          <w:tcPr>
            <w:tcW w:w="3438" w:type="dxa"/>
          </w:tcPr>
          <w:p w:rsidR="007E5D1F" w:rsidRPr="00AD47D0" w:rsidRDefault="007E5D1F" w:rsidP="00132DC6">
            <w:pPr>
              <w:rPr>
                <w:rFonts w:asciiTheme="minorHAnsi" w:hAnsiTheme="minorHAnsi"/>
                <w:strike/>
                <w:sz w:val="24"/>
                <w:szCs w:val="24"/>
              </w:rPr>
            </w:pPr>
          </w:p>
        </w:tc>
      </w:tr>
      <w:tr w:rsidR="007E5D1F" w:rsidRPr="00AD47D0" w:rsidTr="00132DC6">
        <w:tc>
          <w:tcPr>
            <w:tcW w:w="4230" w:type="dxa"/>
          </w:tcPr>
          <w:p w:rsidR="007E5D1F" w:rsidRPr="00AD47D0" w:rsidRDefault="007E5D1F" w:rsidP="002E3FD6">
            <w:pPr>
              <w:pStyle w:val="ListParagraph"/>
              <w:numPr>
                <w:ilvl w:val="0"/>
                <w:numId w:val="13"/>
              </w:numPr>
              <w:spacing w:after="0" w:line="240" w:lineRule="auto"/>
              <w:rPr>
                <w:rFonts w:asciiTheme="minorHAnsi" w:hAnsiTheme="minorHAnsi" w:cs="Times New Roman"/>
                <w:b/>
                <w:bCs/>
                <w:strike/>
                <w:sz w:val="24"/>
                <w:szCs w:val="24"/>
              </w:rPr>
            </w:pPr>
            <w:r w:rsidRPr="00AD47D0">
              <w:rPr>
                <w:rFonts w:asciiTheme="minorHAnsi" w:hAnsiTheme="minorHAnsi" w:cs="Times New Roman"/>
                <w:b/>
                <w:bCs/>
                <w:strike/>
                <w:sz w:val="24"/>
                <w:szCs w:val="24"/>
              </w:rPr>
              <w:t>Concrete Rate</w:t>
            </w:r>
          </w:p>
        </w:tc>
        <w:tc>
          <w:tcPr>
            <w:tcW w:w="432" w:type="dxa"/>
          </w:tcPr>
          <w:p w:rsidR="007E5D1F" w:rsidRPr="00AD47D0" w:rsidRDefault="007E5D1F" w:rsidP="00132DC6">
            <w:pPr>
              <w:rPr>
                <w:rFonts w:asciiTheme="minorHAnsi" w:hAnsiTheme="minorHAnsi"/>
                <w:strike/>
                <w:sz w:val="24"/>
                <w:szCs w:val="24"/>
              </w:rPr>
            </w:pPr>
          </w:p>
        </w:tc>
        <w:tc>
          <w:tcPr>
            <w:tcW w:w="3438" w:type="dxa"/>
          </w:tcPr>
          <w:p w:rsidR="007E5D1F" w:rsidRPr="00AD47D0" w:rsidRDefault="007E5D1F" w:rsidP="00132DC6">
            <w:pPr>
              <w:rPr>
                <w:rFonts w:asciiTheme="minorHAnsi" w:hAnsiTheme="minorHAnsi"/>
                <w:strike/>
                <w:sz w:val="24"/>
                <w:szCs w:val="24"/>
              </w:rPr>
            </w:pPr>
          </w:p>
        </w:tc>
      </w:tr>
      <w:tr w:rsidR="007E5D1F" w:rsidRPr="00AD47D0" w:rsidTr="00132DC6">
        <w:tc>
          <w:tcPr>
            <w:tcW w:w="4230" w:type="dxa"/>
          </w:tcPr>
          <w:p w:rsidR="007E5D1F" w:rsidRPr="00AD47D0" w:rsidRDefault="007E5D1F" w:rsidP="00132DC6">
            <w:pPr>
              <w:rPr>
                <w:rFonts w:asciiTheme="minorHAnsi" w:hAnsiTheme="minorHAnsi"/>
                <w:strike/>
                <w:sz w:val="24"/>
                <w:szCs w:val="24"/>
              </w:rPr>
            </w:pPr>
            <w:r w:rsidRPr="00AD47D0">
              <w:rPr>
                <w:rFonts w:asciiTheme="minorHAnsi" w:hAnsiTheme="minorHAnsi"/>
                <w:strike/>
                <w:sz w:val="24"/>
                <w:szCs w:val="24"/>
              </w:rPr>
              <w:t>Total Concerting involved for pile cap Pedestal, tie beam etc. (as per NIT BOQ)</w:t>
            </w:r>
          </w:p>
        </w:tc>
        <w:tc>
          <w:tcPr>
            <w:tcW w:w="432" w:type="dxa"/>
          </w:tcPr>
          <w:p w:rsidR="007E5D1F" w:rsidRPr="00AD47D0" w:rsidRDefault="007E5D1F" w:rsidP="00132DC6">
            <w:pPr>
              <w:rPr>
                <w:rFonts w:asciiTheme="minorHAnsi" w:hAnsiTheme="minorHAnsi"/>
                <w:strike/>
                <w:sz w:val="24"/>
                <w:szCs w:val="24"/>
              </w:rPr>
            </w:pPr>
          </w:p>
        </w:tc>
        <w:tc>
          <w:tcPr>
            <w:tcW w:w="3438" w:type="dxa"/>
          </w:tcPr>
          <w:p w:rsidR="007E5D1F" w:rsidRPr="00AD47D0" w:rsidRDefault="007E5D1F" w:rsidP="00132DC6">
            <w:pPr>
              <w:rPr>
                <w:rFonts w:asciiTheme="minorHAnsi" w:hAnsiTheme="minorHAnsi"/>
                <w:strike/>
                <w:sz w:val="24"/>
                <w:szCs w:val="24"/>
              </w:rPr>
            </w:pPr>
            <w:r w:rsidRPr="00AD47D0">
              <w:rPr>
                <w:rFonts w:asciiTheme="minorHAnsi" w:hAnsiTheme="minorHAnsi"/>
                <w:strike/>
                <w:sz w:val="24"/>
                <w:szCs w:val="24"/>
              </w:rPr>
              <w:t>Q Cu. M</w:t>
            </w:r>
          </w:p>
        </w:tc>
      </w:tr>
      <w:tr w:rsidR="007E5D1F" w:rsidRPr="00AD47D0" w:rsidTr="00132DC6">
        <w:tc>
          <w:tcPr>
            <w:tcW w:w="4230" w:type="dxa"/>
          </w:tcPr>
          <w:p w:rsidR="007E5D1F" w:rsidRPr="00AD47D0" w:rsidRDefault="007E5D1F" w:rsidP="00132DC6">
            <w:pPr>
              <w:rPr>
                <w:rFonts w:asciiTheme="minorHAnsi" w:hAnsiTheme="minorHAnsi"/>
                <w:strike/>
                <w:sz w:val="24"/>
                <w:szCs w:val="24"/>
              </w:rPr>
            </w:pPr>
            <w:r w:rsidRPr="00AD47D0">
              <w:rPr>
                <w:rFonts w:asciiTheme="minorHAnsi" w:hAnsiTheme="minorHAnsi"/>
                <w:strike/>
                <w:sz w:val="24"/>
                <w:szCs w:val="24"/>
              </w:rPr>
              <w:t>Completion period (as per draft MNW)</w:t>
            </w:r>
          </w:p>
        </w:tc>
        <w:tc>
          <w:tcPr>
            <w:tcW w:w="432" w:type="dxa"/>
          </w:tcPr>
          <w:p w:rsidR="007E5D1F" w:rsidRPr="00AD47D0" w:rsidRDefault="007E5D1F" w:rsidP="00132DC6">
            <w:pPr>
              <w:rPr>
                <w:rFonts w:asciiTheme="minorHAnsi" w:hAnsiTheme="minorHAnsi"/>
                <w:strike/>
                <w:sz w:val="24"/>
                <w:szCs w:val="24"/>
              </w:rPr>
            </w:pPr>
          </w:p>
        </w:tc>
        <w:tc>
          <w:tcPr>
            <w:tcW w:w="3438" w:type="dxa"/>
          </w:tcPr>
          <w:p w:rsidR="007E5D1F" w:rsidRPr="00AD47D0" w:rsidRDefault="007E5D1F" w:rsidP="00132DC6">
            <w:pPr>
              <w:rPr>
                <w:rFonts w:asciiTheme="minorHAnsi" w:hAnsiTheme="minorHAnsi"/>
                <w:strike/>
                <w:sz w:val="24"/>
                <w:szCs w:val="24"/>
              </w:rPr>
            </w:pPr>
            <w:r w:rsidRPr="00AD47D0">
              <w:rPr>
                <w:rFonts w:asciiTheme="minorHAnsi" w:hAnsiTheme="minorHAnsi"/>
                <w:strike/>
                <w:sz w:val="24"/>
                <w:szCs w:val="24"/>
              </w:rPr>
              <w:t>Y months</w:t>
            </w:r>
          </w:p>
        </w:tc>
      </w:tr>
      <w:tr w:rsidR="007E5D1F" w:rsidRPr="00AD47D0" w:rsidTr="00132DC6">
        <w:tc>
          <w:tcPr>
            <w:tcW w:w="4230" w:type="dxa"/>
          </w:tcPr>
          <w:p w:rsidR="007E5D1F" w:rsidRPr="00AD47D0" w:rsidRDefault="007E5D1F" w:rsidP="00132DC6">
            <w:pPr>
              <w:rPr>
                <w:rFonts w:asciiTheme="minorHAnsi" w:hAnsiTheme="minorHAnsi"/>
                <w:strike/>
                <w:sz w:val="24"/>
                <w:szCs w:val="24"/>
              </w:rPr>
            </w:pPr>
            <w:r w:rsidRPr="00AD47D0">
              <w:rPr>
                <w:rFonts w:asciiTheme="minorHAnsi" w:hAnsiTheme="minorHAnsi"/>
                <w:strike/>
                <w:sz w:val="24"/>
                <w:szCs w:val="24"/>
              </w:rPr>
              <w:t>Monthly average concreting rate##</w:t>
            </w:r>
          </w:p>
        </w:tc>
        <w:tc>
          <w:tcPr>
            <w:tcW w:w="432" w:type="dxa"/>
          </w:tcPr>
          <w:p w:rsidR="007E5D1F" w:rsidRPr="00AD47D0" w:rsidRDefault="007E5D1F" w:rsidP="00132DC6">
            <w:pPr>
              <w:rPr>
                <w:rFonts w:asciiTheme="minorHAnsi" w:hAnsiTheme="minorHAnsi"/>
                <w:strike/>
                <w:sz w:val="24"/>
                <w:szCs w:val="24"/>
              </w:rPr>
            </w:pPr>
          </w:p>
        </w:tc>
        <w:tc>
          <w:tcPr>
            <w:tcW w:w="3438" w:type="dxa"/>
          </w:tcPr>
          <w:p w:rsidR="007E5D1F" w:rsidRPr="00AD47D0" w:rsidRDefault="007E5D1F" w:rsidP="00132DC6">
            <w:pPr>
              <w:rPr>
                <w:rFonts w:asciiTheme="minorHAnsi" w:hAnsiTheme="minorHAnsi"/>
                <w:strike/>
                <w:sz w:val="24"/>
                <w:szCs w:val="24"/>
              </w:rPr>
            </w:pPr>
            <w:r w:rsidRPr="00AD47D0">
              <w:rPr>
                <w:rFonts w:asciiTheme="minorHAnsi" w:hAnsiTheme="minorHAnsi"/>
                <w:strike/>
                <w:sz w:val="24"/>
                <w:szCs w:val="24"/>
              </w:rPr>
              <w:t>A/ (0.5Y-3)</w:t>
            </w:r>
          </w:p>
          <w:p w:rsidR="007E5D1F" w:rsidRPr="00AD47D0" w:rsidRDefault="007E5D1F" w:rsidP="00132DC6">
            <w:pPr>
              <w:rPr>
                <w:rFonts w:asciiTheme="minorHAnsi" w:hAnsiTheme="minorHAnsi"/>
                <w:strike/>
                <w:sz w:val="24"/>
                <w:szCs w:val="24"/>
              </w:rPr>
            </w:pPr>
            <w:r w:rsidRPr="00AD47D0">
              <w:rPr>
                <w:rFonts w:asciiTheme="minorHAnsi" w:hAnsiTheme="minorHAnsi"/>
                <w:strike/>
                <w:sz w:val="24"/>
                <w:szCs w:val="24"/>
              </w:rPr>
              <w:t>Rounded off to nearest ten)</w:t>
            </w:r>
          </w:p>
        </w:tc>
      </w:tr>
      <w:tr w:rsidR="007E5D1F" w:rsidRPr="00AD47D0" w:rsidTr="00132DC6">
        <w:tc>
          <w:tcPr>
            <w:tcW w:w="8100" w:type="dxa"/>
            <w:gridSpan w:val="3"/>
          </w:tcPr>
          <w:p w:rsidR="007E5D1F" w:rsidRPr="00AD47D0" w:rsidRDefault="007E5D1F" w:rsidP="00132DC6">
            <w:pPr>
              <w:rPr>
                <w:rFonts w:asciiTheme="minorHAnsi" w:hAnsiTheme="minorHAnsi"/>
                <w:strike/>
                <w:sz w:val="24"/>
                <w:szCs w:val="24"/>
              </w:rPr>
            </w:pPr>
            <w:r w:rsidRPr="00AD47D0">
              <w:rPr>
                <w:rFonts w:asciiTheme="minorHAnsi" w:hAnsiTheme="minorHAnsi"/>
                <w:strike/>
                <w:sz w:val="24"/>
                <w:szCs w:val="24"/>
              </w:rPr>
              <w:t>## for working out monthly average concerting rate, it has been assumed that 3 months will be required for mobilization and 50 % of the total completion time shall be required for boring. Thus time left for concrete shall be 0.5 Y-3 months</w:t>
            </w:r>
          </w:p>
        </w:tc>
      </w:tr>
    </w:tbl>
    <w:p w:rsidR="007E5D1F" w:rsidRPr="00AD47D0" w:rsidRDefault="007E5D1F" w:rsidP="002C60E7">
      <w:pPr>
        <w:ind w:left="1080"/>
        <w:jc w:val="both"/>
        <w:rPr>
          <w:rFonts w:asciiTheme="minorHAnsi" w:hAnsiTheme="minorHAnsi"/>
          <w:strike/>
          <w:sz w:val="24"/>
          <w:szCs w:val="24"/>
        </w:rPr>
      </w:pPr>
    </w:p>
    <w:p w:rsidR="007E5D1F" w:rsidRPr="00AD47D0" w:rsidRDefault="007E5D1F" w:rsidP="005B5C25">
      <w:pPr>
        <w:ind w:left="1170" w:hanging="810"/>
        <w:jc w:val="both"/>
        <w:rPr>
          <w:rFonts w:asciiTheme="minorHAnsi" w:hAnsiTheme="minorHAnsi"/>
          <w:strike/>
          <w:sz w:val="24"/>
          <w:szCs w:val="24"/>
        </w:rPr>
      </w:pPr>
      <w:r w:rsidRPr="00AD47D0">
        <w:rPr>
          <w:rFonts w:asciiTheme="minorHAnsi" w:hAnsiTheme="minorHAnsi"/>
          <w:strike/>
          <w:sz w:val="24"/>
          <w:szCs w:val="24"/>
        </w:rPr>
        <w:t>2.8.1.2</w:t>
      </w:r>
      <w:r w:rsidRPr="00AD47D0">
        <w:rPr>
          <w:rFonts w:asciiTheme="minorHAnsi" w:hAnsiTheme="minorHAnsi"/>
          <w:strike/>
          <w:sz w:val="24"/>
          <w:szCs w:val="24"/>
        </w:rPr>
        <w:tab/>
      </w:r>
      <w:r w:rsidRPr="00AD47D0">
        <w:rPr>
          <w:rFonts w:asciiTheme="minorHAnsi" w:hAnsiTheme="minorHAnsi"/>
          <w:b/>
          <w:bCs/>
          <w:strike/>
          <w:sz w:val="24"/>
          <w:szCs w:val="24"/>
        </w:rPr>
        <w:t>Equipment capabilities</w:t>
      </w:r>
    </w:p>
    <w:p w:rsidR="007E5D1F" w:rsidRPr="00AD47D0" w:rsidRDefault="007E5D1F" w:rsidP="002C60E7">
      <w:pPr>
        <w:ind w:left="1080" w:hanging="1080"/>
        <w:jc w:val="both"/>
        <w:rPr>
          <w:rFonts w:asciiTheme="minorHAnsi" w:hAnsiTheme="minorHAnsi"/>
          <w:strike/>
          <w:sz w:val="24"/>
          <w:szCs w:val="24"/>
        </w:rPr>
      </w:pPr>
    </w:p>
    <w:p w:rsidR="007E5D1F" w:rsidRPr="00AD47D0" w:rsidRDefault="007E5D1F" w:rsidP="005B5C25">
      <w:pPr>
        <w:ind w:left="1170" w:hanging="1080"/>
        <w:jc w:val="both"/>
        <w:rPr>
          <w:rFonts w:asciiTheme="minorHAnsi" w:hAnsiTheme="minorHAnsi"/>
          <w:strike/>
          <w:sz w:val="24"/>
          <w:szCs w:val="24"/>
        </w:rPr>
      </w:pPr>
      <w:r w:rsidRPr="00AD47D0">
        <w:rPr>
          <w:rFonts w:asciiTheme="minorHAnsi" w:hAnsiTheme="minorHAnsi"/>
          <w:strike/>
          <w:sz w:val="24"/>
          <w:szCs w:val="24"/>
        </w:rPr>
        <w:tab/>
        <w:t xml:space="preserve">The bidder/agency should own or have access to at least </w:t>
      </w:r>
      <w:proofErr w:type="gramStart"/>
      <w:r w:rsidRPr="00AD47D0">
        <w:rPr>
          <w:rFonts w:asciiTheme="minorHAnsi" w:hAnsiTheme="minorHAnsi"/>
          <w:strike/>
          <w:sz w:val="24"/>
          <w:szCs w:val="24"/>
        </w:rPr>
        <w:t>1</w:t>
      </w:r>
      <w:proofErr w:type="gramEnd"/>
      <w:r w:rsidRPr="00AD47D0">
        <w:rPr>
          <w:rFonts w:asciiTheme="minorHAnsi" w:hAnsiTheme="minorHAnsi"/>
          <w:strike/>
          <w:sz w:val="24"/>
          <w:szCs w:val="24"/>
        </w:rPr>
        <w:t xml:space="preserve"> (one) no. Hydraulically operated drilling machine capable of boring #750 mm/1000 mm/1200mm/1500 mm diameter and </w:t>
      </w:r>
      <w:proofErr w:type="spellStart"/>
      <w:r w:rsidRPr="00AD47D0">
        <w:rPr>
          <w:rFonts w:asciiTheme="minorHAnsi" w:hAnsiTheme="minorHAnsi"/>
          <w:strike/>
          <w:sz w:val="24"/>
          <w:szCs w:val="24"/>
        </w:rPr>
        <w:t>upto</w:t>
      </w:r>
      <w:proofErr w:type="spellEnd"/>
      <w:r w:rsidRPr="00AD47D0">
        <w:rPr>
          <w:rFonts w:asciiTheme="minorHAnsi" w:hAnsiTheme="minorHAnsi"/>
          <w:strike/>
          <w:sz w:val="24"/>
          <w:szCs w:val="24"/>
        </w:rPr>
        <w:t xml:space="preserve"> 40 m depth below ground level with necessary tools/accessories for boring in all kinds of soil including </w:t>
      </w:r>
      <w:proofErr w:type="gramStart"/>
      <w:r w:rsidRPr="00AD47D0">
        <w:rPr>
          <w:rFonts w:asciiTheme="minorHAnsi" w:hAnsiTheme="minorHAnsi"/>
          <w:strike/>
          <w:sz w:val="24"/>
          <w:szCs w:val="24"/>
        </w:rPr>
        <w:t>bed rock</w:t>
      </w:r>
      <w:proofErr w:type="gramEnd"/>
      <w:r w:rsidRPr="00AD47D0">
        <w:rPr>
          <w:rFonts w:asciiTheme="minorHAnsi" w:hAnsiTheme="minorHAnsi"/>
          <w:strike/>
          <w:sz w:val="24"/>
          <w:szCs w:val="24"/>
        </w:rPr>
        <w:t>.</w:t>
      </w:r>
    </w:p>
    <w:p w:rsidR="007E5D1F" w:rsidRPr="00AD47D0" w:rsidRDefault="007E5D1F" w:rsidP="005B5C25">
      <w:pPr>
        <w:pStyle w:val="BodyTextIndent"/>
        <w:ind w:left="1170" w:right="182" w:firstLine="0"/>
        <w:rPr>
          <w:rFonts w:asciiTheme="minorHAnsi" w:hAnsiTheme="minorHAnsi"/>
          <w:strike/>
          <w:szCs w:val="24"/>
        </w:rPr>
      </w:pPr>
      <w:r w:rsidRPr="00AD47D0">
        <w:rPr>
          <w:rFonts w:asciiTheme="minorHAnsi" w:hAnsiTheme="minorHAnsi"/>
          <w:strike/>
          <w:szCs w:val="24"/>
        </w:rPr>
        <w:t xml:space="preserve">(# </w:t>
      </w:r>
      <w:proofErr w:type="gramStart"/>
      <w:r w:rsidRPr="00AD47D0">
        <w:rPr>
          <w:rFonts w:asciiTheme="minorHAnsi" w:hAnsiTheme="minorHAnsi"/>
          <w:strike/>
          <w:szCs w:val="24"/>
        </w:rPr>
        <w:t>As</w:t>
      </w:r>
      <w:proofErr w:type="gramEnd"/>
      <w:r w:rsidRPr="00AD47D0">
        <w:rPr>
          <w:rFonts w:asciiTheme="minorHAnsi" w:hAnsiTheme="minorHAnsi"/>
          <w:strike/>
          <w:szCs w:val="24"/>
        </w:rPr>
        <w:t xml:space="preserve"> per applicable diameter of pile covered in the package. In </w:t>
      </w:r>
      <w:proofErr w:type="gramStart"/>
      <w:r w:rsidRPr="00AD47D0">
        <w:rPr>
          <w:rFonts w:asciiTheme="minorHAnsi" w:hAnsiTheme="minorHAnsi"/>
          <w:strike/>
          <w:szCs w:val="24"/>
        </w:rPr>
        <w:t>case</w:t>
      </w:r>
      <w:proofErr w:type="gramEnd"/>
      <w:r w:rsidRPr="00AD47D0">
        <w:rPr>
          <w:rFonts w:asciiTheme="minorHAnsi" w:hAnsiTheme="minorHAnsi"/>
          <w:strike/>
          <w:szCs w:val="24"/>
        </w:rPr>
        <w:t xml:space="preserve"> different diameter piles are involved diameter of pile having maximum quantity in the package to be selected. Strike out other diameter.) </w:t>
      </w:r>
    </w:p>
    <w:p w:rsidR="007E5D1F" w:rsidRPr="00AD47D0" w:rsidRDefault="007E5D1F" w:rsidP="005B5C25">
      <w:pPr>
        <w:ind w:left="1170"/>
        <w:jc w:val="both"/>
        <w:rPr>
          <w:rFonts w:asciiTheme="minorHAnsi" w:hAnsiTheme="minorHAnsi"/>
          <w:strike/>
          <w:sz w:val="24"/>
          <w:szCs w:val="24"/>
        </w:rPr>
      </w:pPr>
      <w:r w:rsidRPr="00AD47D0">
        <w:rPr>
          <w:rFonts w:asciiTheme="minorHAnsi" w:hAnsiTheme="minorHAnsi"/>
          <w:strike/>
          <w:sz w:val="24"/>
          <w:szCs w:val="24"/>
        </w:rPr>
        <w:t>In case bidder is proposing above facilities from other agencies, they shall furnish the details of such agencies along</w:t>
      </w:r>
      <w:r w:rsidR="00F20BDA" w:rsidRPr="00AD47D0">
        <w:rPr>
          <w:rFonts w:asciiTheme="minorHAnsi" w:hAnsiTheme="minorHAnsi"/>
          <w:strike/>
          <w:sz w:val="24"/>
          <w:szCs w:val="24"/>
        </w:rPr>
        <w:t xml:space="preserve"> </w:t>
      </w:r>
      <w:r w:rsidRPr="00AD47D0">
        <w:rPr>
          <w:rFonts w:asciiTheme="minorHAnsi" w:hAnsiTheme="minorHAnsi"/>
          <w:strike/>
          <w:sz w:val="24"/>
          <w:szCs w:val="24"/>
        </w:rPr>
        <w:t>with their consent letters.</w:t>
      </w:r>
    </w:p>
    <w:p w:rsidR="007E5D1F" w:rsidRPr="00AD47D0" w:rsidRDefault="007E5D1F" w:rsidP="002C60E7">
      <w:pPr>
        <w:ind w:left="1080"/>
        <w:jc w:val="both"/>
        <w:rPr>
          <w:rFonts w:asciiTheme="minorHAnsi" w:hAnsiTheme="minorHAnsi"/>
          <w:strike/>
          <w:sz w:val="24"/>
          <w:szCs w:val="24"/>
        </w:rPr>
      </w:pPr>
    </w:p>
    <w:p w:rsidR="007E5D1F" w:rsidRPr="00AD47D0" w:rsidRDefault="007E5D1F" w:rsidP="002C60E7">
      <w:pPr>
        <w:tabs>
          <w:tab w:val="left" w:pos="1128"/>
          <w:tab w:val="left" w:pos="1701"/>
          <w:tab w:val="left" w:pos="2279"/>
        </w:tabs>
        <w:spacing w:after="170"/>
        <w:ind w:left="1134" w:hanging="774"/>
        <w:jc w:val="both"/>
        <w:rPr>
          <w:rFonts w:asciiTheme="minorHAnsi" w:hAnsiTheme="minorHAnsi" w:cs="Calibri"/>
          <w:b/>
          <w:strike/>
          <w:snapToGrid w:val="0"/>
          <w:sz w:val="24"/>
          <w:szCs w:val="24"/>
        </w:rPr>
      </w:pPr>
      <w:r w:rsidRPr="00AD47D0">
        <w:rPr>
          <w:rFonts w:asciiTheme="minorHAnsi" w:hAnsiTheme="minorHAnsi" w:cs="Calibri"/>
          <w:b/>
          <w:strike/>
          <w:snapToGrid w:val="0"/>
          <w:sz w:val="24"/>
          <w:szCs w:val="24"/>
        </w:rPr>
        <w:t>Clause No. 2.8 will be applicable whenever Pile Foundation is required in the scope.</w:t>
      </w:r>
    </w:p>
    <w:p w:rsidR="007E5D1F" w:rsidRPr="00AD47D0" w:rsidRDefault="007E5D1F" w:rsidP="0042434A">
      <w:pPr>
        <w:tabs>
          <w:tab w:val="left" w:pos="1701"/>
          <w:tab w:val="left" w:pos="2279"/>
        </w:tabs>
        <w:spacing w:after="170"/>
        <w:ind w:left="567" w:hanging="207"/>
        <w:jc w:val="both"/>
        <w:rPr>
          <w:rFonts w:asciiTheme="minorHAnsi" w:hAnsiTheme="minorHAnsi" w:cs="Calibri"/>
          <w:i/>
          <w:iCs/>
          <w:strike/>
          <w:snapToGrid w:val="0"/>
          <w:sz w:val="22"/>
          <w:szCs w:val="22"/>
        </w:rPr>
      </w:pPr>
      <w:proofErr w:type="gramStart"/>
      <w:r w:rsidRPr="00AD47D0">
        <w:rPr>
          <w:rFonts w:asciiTheme="minorHAnsi" w:hAnsiTheme="minorHAnsi" w:cs="Calibri"/>
          <w:i/>
          <w:iCs/>
          <w:strike/>
          <w:snapToGrid w:val="0"/>
          <w:sz w:val="22"/>
          <w:szCs w:val="22"/>
        </w:rPr>
        <w:t>$  Satisfactory</w:t>
      </w:r>
      <w:proofErr w:type="gramEnd"/>
      <w:r w:rsidRPr="00AD47D0">
        <w:rPr>
          <w:rFonts w:asciiTheme="minorHAnsi" w:hAnsiTheme="minorHAnsi" w:cs="Calibri"/>
          <w:i/>
          <w:iCs/>
          <w:strike/>
          <w:snapToGrid w:val="0"/>
          <w:sz w:val="22"/>
          <w:szCs w:val="22"/>
        </w:rPr>
        <w:t xml:space="preserve"> operation under above clauses 2.2, 2.3, 2.5, 2.6 means certificate issued by the Employer certifying the operation without adverse remark.</w:t>
      </w:r>
    </w:p>
    <w:p w:rsidR="007E5D1F" w:rsidRPr="00AD47D0" w:rsidRDefault="007E5D1F" w:rsidP="0042434A">
      <w:pPr>
        <w:tabs>
          <w:tab w:val="left" w:pos="1701"/>
          <w:tab w:val="left" w:pos="2279"/>
        </w:tabs>
        <w:spacing w:after="170"/>
        <w:ind w:left="567" w:hanging="207"/>
        <w:jc w:val="both"/>
        <w:rPr>
          <w:rFonts w:asciiTheme="minorHAnsi" w:hAnsiTheme="minorHAnsi" w:cs="Calibri"/>
          <w:i/>
          <w:iCs/>
          <w:strike/>
          <w:snapToGrid w:val="0"/>
          <w:sz w:val="22"/>
          <w:szCs w:val="22"/>
        </w:rPr>
      </w:pPr>
      <w:r w:rsidRPr="00AD47D0">
        <w:rPr>
          <w:rFonts w:asciiTheme="minorHAnsi" w:hAnsiTheme="minorHAnsi" w:cs="Calibri"/>
          <w:i/>
          <w:iCs/>
          <w:strike/>
          <w:snapToGrid w:val="0"/>
          <w:sz w:val="22"/>
          <w:szCs w:val="22"/>
        </w:rPr>
        <w:t>@ Successfully completed under clause 2.</w:t>
      </w:r>
      <w:r w:rsidR="00AE2907" w:rsidRPr="00AD47D0">
        <w:rPr>
          <w:rFonts w:asciiTheme="minorHAnsi" w:hAnsiTheme="minorHAnsi" w:cs="Calibri"/>
          <w:i/>
          <w:iCs/>
          <w:strike/>
          <w:snapToGrid w:val="0"/>
          <w:sz w:val="22"/>
          <w:szCs w:val="22"/>
        </w:rPr>
        <w:t>8</w:t>
      </w:r>
      <w:r w:rsidRPr="00AD47D0">
        <w:rPr>
          <w:rFonts w:asciiTheme="minorHAnsi" w:hAnsiTheme="minorHAnsi" w:cs="Calibri"/>
          <w:i/>
          <w:iCs/>
          <w:strike/>
          <w:snapToGrid w:val="0"/>
          <w:sz w:val="22"/>
          <w:szCs w:val="22"/>
        </w:rPr>
        <w:t xml:space="preserve"> means issue of provisional or final taking over certificate (TOC</w:t>
      </w:r>
      <w:proofErr w:type="gramStart"/>
      <w:r w:rsidRPr="00AD47D0">
        <w:rPr>
          <w:rFonts w:asciiTheme="minorHAnsi" w:hAnsiTheme="minorHAnsi" w:cs="Calibri"/>
          <w:i/>
          <w:iCs/>
          <w:strike/>
          <w:snapToGrid w:val="0"/>
          <w:sz w:val="22"/>
          <w:szCs w:val="22"/>
        </w:rPr>
        <w:t>)by</w:t>
      </w:r>
      <w:proofErr w:type="gramEnd"/>
      <w:r w:rsidRPr="00AD47D0">
        <w:rPr>
          <w:rFonts w:asciiTheme="minorHAnsi" w:hAnsiTheme="minorHAnsi" w:cs="Calibri"/>
          <w:i/>
          <w:iCs/>
          <w:strike/>
          <w:snapToGrid w:val="0"/>
          <w:sz w:val="22"/>
          <w:szCs w:val="22"/>
        </w:rPr>
        <w:t xml:space="preserve"> the Employer to the contractor for the referred contract.</w:t>
      </w:r>
    </w:p>
    <w:p w:rsidR="00A936F1" w:rsidRPr="0030003F" w:rsidRDefault="00A936F1" w:rsidP="006037AF">
      <w:pPr>
        <w:rPr>
          <w:rFonts w:asciiTheme="minorHAnsi" w:hAnsiTheme="minorHAnsi" w:cs="Calibri"/>
          <w:b/>
          <w:snapToGrid w:val="0"/>
          <w:sz w:val="24"/>
          <w:szCs w:val="24"/>
        </w:rPr>
      </w:pPr>
    </w:p>
    <w:p w:rsidR="007E5D1F" w:rsidRDefault="007E5D1F" w:rsidP="00AE2907">
      <w:pPr>
        <w:numPr>
          <w:ilvl w:val="0"/>
          <w:numId w:val="3"/>
        </w:numPr>
        <w:tabs>
          <w:tab w:val="left" w:pos="1701"/>
          <w:tab w:val="left" w:pos="2279"/>
        </w:tabs>
        <w:spacing w:after="170"/>
        <w:ind w:hanging="765"/>
        <w:jc w:val="both"/>
        <w:rPr>
          <w:rFonts w:asciiTheme="minorHAnsi" w:hAnsiTheme="minorHAnsi" w:cs="Calibri"/>
          <w:b/>
          <w:snapToGrid w:val="0"/>
          <w:sz w:val="24"/>
          <w:szCs w:val="24"/>
        </w:rPr>
      </w:pPr>
      <w:r w:rsidRPr="0030003F">
        <w:rPr>
          <w:rFonts w:asciiTheme="minorHAnsi" w:hAnsiTheme="minorHAnsi" w:cs="Calibri"/>
          <w:b/>
          <w:snapToGrid w:val="0"/>
          <w:sz w:val="24"/>
          <w:szCs w:val="24"/>
        </w:rPr>
        <w:t>Transmission towers and Line data</w:t>
      </w:r>
    </w:p>
    <w:p w:rsidR="00096DBB" w:rsidRPr="00096DBB" w:rsidRDefault="00096DBB" w:rsidP="00096DBB">
      <w:pPr>
        <w:tabs>
          <w:tab w:val="left" w:pos="1701"/>
          <w:tab w:val="left" w:pos="2279"/>
        </w:tabs>
        <w:spacing w:after="170"/>
        <w:ind w:left="1125"/>
        <w:jc w:val="both"/>
        <w:rPr>
          <w:rFonts w:asciiTheme="minorHAnsi" w:hAnsiTheme="minorHAnsi" w:cs="Calibri"/>
          <w:b/>
          <w:snapToGrid w:val="0"/>
          <w:sz w:val="2"/>
          <w:szCs w:val="2"/>
        </w:rPr>
      </w:pPr>
    </w:p>
    <w:p w:rsidR="007E5D1F" w:rsidRPr="0030003F" w:rsidRDefault="007E5D1F" w:rsidP="00AE2907">
      <w:pPr>
        <w:numPr>
          <w:ilvl w:val="1"/>
          <w:numId w:val="3"/>
        </w:numPr>
        <w:tabs>
          <w:tab w:val="left" w:pos="1134"/>
          <w:tab w:val="left" w:pos="1701"/>
          <w:tab w:val="left" w:pos="2268"/>
        </w:tabs>
        <w:spacing w:after="170"/>
        <w:ind w:hanging="1485"/>
        <w:jc w:val="both"/>
        <w:rPr>
          <w:rFonts w:asciiTheme="minorHAnsi" w:hAnsiTheme="minorHAnsi" w:cs="Calibri"/>
          <w:snapToGrid w:val="0"/>
          <w:sz w:val="24"/>
          <w:szCs w:val="24"/>
        </w:rPr>
      </w:pPr>
      <w:r w:rsidRPr="0030003F">
        <w:rPr>
          <w:rFonts w:asciiTheme="minorHAnsi" w:hAnsiTheme="minorHAnsi" w:cs="Calibri"/>
          <w:b/>
          <w:snapToGrid w:val="0"/>
          <w:sz w:val="24"/>
          <w:szCs w:val="24"/>
        </w:rPr>
        <w:t>General Description of the Tower</w:t>
      </w:r>
    </w:p>
    <w:p w:rsidR="007E5D1F" w:rsidRDefault="007E5D1F" w:rsidP="00AE2907">
      <w:pPr>
        <w:numPr>
          <w:ilvl w:val="2"/>
          <w:numId w:val="3"/>
        </w:numPr>
        <w:tabs>
          <w:tab w:val="left" w:pos="1134"/>
          <w:tab w:val="left" w:pos="1701"/>
          <w:tab w:val="left" w:pos="2268"/>
        </w:tabs>
        <w:spacing w:after="170"/>
        <w:ind w:left="1170" w:hanging="810"/>
        <w:jc w:val="both"/>
        <w:rPr>
          <w:rFonts w:asciiTheme="minorHAnsi" w:hAnsiTheme="minorHAnsi" w:cs="Calibri"/>
          <w:snapToGrid w:val="0"/>
          <w:sz w:val="24"/>
          <w:szCs w:val="24"/>
        </w:rPr>
      </w:pPr>
      <w:r w:rsidRPr="0030003F">
        <w:rPr>
          <w:rFonts w:asciiTheme="minorHAnsi" w:hAnsiTheme="minorHAnsi" w:cs="Calibri"/>
          <w:snapToGrid w:val="0"/>
          <w:sz w:val="24"/>
          <w:szCs w:val="24"/>
        </w:rPr>
        <w:t>The transmission towers are of self-supporting hot dip</w:t>
      </w:r>
      <w:r w:rsidR="00F20BDA">
        <w:rPr>
          <w:rFonts w:asciiTheme="minorHAnsi" w:hAnsiTheme="minorHAnsi" w:cs="Calibri"/>
          <w:snapToGrid w:val="0"/>
          <w:sz w:val="24"/>
          <w:szCs w:val="24"/>
        </w:rPr>
        <w:t xml:space="preserve"> </w:t>
      </w:r>
      <w:r w:rsidRPr="0030003F">
        <w:rPr>
          <w:rFonts w:asciiTheme="minorHAnsi" w:hAnsiTheme="minorHAnsi" w:cs="Calibri"/>
          <w:snapToGrid w:val="0"/>
          <w:sz w:val="24"/>
          <w:szCs w:val="24"/>
        </w:rPr>
        <w:t>galvanized lattice steel type, designed to carry the line conductors with necessary insulators</w:t>
      </w:r>
      <w:r w:rsidRPr="00F20BDA">
        <w:rPr>
          <w:rFonts w:asciiTheme="minorHAnsi" w:hAnsiTheme="minorHAnsi" w:cs="Calibri"/>
          <w:snapToGrid w:val="0"/>
          <w:sz w:val="24"/>
          <w:szCs w:val="24"/>
        </w:rPr>
        <w:t xml:space="preserve">, </w:t>
      </w:r>
      <w:r w:rsidRPr="00AD47D0">
        <w:rPr>
          <w:rFonts w:asciiTheme="minorHAnsi" w:hAnsiTheme="minorHAnsi" w:cs="Calibri"/>
          <w:strike/>
          <w:snapToGrid w:val="0"/>
          <w:sz w:val="24"/>
          <w:szCs w:val="24"/>
        </w:rPr>
        <w:t>earth wire</w:t>
      </w:r>
      <w:r w:rsidR="00350D07">
        <w:rPr>
          <w:rFonts w:asciiTheme="minorHAnsi" w:hAnsiTheme="minorHAnsi" w:cs="Calibri"/>
          <w:snapToGrid w:val="0"/>
          <w:sz w:val="24"/>
          <w:szCs w:val="24"/>
        </w:rPr>
        <w:t xml:space="preserve">*, </w:t>
      </w:r>
      <w:proofErr w:type="gramStart"/>
      <w:r w:rsidR="00350D07">
        <w:rPr>
          <w:rFonts w:asciiTheme="minorHAnsi" w:hAnsiTheme="minorHAnsi" w:cs="Calibri"/>
          <w:snapToGrid w:val="0"/>
          <w:sz w:val="24"/>
          <w:szCs w:val="24"/>
        </w:rPr>
        <w:t>OPGW</w:t>
      </w:r>
      <w:r w:rsidRPr="00F20BDA">
        <w:rPr>
          <w:rFonts w:asciiTheme="minorHAnsi" w:hAnsiTheme="minorHAnsi" w:cs="Calibri"/>
          <w:snapToGrid w:val="0"/>
          <w:sz w:val="24"/>
          <w:szCs w:val="24"/>
        </w:rPr>
        <w:t>(</w:t>
      </w:r>
      <w:proofErr w:type="gramEnd"/>
      <w:r w:rsidRPr="00F20BDA">
        <w:rPr>
          <w:rFonts w:asciiTheme="minorHAnsi" w:hAnsiTheme="minorHAnsi" w:cs="Calibri"/>
          <w:snapToGrid w:val="0"/>
          <w:sz w:val="24"/>
          <w:szCs w:val="24"/>
        </w:rPr>
        <w:t>If applicable)</w:t>
      </w:r>
      <w:r w:rsidR="008F4008">
        <w:rPr>
          <w:rFonts w:asciiTheme="minorHAnsi" w:hAnsiTheme="minorHAnsi" w:cs="Calibri"/>
          <w:snapToGrid w:val="0"/>
          <w:sz w:val="24"/>
          <w:szCs w:val="24"/>
        </w:rPr>
        <w:t xml:space="preserve"> </w:t>
      </w:r>
      <w:r w:rsidRPr="00F20BDA">
        <w:rPr>
          <w:rFonts w:asciiTheme="minorHAnsi" w:hAnsiTheme="minorHAnsi" w:cs="Calibri"/>
          <w:snapToGrid w:val="0"/>
          <w:sz w:val="24"/>
          <w:szCs w:val="24"/>
        </w:rPr>
        <w:t>and all fittings under all loading conditions.  Outl</w:t>
      </w:r>
      <w:r w:rsidRPr="0030003F">
        <w:rPr>
          <w:rFonts w:asciiTheme="minorHAnsi" w:hAnsiTheme="minorHAnsi" w:cs="Calibri"/>
          <w:snapToGrid w:val="0"/>
          <w:sz w:val="24"/>
          <w:szCs w:val="24"/>
        </w:rPr>
        <w:t xml:space="preserve">ine diagram of towers </w:t>
      </w:r>
      <w:proofErr w:type="gramStart"/>
      <w:r w:rsidRPr="0030003F">
        <w:rPr>
          <w:rFonts w:asciiTheme="minorHAnsi" w:hAnsiTheme="minorHAnsi" w:cs="Calibri"/>
          <w:snapToGrid w:val="0"/>
          <w:sz w:val="24"/>
          <w:szCs w:val="24"/>
        </w:rPr>
        <w:t>are enclosed</w:t>
      </w:r>
      <w:proofErr w:type="gramEnd"/>
      <w:r w:rsidRPr="0030003F">
        <w:rPr>
          <w:rFonts w:asciiTheme="minorHAnsi" w:hAnsiTheme="minorHAnsi" w:cs="Calibri"/>
          <w:snapToGrid w:val="0"/>
          <w:sz w:val="24"/>
          <w:szCs w:val="24"/>
        </w:rPr>
        <w:t xml:space="preserve"> with the Specification.</w:t>
      </w:r>
    </w:p>
    <w:p w:rsidR="007E5D1F" w:rsidRPr="0030003F" w:rsidRDefault="007E5D1F" w:rsidP="00AE2907">
      <w:pPr>
        <w:numPr>
          <w:ilvl w:val="2"/>
          <w:numId w:val="3"/>
        </w:numPr>
        <w:tabs>
          <w:tab w:val="left" w:pos="1134"/>
          <w:tab w:val="left" w:pos="1701"/>
          <w:tab w:val="left" w:pos="2268"/>
        </w:tabs>
        <w:spacing w:after="170"/>
        <w:ind w:left="1170" w:hanging="810"/>
        <w:jc w:val="both"/>
        <w:rPr>
          <w:rFonts w:asciiTheme="minorHAnsi" w:hAnsiTheme="minorHAnsi" w:cs="Calibri"/>
          <w:snapToGrid w:val="0"/>
          <w:sz w:val="24"/>
          <w:szCs w:val="24"/>
        </w:rPr>
      </w:pPr>
      <w:r w:rsidRPr="0030003F">
        <w:rPr>
          <w:rFonts w:asciiTheme="minorHAnsi" w:hAnsiTheme="minorHAnsi" w:cs="Calibri"/>
          <w:snapToGrid w:val="0"/>
          <w:sz w:val="24"/>
          <w:szCs w:val="24"/>
        </w:rPr>
        <w:t xml:space="preserve">The towers shall have mild steel or/and high tensile steel sections and shall be fully </w:t>
      </w:r>
      <w:r w:rsidR="00F20BDA">
        <w:rPr>
          <w:rFonts w:asciiTheme="minorHAnsi" w:hAnsiTheme="minorHAnsi" w:cs="Calibri"/>
          <w:snapToGrid w:val="0"/>
          <w:sz w:val="24"/>
          <w:szCs w:val="24"/>
        </w:rPr>
        <w:t xml:space="preserve">galvanized </w:t>
      </w:r>
      <w:r w:rsidRPr="0030003F">
        <w:rPr>
          <w:rFonts w:asciiTheme="minorHAnsi" w:hAnsiTheme="minorHAnsi" w:cs="Calibri"/>
          <w:snapToGrid w:val="0"/>
          <w:sz w:val="24"/>
          <w:szCs w:val="24"/>
        </w:rPr>
        <w:t xml:space="preserve">as specified in relevant clauses in section-IV. Bolts and nuts with spring washer are to </w:t>
      </w:r>
      <w:proofErr w:type="gramStart"/>
      <w:r w:rsidRPr="0030003F">
        <w:rPr>
          <w:rFonts w:asciiTheme="minorHAnsi" w:hAnsiTheme="minorHAnsi" w:cs="Calibri"/>
          <w:snapToGrid w:val="0"/>
          <w:sz w:val="24"/>
          <w:szCs w:val="24"/>
        </w:rPr>
        <w:t>be used</w:t>
      </w:r>
      <w:proofErr w:type="gramEnd"/>
      <w:r w:rsidRPr="0030003F">
        <w:rPr>
          <w:rFonts w:asciiTheme="minorHAnsi" w:hAnsiTheme="minorHAnsi" w:cs="Calibri"/>
          <w:snapToGrid w:val="0"/>
          <w:sz w:val="24"/>
          <w:szCs w:val="24"/>
        </w:rPr>
        <w:t xml:space="preserve"> for connections.</w:t>
      </w:r>
    </w:p>
    <w:p w:rsidR="007E5D1F" w:rsidRPr="0030003F" w:rsidRDefault="007E5D1F" w:rsidP="00AE2907">
      <w:pPr>
        <w:numPr>
          <w:ilvl w:val="2"/>
          <w:numId w:val="3"/>
        </w:numPr>
        <w:tabs>
          <w:tab w:val="left" w:pos="1134"/>
          <w:tab w:val="left" w:pos="1701"/>
          <w:tab w:val="left" w:pos="2268"/>
        </w:tabs>
        <w:spacing w:after="170"/>
        <w:ind w:hanging="2205"/>
        <w:jc w:val="both"/>
        <w:rPr>
          <w:rFonts w:asciiTheme="minorHAnsi" w:hAnsiTheme="minorHAnsi" w:cs="Calibri"/>
          <w:snapToGrid w:val="0"/>
          <w:sz w:val="24"/>
          <w:szCs w:val="24"/>
        </w:rPr>
      </w:pPr>
      <w:r w:rsidRPr="0030003F">
        <w:rPr>
          <w:rFonts w:asciiTheme="minorHAnsi" w:hAnsiTheme="minorHAnsi" w:cs="Calibri"/>
          <w:snapToGrid w:val="0"/>
          <w:sz w:val="24"/>
          <w:szCs w:val="24"/>
        </w:rPr>
        <w:t>The towers are of the following types:</w:t>
      </w:r>
    </w:p>
    <w:p w:rsidR="007E5D1F" w:rsidRPr="0030003F" w:rsidRDefault="007E5D1F" w:rsidP="003D7EDB">
      <w:pPr>
        <w:tabs>
          <w:tab w:val="left" w:pos="1134"/>
          <w:tab w:val="left" w:pos="1701"/>
          <w:tab w:val="left" w:pos="2268"/>
        </w:tabs>
        <w:ind w:left="1138" w:hanging="1138"/>
        <w:jc w:val="both"/>
        <w:rPr>
          <w:rFonts w:asciiTheme="minorHAnsi" w:hAnsiTheme="minorHAnsi" w:cs="Calibri"/>
          <w:snapToGrid w:val="0"/>
          <w:sz w:val="24"/>
          <w:szCs w:val="24"/>
        </w:rPr>
      </w:pPr>
      <w:r w:rsidRPr="0030003F">
        <w:rPr>
          <w:rFonts w:asciiTheme="minorHAnsi" w:hAnsiTheme="minorHAnsi" w:cs="Calibri"/>
          <w:snapToGrid w:val="0"/>
          <w:sz w:val="24"/>
          <w:szCs w:val="24"/>
        </w:rPr>
        <w:tab/>
        <w:t>A)</w:t>
      </w:r>
      <w:r w:rsidRPr="0030003F">
        <w:rPr>
          <w:rFonts w:asciiTheme="minorHAnsi" w:hAnsiTheme="minorHAnsi" w:cs="Calibri"/>
          <w:snapToGrid w:val="0"/>
          <w:sz w:val="24"/>
          <w:szCs w:val="24"/>
        </w:rPr>
        <w:tab/>
        <w:t xml:space="preserve">Single Circuit </w:t>
      </w:r>
    </w:p>
    <w:p w:rsidR="007E5D1F" w:rsidRPr="0030003F" w:rsidRDefault="007E5D1F" w:rsidP="003D7EDB">
      <w:pPr>
        <w:tabs>
          <w:tab w:val="left" w:pos="1134"/>
          <w:tab w:val="left" w:pos="1701"/>
          <w:tab w:val="left" w:pos="2268"/>
        </w:tabs>
        <w:ind w:left="1138" w:hanging="1138"/>
        <w:jc w:val="both"/>
        <w:rPr>
          <w:rFonts w:asciiTheme="minorHAnsi" w:hAnsiTheme="minorHAnsi" w:cs="Calibri"/>
          <w:snapToGrid w:val="0"/>
          <w:sz w:val="24"/>
          <w:szCs w:val="24"/>
        </w:rPr>
      </w:pPr>
      <w:r w:rsidRPr="0030003F">
        <w:rPr>
          <w:rFonts w:asciiTheme="minorHAnsi" w:hAnsiTheme="minorHAnsi" w:cs="Calibri"/>
          <w:snapToGrid w:val="0"/>
          <w:sz w:val="24"/>
          <w:szCs w:val="24"/>
        </w:rPr>
        <w:tab/>
        <w:t xml:space="preserve">B) </w:t>
      </w:r>
      <w:r w:rsidRPr="0030003F">
        <w:rPr>
          <w:rFonts w:asciiTheme="minorHAnsi" w:hAnsiTheme="minorHAnsi" w:cs="Calibri"/>
          <w:snapToGrid w:val="0"/>
          <w:sz w:val="24"/>
          <w:szCs w:val="24"/>
        </w:rPr>
        <w:tab/>
        <w:t>Double Circuit</w:t>
      </w:r>
    </w:p>
    <w:p w:rsidR="007E5D1F" w:rsidRPr="0030003F" w:rsidRDefault="007E5D1F" w:rsidP="0066001F">
      <w:pPr>
        <w:tabs>
          <w:tab w:val="left" w:pos="1134"/>
          <w:tab w:val="left" w:pos="1701"/>
          <w:tab w:val="left" w:pos="2268"/>
        </w:tabs>
        <w:ind w:left="1138" w:hanging="1138"/>
        <w:jc w:val="both"/>
        <w:rPr>
          <w:rFonts w:asciiTheme="minorHAnsi" w:hAnsiTheme="minorHAnsi" w:cs="Calibri"/>
          <w:snapToGrid w:val="0"/>
          <w:sz w:val="24"/>
          <w:szCs w:val="24"/>
        </w:rPr>
      </w:pPr>
      <w:r w:rsidRPr="0030003F">
        <w:rPr>
          <w:rFonts w:asciiTheme="minorHAnsi" w:hAnsiTheme="minorHAnsi" w:cs="Calibri"/>
          <w:snapToGrid w:val="0"/>
          <w:sz w:val="24"/>
          <w:szCs w:val="24"/>
        </w:rPr>
        <w:tab/>
      </w:r>
      <w:r w:rsidRPr="0030003F">
        <w:rPr>
          <w:rFonts w:asciiTheme="minorHAnsi" w:hAnsiTheme="minorHAnsi" w:cs="Calibri"/>
          <w:snapToGrid w:val="0"/>
          <w:sz w:val="24"/>
          <w:szCs w:val="24"/>
        </w:rPr>
        <w:tab/>
        <w:t>C)</w:t>
      </w:r>
      <w:r w:rsidRPr="0030003F">
        <w:rPr>
          <w:rFonts w:asciiTheme="minorHAnsi" w:hAnsiTheme="minorHAnsi" w:cs="Calibri"/>
          <w:snapToGrid w:val="0"/>
          <w:sz w:val="24"/>
          <w:szCs w:val="24"/>
        </w:rPr>
        <w:tab/>
        <w:t xml:space="preserve">Multi Circuit </w:t>
      </w:r>
    </w:p>
    <w:p w:rsidR="007E5D1F" w:rsidRPr="0030003F" w:rsidRDefault="007E5D1F" w:rsidP="0066001F">
      <w:pPr>
        <w:tabs>
          <w:tab w:val="left" w:pos="1134"/>
          <w:tab w:val="left" w:pos="1701"/>
          <w:tab w:val="left" w:pos="2268"/>
        </w:tabs>
        <w:ind w:left="1138" w:hanging="1138"/>
        <w:jc w:val="both"/>
        <w:rPr>
          <w:rFonts w:asciiTheme="minorHAnsi" w:hAnsiTheme="minorHAnsi" w:cs="Calibri"/>
          <w:snapToGrid w:val="0"/>
          <w:sz w:val="24"/>
          <w:szCs w:val="24"/>
        </w:rPr>
      </w:pPr>
      <w:r w:rsidRPr="0030003F">
        <w:rPr>
          <w:rFonts w:asciiTheme="minorHAnsi" w:hAnsiTheme="minorHAnsi" w:cs="Calibri"/>
          <w:snapToGrid w:val="0"/>
          <w:sz w:val="24"/>
          <w:szCs w:val="24"/>
        </w:rPr>
        <w:tab/>
        <w:t>D)</w:t>
      </w:r>
      <w:r w:rsidRPr="0030003F">
        <w:rPr>
          <w:rFonts w:asciiTheme="minorHAnsi" w:hAnsiTheme="minorHAnsi" w:cs="Calibri"/>
          <w:snapToGrid w:val="0"/>
          <w:sz w:val="24"/>
          <w:szCs w:val="24"/>
        </w:rPr>
        <w:tab/>
        <w:t>Special towers.</w:t>
      </w:r>
    </w:p>
    <w:p w:rsidR="007E5D1F" w:rsidRPr="0030003F" w:rsidRDefault="007E5D1F">
      <w:pPr>
        <w:tabs>
          <w:tab w:val="left" w:pos="1134"/>
          <w:tab w:val="left" w:pos="1701"/>
          <w:tab w:val="left" w:pos="2268"/>
        </w:tabs>
        <w:spacing w:after="170"/>
        <w:ind w:left="1134" w:hanging="1134"/>
        <w:jc w:val="both"/>
        <w:rPr>
          <w:rFonts w:asciiTheme="minorHAnsi" w:hAnsiTheme="minorHAnsi" w:cs="Calibri"/>
          <w:b/>
          <w:snapToGrid w:val="0"/>
          <w:sz w:val="10"/>
          <w:szCs w:val="10"/>
        </w:rPr>
      </w:pPr>
    </w:p>
    <w:p w:rsidR="007E5D1F" w:rsidRPr="0030003F" w:rsidRDefault="007E5D1F" w:rsidP="00AE2907">
      <w:pPr>
        <w:numPr>
          <w:ilvl w:val="1"/>
          <w:numId w:val="3"/>
        </w:numPr>
        <w:tabs>
          <w:tab w:val="left" w:pos="1134"/>
          <w:tab w:val="left" w:pos="1701"/>
          <w:tab w:val="left" w:pos="2268"/>
        </w:tabs>
        <w:spacing w:after="170"/>
        <w:ind w:hanging="1485"/>
        <w:jc w:val="both"/>
        <w:rPr>
          <w:rFonts w:asciiTheme="minorHAnsi" w:hAnsiTheme="minorHAnsi" w:cs="Calibri"/>
          <w:b/>
          <w:snapToGrid w:val="0"/>
          <w:sz w:val="24"/>
          <w:szCs w:val="24"/>
        </w:rPr>
      </w:pPr>
      <w:r w:rsidRPr="0030003F">
        <w:rPr>
          <w:rFonts w:asciiTheme="minorHAnsi" w:hAnsiTheme="minorHAnsi" w:cs="Calibri"/>
          <w:b/>
          <w:snapToGrid w:val="0"/>
          <w:sz w:val="24"/>
          <w:szCs w:val="24"/>
        </w:rPr>
        <w:t>Classification of Towers</w:t>
      </w:r>
    </w:p>
    <w:p w:rsidR="007E5D1F" w:rsidRDefault="007E5D1F" w:rsidP="00AE2907">
      <w:pPr>
        <w:numPr>
          <w:ilvl w:val="2"/>
          <w:numId w:val="3"/>
        </w:numPr>
        <w:tabs>
          <w:tab w:val="left" w:pos="1134"/>
          <w:tab w:val="left" w:pos="1701"/>
          <w:tab w:val="left" w:pos="2268"/>
        </w:tabs>
        <w:spacing w:after="170"/>
        <w:ind w:hanging="2205"/>
        <w:jc w:val="both"/>
        <w:rPr>
          <w:rFonts w:asciiTheme="minorHAnsi" w:hAnsiTheme="minorHAnsi" w:cs="Calibri"/>
          <w:snapToGrid w:val="0"/>
          <w:sz w:val="24"/>
          <w:szCs w:val="24"/>
        </w:rPr>
      </w:pPr>
      <w:r w:rsidRPr="0030003F">
        <w:rPr>
          <w:rFonts w:asciiTheme="minorHAnsi" w:hAnsiTheme="minorHAnsi" w:cs="Calibri"/>
          <w:snapToGrid w:val="0"/>
          <w:sz w:val="24"/>
          <w:szCs w:val="24"/>
        </w:rPr>
        <w:t>The towers for **</w:t>
      </w:r>
      <w:r w:rsidRPr="00704FCC">
        <w:rPr>
          <w:rFonts w:asciiTheme="minorHAnsi" w:hAnsiTheme="minorHAnsi" w:cs="Calibri"/>
          <w:strike/>
          <w:snapToGrid w:val="0"/>
          <w:sz w:val="24"/>
          <w:szCs w:val="24"/>
        </w:rPr>
        <w:t>765</w:t>
      </w:r>
      <w:r w:rsidR="00704FCC" w:rsidRPr="00704FCC">
        <w:rPr>
          <w:rFonts w:asciiTheme="minorHAnsi" w:hAnsiTheme="minorHAnsi" w:cs="Calibri"/>
          <w:strike/>
          <w:snapToGrid w:val="0"/>
          <w:sz w:val="24"/>
          <w:szCs w:val="24"/>
        </w:rPr>
        <w:t>/400/220/</w:t>
      </w:r>
      <w:r w:rsidR="00704FCC">
        <w:rPr>
          <w:rFonts w:asciiTheme="minorHAnsi" w:hAnsiTheme="minorHAnsi" w:cs="Calibri"/>
          <w:snapToGrid w:val="0"/>
          <w:sz w:val="24"/>
          <w:szCs w:val="24"/>
        </w:rPr>
        <w:t>132</w:t>
      </w:r>
      <w:r w:rsidRPr="0030003F">
        <w:rPr>
          <w:rFonts w:asciiTheme="minorHAnsi" w:hAnsiTheme="minorHAnsi" w:cs="Calibri"/>
          <w:snapToGrid w:val="0"/>
          <w:sz w:val="24"/>
          <w:szCs w:val="24"/>
        </w:rPr>
        <w:t xml:space="preserve"> kV Double Circuit</w:t>
      </w:r>
      <w:r w:rsidR="00F20BDA">
        <w:rPr>
          <w:rFonts w:asciiTheme="minorHAnsi" w:hAnsiTheme="minorHAnsi" w:cs="Calibri"/>
          <w:snapToGrid w:val="0"/>
          <w:sz w:val="24"/>
          <w:szCs w:val="24"/>
        </w:rPr>
        <w:t xml:space="preserve"> </w:t>
      </w:r>
      <w:r w:rsidRPr="0030003F">
        <w:rPr>
          <w:rFonts w:asciiTheme="minorHAnsi" w:hAnsiTheme="minorHAnsi" w:cs="Calibri"/>
          <w:snapToGrid w:val="0"/>
          <w:sz w:val="24"/>
          <w:szCs w:val="24"/>
        </w:rPr>
        <w:t>Lines are classified as given below:</w:t>
      </w:r>
    </w:p>
    <w:p w:rsidR="007E5D1F" w:rsidRPr="0030003F" w:rsidRDefault="007E5D1F" w:rsidP="00137417">
      <w:pPr>
        <w:tabs>
          <w:tab w:val="left" w:pos="1134"/>
          <w:tab w:val="center" w:pos="1701"/>
          <w:tab w:val="center" w:pos="3061"/>
          <w:tab w:val="center" w:pos="6123"/>
        </w:tabs>
        <w:spacing w:after="57"/>
        <w:ind w:left="1134" w:hanging="1134"/>
        <w:rPr>
          <w:rFonts w:asciiTheme="minorHAnsi" w:hAnsiTheme="minorHAnsi" w:cs="Calibri"/>
          <w:b/>
          <w:snapToGrid w:val="0"/>
          <w:sz w:val="10"/>
          <w:szCs w:val="10"/>
        </w:rPr>
      </w:pPr>
      <w:r w:rsidRPr="0030003F">
        <w:rPr>
          <w:rFonts w:asciiTheme="minorHAnsi" w:hAnsiTheme="minorHAnsi" w:cs="Calibri"/>
          <w:snapToGrid w:val="0"/>
          <w:sz w:val="24"/>
          <w:szCs w:val="24"/>
        </w:rPr>
        <w:tab/>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6"/>
        <w:gridCol w:w="1433"/>
        <w:gridCol w:w="5297"/>
      </w:tblGrid>
      <w:tr w:rsidR="007E5D1F" w:rsidRPr="0030003F" w:rsidTr="00A03ECD">
        <w:tc>
          <w:tcPr>
            <w:tcW w:w="1584" w:type="dxa"/>
          </w:tcPr>
          <w:p w:rsidR="007E5D1F" w:rsidRPr="0030003F" w:rsidRDefault="007E5D1F" w:rsidP="00A03ECD">
            <w:pPr>
              <w:tabs>
                <w:tab w:val="left" w:pos="1134"/>
                <w:tab w:val="center" w:pos="1701"/>
                <w:tab w:val="center" w:pos="3061"/>
                <w:tab w:val="center" w:pos="6123"/>
              </w:tabs>
              <w:spacing w:after="57"/>
              <w:rPr>
                <w:rFonts w:asciiTheme="minorHAnsi" w:hAnsiTheme="minorHAnsi" w:cs="Calibri"/>
                <w:b/>
                <w:snapToGrid w:val="0"/>
                <w:sz w:val="24"/>
                <w:szCs w:val="24"/>
                <w:u w:val="single"/>
              </w:rPr>
            </w:pPr>
            <w:r w:rsidRPr="0030003F">
              <w:rPr>
                <w:rFonts w:asciiTheme="minorHAnsi" w:hAnsiTheme="minorHAnsi" w:cs="Calibri"/>
                <w:b/>
                <w:snapToGrid w:val="0"/>
                <w:sz w:val="24"/>
                <w:szCs w:val="24"/>
                <w:u w:val="single"/>
              </w:rPr>
              <w:t>Type of Tower</w:t>
            </w:r>
          </w:p>
        </w:tc>
        <w:tc>
          <w:tcPr>
            <w:tcW w:w="1440" w:type="dxa"/>
          </w:tcPr>
          <w:p w:rsidR="007E5D1F" w:rsidRPr="0030003F" w:rsidRDefault="007E5D1F" w:rsidP="00A03ECD">
            <w:pPr>
              <w:tabs>
                <w:tab w:val="left" w:pos="1134"/>
                <w:tab w:val="center" w:pos="1701"/>
                <w:tab w:val="center" w:pos="3061"/>
                <w:tab w:val="center" w:pos="6123"/>
              </w:tabs>
              <w:spacing w:after="57"/>
              <w:rPr>
                <w:rFonts w:asciiTheme="minorHAnsi" w:hAnsiTheme="minorHAnsi" w:cs="Calibri"/>
                <w:b/>
                <w:snapToGrid w:val="0"/>
                <w:sz w:val="24"/>
                <w:szCs w:val="24"/>
                <w:u w:val="single"/>
              </w:rPr>
            </w:pPr>
            <w:r w:rsidRPr="0030003F">
              <w:rPr>
                <w:rFonts w:asciiTheme="minorHAnsi" w:hAnsiTheme="minorHAnsi" w:cs="Calibri"/>
                <w:b/>
                <w:snapToGrid w:val="0"/>
                <w:sz w:val="24"/>
                <w:szCs w:val="24"/>
                <w:u w:val="single"/>
              </w:rPr>
              <w:t>Deviation Limit</w:t>
            </w:r>
          </w:p>
        </w:tc>
        <w:tc>
          <w:tcPr>
            <w:tcW w:w="5400" w:type="dxa"/>
          </w:tcPr>
          <w:p w:rsidR="007E5D1F" w:rsidRPr="0030003F" w:rsidRDefault="007E5D1F" w:rsidP="00A03ECD">
            <w:pPr>
              <w:tabs>
                <w:tab w:val="left" w:pos="1134"/>
                <w:tab w:val="center" w:pos="1701"/>
                <w:tab w:val="center" w:pos="3061"/>
                <w:tab w:val="center" w:pos="6123"/>
              </w:tabs>
              <w:spacing w:after="57"/>
              <w:jc w:val="center"/>
              <w:rPr>
                <w:rFonts w:asciiTheme="minorHAnsi" w:hAnsiTheme="minorHAnsi" w:cs="Calibri"/>
                <w:b/>
                <w:snapToGrid w:val="0"/>
                <w:sz w:val="24"/>
                <w:szCs w:val="24"/>
                <w:u w:val="single"/>
              </w:rPr>
            </w:pPr>
            <w:r w:rsidRPr="0030003F">
              <w:rPr>
                <w:rFonts w:asciiTheme="minorHAnsi" w:hAnsiTheme="minorHAnsi" w:cs="Calibri"/>
                <w:b/>
                <w:snapToGrid w:val="0"/>
                <w:sz w:val="24"/>
                <w:szCs w:val="24"/>
                <w:u w:val="single"/>
              </w:rPr>
              <w:t>Typical Use</w:t>
            </w:r>
          </w:p>
        </w:tc>
      </w:tr>
      <w:tr w:rsidR="007E5D1F" w:rsidRPr="0030003F" w:rsidTr="00A03ECD">
        <w:tc>
          <w:tcPr>
            <w:tcW w:w="1584" w:type="dxa"/>
          </w:tcPr>
          <w:p w:rsidR="007E5D1F" w:rsidRPr="0030003F" w:rsidRDefault="007E5D1F" w:rsidP="00A03ECD">
            <w:pPr>
              <w:tabs>
                <w:tab w:val="left" w:pos="1134"/>
                <w:tab w:val="center" w:pos="1701"/>
                <w:tab w:val="center" w:pos="3061"/>
                <w:tab w:val="center" w:pos="6123"/>
              </w:tabs>
              <w:spacing w:after="57"/>
              <w:rPr>
                <w:rFonts w:asciiTheme="minorHAnsi" w:hAnsiTheme="minorHAnsi" w:cs="Calibri"/>
                <w:b/>
                <w:snapToGrid w:val="0"/>
                <w:sz w:val="24"/>
                <w:szCs w:val="24"/>
              </w:rPr>
            </w:pPr>
            <w:r w:rsidRPr="0030003F">
              <w:rPr>
                <w:rFonts w:asciiTheme="minorHAnsi" w:hAnsiTheme="minorHAnsi" w:cs="Calibri"/>
                <w:b/>
                <w:snapToGrid w:val="0"/>
                <w:sz w:val="24"/>
                <w:szCs w:val="24"/>
              </w:rPr>
              <w:t>A/DA/QA*</w:t>
            </w:r>
          </w:p>
        </w:tc>
        <w:tc>
          <w:tcPr>
            <w:tcW w:w="1440" w:type="dxa"/>
          </w:tcPr>
          <w:p w:rsidR="007E5D1F" w:rsidRPr="0030003F" w:rsidRDefault="007E5D1F" w:rsidP="00A03ECD">
            <w:pPr>
              <w:tabs>
                <w:tab w:val="left" w:pos="1134"/>
                <w:tab w:val="center" w:pos="1701"/>
                <w:tab w:val="center" w:pos="3061"/>
                <w:tab w:val="center" w:pos="6123"/>
              </w:tabs>
              <w:spacing w:after="57"/>
              <w:rPr>
                <w:rFonts w:asciiTheme="minorHAnsi" w:hAnsiTheme="minorHAnsi" w:cs="Calibri"/>
                <w:b/>
                <w:snapToGrid w:val="0"/>
                <w:sz w:val="24"/>
                <w:szCs w:val="24"/>
              </w:rPr>
            </w:pPr>
            <w:r w:rsidRPr="0030003F">
              <w:rPr>
                <w:rFonts w:asciiTheme="minorHAnsi" w:hAnsiTheme="minorHAnsi" w:cs="Calibri"/>
                <w:snapToGrid w:val="0"/>
                <w:sz w:val="24"/>
                <w:szCs w:val="24"/>
              </w:rPr>
              <w:t>0 – 2 deg.</w:t>
            </w:r>
          </w:p>
        </w:tc>
        <w:tc>
          <w:tcPr>
            <w:tcW w:w="5400" w:type="dxa"/>
          </w:tcPr>
          <w:p w:rsidR="007E5D1F" w:rsidRPr="0030003F" w:rsidRDefault="007E5D1F" w:rsidP="00A03ECD">
            <w:pPr>
              <w:tabs>
                <w:tab w:val="left" w:pos="1134"/>
                <w:tab w:val="center" w:pos="1701"/>
                <w:tab w:val="center" w:pos="3061"/>
                <w:tab w:val="center" w:pos="6123"/>
              </w:tabs>
              <w:spacing w:after="57"/>
              <w:rPr>
                <w:rFonts w:asciiTheme="minorHAnsi" w:hAnsiTheme="minorHAnsi" w:cs="Calibri"/>
                <w:b/>
                <w:snapToGrid w:val="0"/>
                <w:sz w:val="24"/>
                <w:szCs w:val="24"/>
              </w:rPr>
            </w:pPr>
            <w:r w:rsidRPr="0030003F">
              <w:rPr>
                <w:rFonts w:asciiTheme="minorHAnsi" w:hAnsiTheme="minorHAnsi" w:cs="Calibri"/>
                <w:snapToGrid w:val="0"/>
                <w:sz w:val="24"/>
                <w:szCs w:val="24"/>
              </w:rPr>
              <w:t>To be used as tangent tower.</w:t>
            </w:r>
          </w:p>
        </w:tc>
      </w:tr>
      <w:tr w:rsidR="007E5D1F" w:rsidRPr="0030003F" w:rsidTr="00A03ECD">
        <w:tc>
          <w:tcPr>
            <w:tcW w:w="1584" w:type="dxa"/>
          </w:tcPr>
          <w:p w:rsidR="007E5D1F" w:rsidRPr="0030003F" w:rsidRDefault="007E5D1F" w:rsidP="00A03ECD">
            <w:pPr>
              <w:tabs>
                <w:tab w:val="left" w:pos="1134"/>
                <w:tab w:val="center" w:pos="1701"/>
                <w:tab w:val="center" w:pos="3061"/>
                <w:tab w:val="center" w:pos="6123"/>
              </w:tabs>
              <w:spacing w:after="57"/>
              <w:rPr>
                <w:rFonts w:asciiTheme="minorHAnsi" w:hAnsiTheme="minorHAnsi" w:cs="Calibri"/>
                <w:b/>
                <w:snapToGrid w:val="0"/>
                <w:sz w:val="24"/>
                <w:szCs w:val="24"/>
              </w:rPr>
            </w:pPr>
            <w:r w:rsidRPr="0030003F">
              <w:rPr>
                <w:rFonts w:asciiTheme="minorHAnsi" w:hAnsiTheme="minorHAnsi" w:cs="Calibri"/>
                <w:b/>
                <w:snapToGrid w:val="0"/>
                <w:sz w:val="24"/>
                <w:szCs w:val="24"/>
              </w:rPr>
              <w:t>B/DB/QB*</w:t>
            </w:r>
          </w:p>
        </w:tc>
        <w:tc>
          <w:tcPr>
            <w:tcW w:w="1440" w:type="dxa"/>
          </w:tcPr>
          <w:p w:rsidR="007E5D1F" w:rsidRPr="0030003F" w:rsidRDefault="007E5D1F" w:rsidP="009649E5">
            <w:pPr>
              <w:tabs>
                <w:tab w:val="left" w:pos="1134"/>
                <w:tab w:val="center" w:pos="1701"/>
                <w:tab w:val="center" w:pos="3061"/>
                <w:tab w:val="center" w:pos="6123"/>
              </w:tabs>
              <w:spacing w:after="57"/>
              <w:rPr>
                <w:rFonts w:asciiTheme="minorHAnsi" w:hAnsiTheme="minorHAnsi" w:cs="Calibri"/>
                <w:b/>
                <w:snapToGrid w:val="0"/>
                <w:sz w:val="24"/>
                <w:szCs w:val="24"/>
              </w:rPr>
            </w:pPr>
            <w:r w:rsidRPr="0030003F">
              <w:rPr>
                <w:rFonts w:asciiTheme="minorHAnsi" w:hAnsiTheme="minorHAnsi" w:cs="Calibri"/>
                <w:snapToGrid w:val="0"/>
                <w:sz w:val="24"/>
                <w:szCs w:val="24"/>
              </w:rPr>
              <w:t>0 deg.</w:t>
            </w:r>
          </w:p>
        </w:tc>
        <w:tc>
          <w:tcPr>
            <w:tcW w:w="5400" w:type="dxa"/>
          </w:tcPr>
          <w:p w:rsidR="007E5D1F" w:rsidRPr="0030003F" w:rsidRDefault="007E5D1F" w:rsidP="00A03ECD">
            <w:pPr>
              <w:tabs>
                <w:tab w:val="left" w:pos="1134"/>
                <w:tab w:val="center" w:pos="1701"/>
                <w:tab w:val="center" w:pos="3061"/>
                <w:tab w:val="center" w:pos="6123"/>
              </w:tabs>
              <w:spacing w:after="57"/>
              <w:rPr>
                <w:rFonts w:asciiTheme="minorHAnsi" w:hAnsiTheme="minorHAnsi" w:cs="Calibri"/>
                <w:snapToGrid w:val="0"/>
                <w:sz w:val="24"/>
                <w:szCs w:val="24"/>
              </w:rPr>
            </w:pPr>
            <w:r w:rsidRPr="0030003F">
              <w:rPr>
                <w:rFonts w:asciiTheme="minorHAnsi" w:hAnsiTheme="minorHAnsi" w:cs="Calibri"/>
                <w:snapToGrid w:val="0"/>
                <w:sz w:val="24"/>
                <w:szCs w:val="24"/>
              </w:rPr>
              <w:t>To be used as Section</w:t>
            </w:r>
            <w:r w:rsidR="00F20BDA">
              <w:rPr>
                <w:rFonts w:asciiTheme="minorHAnsi" w:hAnsiTheme="minorHAnsi" w:cs="Calibri"/>
                <w:snapToGrid w:val="0"/>
                <w:sz w:val="24"/>
                <w:szCs w:val="24"/>
              </w:rPr>
              <w:t xml:space="preserve"> </w:t>
            </w:r>
            <w:r w:rsidRPr="0030003F">
              <w:rPr>
                <w:rFonts w:asciiTheme="minorHAnsi" w:hAnsiTheme="minorHAnsi" w:cs="Calibri"/>
                <w:snapToGrid w:val="0"/>
                <w:sz w:val="24"/>
                <w:szCs w:val="24"/>
              </w:rPr>
              <w:t>Tower.</w:t>
            </w:r>
          </w:p>
        </w:tc>
      </w:tr>
      <w:tr w:rsidR="007E5D1F" w:rsidRPr="0030003F" w:rsidTr="00A03ECD">
        <w:tc>
          <w:tcPr>
            <w:tcW w:w="1584" w:type="dxa"/>
          </w:tcPr>
          <w:p w:rsidR="007E5D1F" w:rsidRPr="0030003F" w:rsidRDefault="007E5D1F" w:rsidP="00A03ECD">
            <w:pPr>
              <w:tabs>
                <w:tab w:val="left" w:pos="1134"/>
                <w:tab w:val="center" w:pos="1701"/>
                <w:tab w:val="center" w:pos="3061"/>
                <w:tab w:val="center" w:pos="6123"/>
              </w:tabs>
              <w:spacing w:after="57"/>
              <w:rPr>
                <w:rFonts w:asciiTheme="minorHAnsi" w:hAnsiTheme="minorHAnsi" w:cs="Calibri"/>
                <w:b/>
                <w:snapToGrid w:val="0"/>
                <w:sz w:val="24"/>
                <w:szCs w:val="24"/>
              </w:rPr>
            </w:pPr>
            <w:r w:rsidRPr="0030003F">
              <w:rPr>
                <w:rFonts w:asciiTheme="minorHAnsi" w:hAnsiTheme="minorHAnsi" w:cs="Calibri"/>
                <w:b/>
                <w:snapToGrid w:val="0"/>
                <w:sz w:val="24"/>
                <w:szCs w:val="24"/>
              </w:rPr>
              <w:t>B/DB/QB*</w:t>
            </w:r>
          </w:p>
        </w:tc>
        <w:tc>
          <w:tcPr>
            <w:tcW w:w="1440" w:type="dxa"/>
          </w:tcPr>
          <w:p w:rsidR="007E5D1F" w:rsidRPr="0030003F" w:rsidRDefault="007E5D1F" w:rsidP="00A03ECD">
            <w:pPr>
              <w:tabs>
                <w:tab w:val="left" w:pos="1134"/>
                <w:tab w:val="center" w:pos="1701"/>
                <w:tab w:val="center" w:pos="3061"/>
                <w:tab w:val="center" w:pos="6123"/>
              </w:tabs>
              <w:spacing w:after="57"/>
              <w:rPr>
                <w:rFonts w:asciiTheme="minorHAnsi" w:hAnsiTheme="minorHAnsi" w:cs="Calibri"/>
                <w:b/>
                <w:snapToGrid w:val="0"/>
                <w:sz w:val="24"/>
                <w:szCs w:val="24"/>
              </w:rPr>
            </w:pPr>
            <w:r w:rsidRPr="0030003F">
              <w:rPr>
                <w:rFonts w:asciiTheme="minorHAnsi" w:hAnsiTheme="minorHAnsi" w:cs="Calibri"/>
                <w:snapToGrid w:val="0"/>
                <w:sz w:val="24"/>
                <w:szCs w:val="24"/>
              </w:rPr>
              <w:t>0 - 15 deg.</w:t>
            </w:r>
          </w:p>
        </w:tc>
        <w:tc>
          <w:tcPr>
            <w:tcW w:w="5400" w:type="dxa"/>
          </w:tcPr>
          <w:p w:rsidR="007E5D1F" w:rsidRPr="0030003F" w:rsidRDefault="007E5D1F" w:rsidP="002E3FD6">
            <w:pPr>
              <w:numPr>
                <w:ilvl w:val="0"/>
                <w:numId w:val="5"/>
              </w:numPr>
              <w:tabs>
                <w:tab w:val="center" w:pos="342"/>
                <w:tab w:val="center" w:pos="6123"/>
              </w:tabs>
              <w:spacing w:after="57"/>
              <w:ind w:left="342"/>
              <w:rPr>
                <w:rFonts w:asciiTheme="minorHAnsi" w:hAnsiTheme="minorHAnsi" w:cs="Calibri"/>
                <w:b/>
                <w:snapToGrid w:val="0"/>
                <w:sz w:val="24"/>
                <w:szCs w:val="24"/>
              </w:rPr>
            </w:pPr>
            <w:r w:rsidRPr="0030003F">
              <w:rPr>
                <w:rFonts w:asciiTheme="minorHAnsi" w:hAnsiTheme="minorHAnsi" w:cs="Calibri"/>
                <w:snapToGrid w:val="0"/>
                <w:sz w:val="24"/>
                <w:szCs w:val="24"/>
              </w:rPr>
              <w:t>Angle towers with tension Insulator string.</w:t>
            </w:r>
          </w:p>
        </w:tc>
      </w:tr>
      <w:tr w:rsidR="007E5D1F" w:rsidRPr="0030003F" w:rsidTr="00A03ECD">
        <w:tc>
          <w:tcPr>
            <w:tcW w:w="1584" w:type="dxa"/>
          </w:tcPr>
          <w:p w:rsidR="007E5D1F" w:rsidRPr="0030003F" w:rsidRDefault="007E5D1F" w:rsidP="00A03ECD">
            <w:pPr>
              <w:tabs>
                <w:tab w:val="left" w:pos="1134"/>
                <w:tab w:val="center" w:pos="1701"/>
                <w:tab w:val="center" w:pos="3061"/>
                <w:tab w:val="center" w:pos="6123"/>
              </w:tabs>
              <w:spacing w:after="57"/>
              <w:rPr>
                <w:rFonts w:asciiTheme="minorHAnsi" w:hAnsiTheme="minorHAnsi" w:cs="Calibri"/>
                <w:b/>
                <w:snapToGrid w:val="0"/>
                <w:sz w:val="24"/>
                <w:szCs w:val="24"/>
              </w:rPr>
            </w:pPr>
          </w:p>
        </w:tc>
        <w:tc>
          <w:tcPr>
            <w:tcW w:w="1440" w:type="dxa"/>
          </w:tcPr>
          <w:p w:rsidR="007E5D1F" w:rsidRPr="0030003F" w:rsidRDefault="007E5D1F" w:rsidP="00A03ECD">
            <w:pPr>
              <w:tabs>
                <w:tab w:val="left" w:pos="1134"/>
                <w:tab w:val="center" w:pos="1701"/>
                <w:tab w:val="center" w:pos="3061"/>
                <w:tab w:val="center" w:pos="6123"/>
              </w:tabs>
              <w:spacing w:after="57"/>
              <w:rPr>
                <w:rFonts w:asciiTheme="minorHAnsi" w:hAnsiTheme="minorHAnsi" w:cs="Calibri"/>
                <w:snapToGrid w:val="0"/>
                <w:sz w:val="24"/>
                <w:szCs w:val="24"/>
              </w:rPr>
            </w:pPr>
          </w:p>
        </w:tc>
        <w:tc>
          <w:tcPr>
            <w:tcW w:w="5400" w:type="dxa"/>
          </w:tcPr>
          <w:p w:rsidR="007E5D1F" w:rsidRPr="0030003F" w:rsidRDefault="007E5D1F" w:rsidP="002E3FD6">
            <w:pPr>
              <w:numPr>
                <w:ilvl w:val="0"/>
                <w:numId w:val="5"/>
              </w:numPr>
              <w:tabs>
                <w:tab w:val="center" w:pos="342"/>
                <w:tab w:val="center" w:pos="6123"/>
              </w:tabs>
              <w:spacing w:after="57"/>
              <w:ind w:left="342"/>
              <w:rPr>
                <w:rFonts w:asciiTheme="minorHAnsi" w:hAnsiTheme="minorHAnsi" w:cs="Calibri"/>
                <w:snapToGrid w:val="0"/>
                <w:sz w:val="24"/>
                <w:szCs w:val="24"/>
              </w:rPr>
            </w:pPr>
            <w:r w:rsidRPr="0030003F">
              <w:rPr>
                <w:rFonts w:asciiTheme="minorHAnsi" w:hAnsiTheme="minorHAnsi" w:cs="Calibri"/>
                <w:snapToGrid w:val="0"/>
                <w:sz w:val="24"/>
                <w:szCs w:val="24"/>
              </w:rPr>
              <w:t>Also to be used for uplift force resulting from an uplift span up to 200m under broken wire conditions.</w:t>
            </w:r>
          </w:p>
        </w:tc>
      </w:tr>
      <w:tr w:rsidR="007E5D1F" w:rsidRPr="0030003F" w:rsidTr="00A03ECD">
        <w:tc>
          <w:tcPr>
            <w:tcW w:w="1584" w:type="dxa"/>
          </w:tcPr>
          <w:p w:rsidR="007E5D1F" w:rsidRPr="0030003F" w:rsidRDefault="007E5D1F" w:rsidP="00A03ECD">
            <w:pPr>
              <w:tabs>
                <w:tab w:val="left" w:pos="1134"/>
                <w:tab w:val="center" w:pos="1701"/>
                <w:tab w:val="center" w:pos="3061"/>
                <w:tab w:val="center" w:pos="6123"/>
              </w:tabs>
              <w:spacing w:after="57"/>
              <w:rPr>
                <w:rFonts w:asciiTheme="minorHAnsi" w:hAnsiTheme="minorHAnsi" w:cs="Calibri"/>
                <w:b/>
                <w:snapToGrid w:val="0"/>
                <w:sz w:val="24"/>
                <w:szCs w:val="24"/>
              </w:rPr>
            </w:pPr>
          </w:p>
        </w:tc>
        <w:tc>
          <w:tcPr>
            <w:tcW w:w="1440" w:type="dxa"/>
          </w:tcPr>
          <w:p w:rsidR="007E5D1F" w:rsidRPr="0030003F" w:rsidRDefault="007E5D1F" w:rsidP="00A03ECD">
            <w:pPr>
              <w:tabs>
                <w:tab w:val="left" w:pos="1134"/>
                <w:tab w:val="center" w:pos="1701"/>
                <w:tab w:val="center" w:pos="3061"/>
                <w:tab w:val="center" w:pos="6123"/>
              </w:tabs>
              <w:spacing w:after="57"/>
              <w:rPr>
                <w:rFonts w:asciiTheme="minorHAnsi" w:hAnsiTheme="minorHAnsi" w:cs="Calibri"/>
                <w:snapToGrid w:val="0"/>
                <w:sz w:val="24"/>
                <w:szCs w:val="24"/>
              </w:rPr>
            </w:pPr>
          </w:p>
        </w:tc>
        <w:tc>
          <w:tcPr>
            <w:tcW w:w="5400" w:type="dxa"/>
          </w:tcPr>
          <w:p w:rsidR="007E5D1F" w:rsidRPr="0030003F" w:rsidRDefault="007E5D1F" w:rsidP="002E3FD6">
            <w:pPr>
              <w:numPr>
                <w:ilvl w:val="0"/>
                <w:numId w:val="5"/>
              </w:numPr>
              <w:tabs>
                <w:tab w:val="center" w:pos="342"/>
                <w:tab w:val="center" w:pos="6123"/>
              </w:tabs>
              <w:spacing w:after="57"/>
              <w:ind w:left="342"/>
              <w:rPr>
                <w:rFonts w:asciiTheme="minorHAnsi" w:hAnsiTheme="minorHAnsi" w:cs="Calibri"/>
                <w:snapToGrid w:val="0"/>
                <w:sz w:val="24"/>
                <w:szCs w:val="24"/>
              </w:rPr>
            </w:pPr>
            <w:r w:rsidRPr="0030003F">
              <w:rPr>
                <w:rFonts w:asciiTheme="minorHAnsi" w:hAnsiTheme="minorHAnsi" w:cs="Calibri"/>
                <w:snapToGrid w:val="0"/>
                <w:sz w:val="24"/>
                <w:szCs w:val="24"/>
              </w:rPr>
              <w:t>Also to be used for Anti Cascading Condition.</w:t>
            </w:r>
          </w:p>
        </w:tc>
      </w:tr>
      <w:tr w:rsidR="007E5D1F" w:rsidRPr="0030003F" w:rsidTr="00A03ECD">
        <w:tc>
          <w:tcPr>
            <w:tcW w:w="1584" w:type="dxa"/>
          </w:tcPr>
          <w:p w:rsidR="007E5D1F" w:rsidRPr="0030003F" w:rsidRDefault="007E5D1F" w:rsidP="00A03ECD">
            <w:pPr>
              <w:tabs>
                <w:tab w:val="left" w:pos="1134"/>
                <w:tab w:val="center" w:pos="1701"/>
                <w:tab w:val="center" w:pos="3061"/>
                <w:tab w:val="center" w:pos="6123"/>
              </w:tabs>
              <w:spacing w:after="57"/>
              <w:rPr>
                <w:rFonts w:asciiTheme="minorHAnsi" w:hAnsiTheme="minorHAnsi" w:cs="Calibri"/>
                <w:b/>
                <w:snapToGrid w:val="0"/>
                <w:sz w:val="24"/>
                <w:szCs w:val="24"/>
              </w:rPr>
            </w:pPr>
            <w:r w:rsidRPr="0030003F">
              <w:rPr>
                <w:rFonts w:asciiTheme="minorHAnsi" w:hAnsiTheme="minorHAnsi" w:cs="Calibri"/>
                <w:b/>
                <w:snapToGrid w:val="0"/>
                <w:sz w:val="24"/>
                <w:szCs w:val="24"/>
              </w:rPr>
              <w:t>C/DC/QC*</w:t>
            </w:r>
          </w:p>
        </w:tc>
        <w:tc>
          <w:tcPr>
            <w:tcW w:w="1440" w:type="dxa"/>
          </w:tcPr>
          <w:p w:rsidR="007E5D1F" w:rsidRPr="0030003F" w:rsidRDefault="007E5D1F" w:rsidP="00A03ECD">
            <w:pPr>
              <w:tabs>
                <w:tab w:val="left" w:pos="1134"/>
                <w:tab w:val="center" w:pos="1701"/>
                <w:tab w:val="center" w:pos="3061"/>
                <w:tab w:val="center" w:pos="6123"/>
              </w:tabs>
              <w:spacing w:after="57"/>
              <w:rPr>
                <w:rFonts w:asciiTheme="minorHAnsi" w:hAnsiTheme="minorHAnsi" w:cs="Calibri"/>
                <w:b/>
                <w:snapToGrid w:val="0"/>
                <w:sz w:val="24"/>
                <w:szCs w:val="24"/>
              </w:rPr>
            </w:pPr>
            <w:r w:rsidRPr="0030003F">
              <w:rPr>
                <w:rFonts w:asciiTheme="minorHAnsi" w:hAnsiTheme="minorHAnsi" w:cs="Calibri"/>
                <w:snapToGrid w:val="0"/>
                <w:sz w:val="24"/>
                <w:szCs w:val="24"/>
              </w:rPr>
              <w:t>0 deg.</w:t>
            </w:r>
          </w:p>
        </w:tc>
        <w:tc>
          <w:tcPr>
            <w:tcW w:w="5400" w:type="dxa"/>
          </w:tcPr>
          <w:p w:rsidR="007E5D1F" w:rsidRPr="0030003F" w:rsidRDefault="007E5D1F" w:rsidP="00A03ECD">
            <w:pPr>
              <w:tabs>
                <w:tab w:val="left" w:pos="1134"/>
                <w:tab w:val="center" w:pos="1701"/>
                <w:tab w:val="center" w:pos="3061"/>
                <w:tab w:val="center" w:pos="6123"/>
              </w:tabs>
              <w:spacing w:after="57"/>
              <w:rPr>
                <w:rFonts w:asciiTheme="minorHAnsi" w:hAnsiTheme="minorHAnsi" w:cs="Calibri"/>
                <w:b/>
                <w:snapToGrid w:val="0"/>
                <w:sz w:val="24"/>
                <w:szCs w:val="24"/>
              </w:rPr>
            </w:pPr>
            <w:r w:rsidRPr="0030003F">
              <w:rPr>
                <w:rFonts w:asciiTheme="minorHAnsi" w:hAnsiTheme="minorHAnsi" w:cs="Calibri"/>
                <w:snapToGrid w:val="0"/>
                <w:sz w:val="24"/>
                <w:szCs w:val="24"/>
              </w:rPr>
              <w:t>To be used as Section</w:t>
            </w:r>
            <w:r w:rsidR="00F20BDA">
              <w:rPr>
                <w:rFonts w:asciiTheme="minorHAnsi" w:hAnsiTheme="minorHAnsi" w:cs="Calibri"/>
                <w:snapToGrid w:val="0"/>
                <w:sz w:val="24"/>
                <w:szCs w:val="24"/>
              </w:rPr>
              <w:t xml:space="preserve"> </w:t>
            </w:r>
            <w:r w:rsidRPr="0030003F">
              <w:rPr>
                <w:rFonts w:asciiTheme="minorHAnsi" w:hAnsiTheme="minorHAnsi" w:cs="Calibri"/>
                <w:snapToGrid w:val="0"/>
                <w:sz w:val="24"/>
                <w:szCs w:val="24"/>
              </w:rPr>
              <w:t>Tower.</w:t>
            </w:r>
          </w:p>
        </w:tc>
      </w:tr>
      <w:tr w:rsidR="007E5D1F" w:rsidRPr="0030003F" w:rsidTr="00A03ECD">
        <w:tc>
          <w:tcPr>
            <w:tcW w:w="1584" w:type="dxa"/>
          </w:tcPr>
          <w:p w:rsidR="007E5D1F" w:rsidRPr="0030003F" w:rsidRDefault="007E5D1F" w:rsidP="00A03ECD">
            <w:pPr>
              <w:tabs>
                <w:tab w:val="left" w:pos="1134"/>
                <w:tab w:val="center" w:pos="1701"/>
                <w:tab w:val="center" w:pos="3061"/>
                <w:tab w:val="center" w:pos="6123"/>
              </w:tabs>
              <w:spacing w:after="57"/>
              <w:rPr>
                <w:rFonts w:asciiTheme="minorHAnsi" w:hAnsiTheme="minorHAnsi" w:cs="Calibri"/>
                <w:b/>
                <w:snapToGrid w:val="0"/>
                <w:sz w:val="24"/>
                <w:szCs w:val="24"/>
              </w:rPr>
            </w:pPr>
            <w:r w:rsidRPr="0030003F">
              <w:rPr>
                <w:rFonts w:asciiTheme="minorHAnsi" w:hAnsiTheme="minorHAnsi" w:cs="Calibri"/>
                <w:b/>
                <w:snapToGrid w:val="0"/>
                <w:sz w:val="24"/>
                <w:szCs w:val="24"/>
              </w:rPr>
              <w:t>C/DC/QC*</w:t>
            </w:r>
          </w:p>
        </w:tc>
        <w:tc>
          <w:tcPr>
            <w:tcW w:w="1440" w:type="dxa"/>
          </w:tcPr>
          <w:p w:rsidR="007E5D1F" w:rsidRPr="0030003F" w:rsidRDefault="007E5D1F" w:rsidP="00A03ECD">
            <w:pPr>
              <w:tabs>
                <w:tab w:val="left" w:pos="1134"/>
                <w:tab w:val="center" w:pos="1701"/>
                <w:tab w:val="center" w:pos="3061"/>
                <w:tab w:val="center" w:pos="6123"/>
              </w:tabs>
              <w:spacing w:after="57"/>
              <w:rPr>
                <w:rFonts w:asciiTheme="minorHAnsi" w:hAnsiTheme="minorHAnsi" w:cs="Calibri"/>
                <w:b/>
                <w:snapToGrid w:val="0"/>
                <w:sz w:val="24"/>
                <w:szCs w:val="24"/>
              </w:rPr>
            </w:pPr>
            <w:r w:rsidRPr="0030003F">
              <w:rPr>
                <w:rFonts w:asciiTheme="minorHAnsi" w:hAnsiTheme="minorHAnsi" w:cs="Calibri"/>
                <w:snapToGrid w:val="0"/>
                <w:sz w:val="24"/>
                <w:szCs w:val="24"/>
              </w:rPr>
              <w:t>15 - 30 deg.</w:t>
            </w:r>
          </w:p>
        </w:tc>
        <w:tc>
          <w:tcPr>
            <w:tcW w:w="5400" w:type="dxa"/>
          </w:tcPr>
          <w:p w:rsidR="007E5D1F" w:rsidRPr="0030003F" w:rsidRDefault="007E5D1F" w:rsidP="002E3FD6">
            <w:pPr>
              <w:numPr>
                <w:ilvl w:val="0"/>
                <w:numId w:val="6"/>
              </w:numPr>
              <w:tabs>
                <w:tab w:val="center" w:pos="342"/>
                <w:tab w:val="center" w:pos="6123"/>
              </w:tabs>
              <w:spacing w:after="57"/>
              <w:ind w:left="342"/>
              <w:rPr>
                <w:rFonts w:asciiTheme="minorHAnsi" w:hAnsiTheme="minorHAnsi" w:cs="Calibri"/>
                <w:b/>
                <w:snapToGrid w:val="0"/>
                <w:sz w:val="24"/>
                <w:szCs w:val="24"/>
              </w:rPr>
            </w:pPr>
            <w:r w:rsidRPr="0030003F">
              <w:rPr>
                <w:rFonts w:asciiTheme="minorHAnsi" w:hAnsiTheme="minorHAnsi" w:cs="Calibri"/>
                <w:snapToGrid w:val="0"/>
                <w:sz w:val="24"/>
                <w:szCs w:val="24"/>
              </w:rPr>
              <w:t>Angle tower with tension insulator string.</w:t>
            </w:r>
          </w:p>
        </w:tc>
      </w:tr>
      <w:tr w:rsidR="007E5D1F" w:rsidRPr="0030003F" w:rsidTr="00A03ECD">
        <w:tc>
          <w:tcPr>
            <w:tcW w:w="1584" w:type="dxa"/>
          </w:tcPr>
          <w:p w:rsidR="007E5D1F" w:rsidRPr="0030003F" w:rsidRDefault="007E5D1F" w:rsidP="00A03ECD">
            <w:pPr>
              <w:tabs>
                <w:tab w:val="left" w:pos="1134"/>
                <w:tab w:val="center" w:pos="1701"/>
                <w:tab w:val="center" w:pos="3061"/>
                <w:tab w:val="center" w:pos="6123"/>
              </w:tabs>
              <w:spacing w:after="57"/>
              <w:rPr>
                <w:rFonts w:asciiTheme="minorHAnsi" w:hAnsiTheme="minorHAnsi" w:cs="Calibri"/>
                <w:b/>
                <w:snapToGrid w:val="0"/>
                <w:sz w:val="24"/>
                <w:szCs w:val="24"/>
              </w:rPr>
            </w:pPr>
          </w:p>
        </w:tc>
        <w:tc>
          <w:tcPr>
            <w:tcW w:w="1440" w:type="dxa"/>
          </w:tcPr>
          <w:p w:rsidR="007E5D1F" w:rsidRPr="0030003F" w:rsidRDefault="007E5D1F" w:rsidP="00A03ECD">
            <w:pPr>
              <w:tabs>
                <w:tab w:val="left" w:pos="1134"/>
                <w:tab w:val="center" w:pos="1701"/>
                <w:tab w:val="center" w:pos="3061"/>
                <w:tab w:val="center" w:pos="6123"/>
              </w:tabs>
              <w:spacing w:after="57"/>
              <w:rPr>
                <w:rFonts w:asciiTheme="minorHAnsi" w:hAnsiTheme="minorHAnsi" w:cs="Calibri"/>
                <w:snapToGrid w:val="0"/>
                <w:sz w:val="24"/>
                <w:szCs w:val="24"/>
              </w:rPr>
            </w:pPr>
          </w:p>
        </w:tc>
        <w:tc>
          <w:tcPr>
            <w:tcW w:w="5400" w:type="dxa"/>
          </w:tcPr>
          <w:p w:rsidR="007E5D1F" w:rsidRPr="0030003F" w:rsidRDefault="007E5D1F" w:rsidP="002E3FD6">
            <w:pPr>
              <w:numPr>
                <w:ilvl w:val="0"/>
                <w:numId w:val="6"/>
              </w:numPr>
              <w:tabs>
                <w:tab w:val="center" w:pos="342"/>
                <w:tab w:val="center" w:pos="6123"/>
              </w:tabs>
              <w:spacing w:after="57"/>
              <w:ind w:left="342"/>
              <w:rPr>
                <w:rFonts w:asciiTheme="minorHAnsi" w:hAnsiTheme="minorHAnsi" w:cs="Calibri"/>
                <w:snapToGrid w:val="0"/>
                <w:sz w:val="24"/>
                <w:szCs w:val="24"/>
              </w:rPr>
            </w:pPr>
            <w:proofErr w:type="gramStart"/>
            <w:r w:rsidRPr="0030003F">
              <w:rPr>
                <w:rFonts w:asciiTheme="minorHAnsi" w:hAnsiTheme="minorHAnsi" w:cs="Calibri"/>
                <w:snapToGrid w:val="0"/>
                <w:sz w:val="24"/>
                <w:szCs w:val="24"/>
              </w:rPr>
              <w:t>Also</w:t>
            </w:r>
            <w:proofErr w:type="gramEnd"/>
            <w:r w:rsidRPr="0030003F">
              <w:rPr>
                <w:rFonts w:asciiTheme="minorHAnsi" w:hAnsiTheme="minorHAnsi" w:cs="Calibri"/>
                <w:snapToGrid w:val="0"/>
                <w:sz w:val="24"/>
                <w:szCs w:val="24"/>
              </w:rPr>
              <w:t xml:space="preserve"> to be used for uplift forces resulting from an uplift span up to 200m under broken wire condition.</w:t>
            </w:r>
          </w:p>
        </w:tc>
      </w:tr>
      <w:tr w:rsidR="007E5D1F" w:rsidRPr="0030003F" w:rsidTr="00A03ECD">
        <w:tc>
          <w:tcPr>
            <w:tcW w:w="1584" w:type="dxa"/>
          </w:tcPr>
          <w:p w:rsidR="007E5D1F" w:rsidRPr="0030003F" w:rsidRDefault="007E5D1F" w:rsidP="00A03ECD">
            <w:pPr>
              <w:tabs>
                <w:tab w:val="left" w:pos="1134"/>
                <w:tab w:val="center" w:pos="1701"/>
                <w:tab w:val="center" w:pos="3061"/>
                <w:tab w:val="center" w:pos="6123"/>
              </w:tabs>
              <w:spacing w:after="57"/>
              <w:rPr>
                <w:rFonts w:asciiTheme="minorHAnsi" w:hAnsiTheme="minorHAnsi" w:cs="Calibri"/>
                <w:b/>
                <w:snapToGrid w:val="0"/>
                <w:sz w:val="24"/>
                <w:szCs w:val="24"/>
              </w:rPr>
            </w:pPr>
          </w:p>
        </w:tc>
        <w:tc>
          <w:tcPr>
            <w:tcW w:w="1440" w:type="dxa"/>
          </w:tcPr>
          <w:p w:rsidR="007E5D1F" w:rsidRPr="0030003F" w:rsidRDefault="007E5D1F" w:rsidP="00A03ECD">
            <w:pPr>
              <w:tabs>
                <w:tab w:val="left" w:pos="1134"/>
                <w:tab w:val="center" w:pos="1701"/>
                <w:tab w:val="center" w:pos="3061"/>
                <w:tab w:val="center" w:pos="6123"/>
              </w:tabs>
              <w:spacing w:after="57"/>
              <w:rPr>
                <w:rFonts w:asciiTheme="minorHAnsi" w:hAnsiTheme="minorHAnsi" w:cs="Calibri"/>
                <w:snapToGrid w:val="0"/>
                <w:sz w:val="24"/>
                <w:szCs w:val="24"/>
              </w:rPr>
            </w:pPr>
          </w:p>
        </w:tc>
        <w:tc>
          <w:tcPr>
            <w:tcW w:w="5400" w:type="dxa"/>
          </w:tcPr>
          <w:p w:rsidR="007E5D1F" w:rsidRPr="0030003F" w:rsidRDefault="007E5D1F" w:rsidP="002E3FD6">
            <w:pPr>
              <w:numPr>
                <w:ilvl w:val="0"/>
                <w:numId w:val="6"/>
              </w:numPr>
              <w:tabs>
                <w:tab w:val="center" w:pos="342"/>
                <w:tab w:val="center" w:pos="6123"/>
              </w:tabs>
              <w:spacing w:after="57"/>
              <w:ind w:left="342"/>
              <w:rPr>
                <w:rFonts w:asciiTheme="minorHAnsi" w:hAnsiTheme="minorHAnsi" w:cs="Calibri"/>
                <w:snapToGrid w:val="0"/>
                <w:sz w:val="24"/>
                <w:szCs w:val="24"/>
              </w:rPr>
            </w:pPr>
            <w:r w:rsidRPr="0030003F">
              <w:rPr>
                <w:rFonts w:asciiTheme="minorHAnsi" w:hAnsiTheme="minorHAnsi" w:cs="Calibri"/>
                <w:snapToGrid w:val="0"/>
                <w:sz w:val="24"/>
                <w:szCs w:val="24"/>
              </w:rPr>
              <w:t xml:space="preserve">Also to be used for </w:t>
            </w:r>
            <w:r w:rsidR="00F20BDA" w:rsidRPr="0030003F">
              <w:rPr>
                <w:rFonts w:asciiTheme="minorHAnsi" w:hAnsiTheme="minorHAnsi" w:cs="Calibri"/>
                <w:snapToGrid w:val="0"/>
                <w:sz w:val="24"/>
                <w:szCs w:val="24"/>
              </w:rPr>
              <w:t>anti-cascading</w:t>
            </w:r>
            <w:r w:rsidRPr="0030003F">
              <w:rPr>
                <w:rFonts w:asciiTheme="minorHAnsi" w:hAnsiTheme="minorHAnsi" w:cs="Calibri"/>
                <w:snapToGrid w:val="0"/>
                <w:sz w:val="24"/>
                <w:szCs w:val="24"/>
              </w:rPr>
              <w:t xml:space="preserve"> condition.</w:t>
            </w:r>
          </w:p>
        </w:tc>
      </w:tr>
      <w:tr w:rsidR="007E5D1F" w:rsidRPr="0030003F" w:rsidTr="00A03ECD">
        <w:tc>
          <w:tcPr>
            <w:tcW w:w="1584" w:type="dxa"/>
          </w:tcPr>
          <w:p w:rsidR="007E5D1F" w:rsidRPr="0030003F" w:rsidRDefault="007E5D1F" w:rsidP="00A03ECD">
            <w:pPr>
              <w:tabs>
                <w:tab w:val="left" w:pos="1134"/>
                <w:tab w:val="center" w:pos="1701"/>
                <w:tab w:val="center" w:pos="3061"/>
                <w:tab w:val="center" w:pos="6123"/>
              </w:tabs>
              <w:spacing w:after="57"/>
              <w:rPr>
                <w:rFonts w:asciiTheme="minorHAnsi" w:hAnsiTheme="minorHAnsi" w:cs="Calibri"/>
                <w:b/>
                <w:snapToGrid w:val="0"/>
                <w:sz w:val="24"/>
                <w:szCs w:val="24"/>
              </w:rPr>
            </w:pPr>
            <w:r w:rsidRPr="0030003F">
              <w:rPr>
                <w:rFonts w:asciiTheme="minorHAnsi" w:hAnsiTheme="minorHAnsi" w:cs="Calibri"/>
                <w:b/>
                <w:snapToGrid w:val="0"/>
                <w:sz w:val="24"/>
                <w:szCs w:val="24"/>
              </w:rPr>
              <w:t>D/DD/QD*</w:t>
            </w:r>
          </w:p>
        </w:tc>
        <w:tc>
          <w:tcPr>
            <w:tcW w:w="1440" w:type="dxa"/>
          </w:tcPr>
          <w:p w:rsidR="007E5D1F" w:rsidRPr="0030003F" w:rsidRDefault="007E5D1F" w:rsidP="00A03ECD">
            <w:pPr>
              <w:tabs>
                <w:tab w:val="left" w:pos="1134"/>
                <w:tab w:val="center" w:pos="1701"/>
                <w:tab w:val="center" w:pos="3061"/>
                <w:tab w:val="center" w:pos="6123"/>
              </w:tabs>
              <w:spacing w:after="57"/>
              <w:rPr>
                <w:rFonts w:asciiTheme="minorHAnsi" w:hAnsiTheme="minorHAnsi" w:cs="Calibri"/>
                <w:b/>
                <w:snapToGrid w:val="0"/>
                <w:sz w:val="24"/>
                <w:szCs w:val="24"/>
              </w:rPr>
            </w:pPr>
            <w:r w:rsidRPr="0030003F">
              <w:rPr>
                <w:rFonts w:asciiTheme="minorHAnsi" w:hAnsiTheme="minorHAnsi" w:cs="Calibri"/>
                <w:snapToGrid w:val="0"/>
                <w:sz w:val="24"/>
                <w:szCs w:val="24"/>
              </w:rPr>
              <w:t>30 - 60 deg.</w:t>
            </w:r>
          </w:p>
        </w:tc>
        <w:tc>
          <w:tcPr>
            <w:tcW w:w="5400" w:type="dxa"/>
          </w:tcPr>
          <w:p w:rsidR="007E5D1F" w:rsidRPr="0030003F" w:rsidRDefault="007E5D1F" w:rsidP="002E3FD6">
            <w:pPr>
              <w:numPr>
                <w:ilvl w:val="0"/>
                <w:numId w:val="7"/>
              </w:numPr>
              <w:tabs>
                <w:tab w:val="center" w:pos="342"/>
                <w:tab w:val="center" w:pos="6123"/>
              </w:tabs>
              <w:spacing w:after="57"/>
              <w:ind w:left="342" w:hanging="342"/>
              <w:rPr>
                <w:rFonts w:asciiTheme="minorHAnsi" w:hAnsiTheme="minorHAnsi" w:cs="Calibri"/>
                <w:b/>
                <w:snapToGrid w:val="0"/>
                <w:sz w:val="24"/>
                <w:szCs w:val="24"/>
              </w:rPr>
            </w:pPr>
            <w:r w:rsidRPr="0030003F">
              <w:rPr>
                <w:rFonts w:asciiTheme="minorHAnsi" w:hAnsiTheme="minorHAnsi" w:cs="Calibri"/>
                <w:snapToGrid w:val="0"/>
                <w:sz w:val="24"/>
                <w:szCs w:val="24"/>
              </w:rPr>
              <w:t>Angle tower with tension insulator string.</w:t>
            </w:r>
          </w:p>
        </w:tc>
      </w:tr>
      <w:tr w:rsidR="007E5D1F" w:rsidRPr="0030003F" w:rsidTr="00A03ECD">
        <w:tc>
          <w:tcPr>
            <w:tcW w:w="1584" w:type="dxa"/>
          </w:tcPr>
          <w:p w:rsidR="007E5D1F" w:rsidRPr="0030003F" w:rsidRDefault="007E5D1F" w:rsidP="00A03ECD">
            <w:pPr>
              <w:tabs>
                <w:tab w:val="left" w:pos="1134"/>
                <w:tab w:val="center" w:pos="1701"/>
                <w:tab w:val="center" w:pos="3061"/>
                <w:tab w:val="center" w:pos="6123"/>
              </w:tabs>
              <w:spacing w:after="57"/>
              <w:rPr>
                <w:rFonts w:asciiTheme="minorHAnsi" w:hAnsiTheme="minorHAnsi" w:cs="Calibri"/>
                <w:b/>
                <w:snapToGrid w:val="0"/>
                <w:sz w:val="24"/>
                <w:szCs w:val="24"/>
              </w:rPr>
            </w:pPr>
          </w:p>
        </w:tc>
        <w:tc>
          <w:tcPr>
            <w:tcW w:w="1440" w:type="dxa"/>
          </w:tcPr>
          <w:p w:rsidR="007E5D1F" w:rsidRPr="0030003F" w:rsidRDefault="007E5D1F" w:rsidP="00A03ECD">
            <w:pPr>
              <w:tabs>
                <w:tab w:val="left" w:pos="1134"/>
                <w:tab w:val="center" w:pos="1701"/>
                <w:tab w:val="center" w:pos="3061"/>
                <w:tab w:val="center" w:pos="6123"/>
              </w:tabs>
              <w:spacing w:after="57"/>
              <w:rPr>
                <w:rFonts w:asciiTheme="minorHAnsi" w:hAnsiTheme="minorHAnsi" w:cs="Calibri"/>
                <w:snapToGrid w:val="0"/>
                <w:sz w:val="24"/>
                <w:szCs w:val="24"/>
              </w:rPr>
            </w:pPr>
          </w:p>
        </w:tc>
        <w:tc>
          <w:tcPr>
            <w:tcW w:w="5400" w:type="dxa"/>
          </w:tcPr>
          <w:p w:rsidR="007E5D1F" w:rsidRPr="0030003F" w:rsidRDefault="007E5D1F" w:rsidP="002E3FD6">
            <w:pPr>
              <w:numPr>
                <w:ilvl w:val="0"/>
                <w:numId w:val="7"/>
              </w:numPr>
              <w:tabs>
                <w:tab w:val="center" w:pos="342"/>
                <w:tab w:val="center" w:pos="6123"/>
              </w:tabs>
              <w:spacing w:after="57"/>
              <w:ind w:left="342" w:hanging="342"/>
              <w:rPr>
                <w:rFonts w:asciiTheme="minorHAnsi" w:hAnsiTheme="minorHAnsi" w:cs="Calibri"/>
                <w:snapToGrid w:val="0"/>
                <w:sz w:val="24"/>
                <w:szCs w:val="24"/>
              </w:rPr>
            </w:pPr>
            <w:proofErr w:type="gramStart"/>
            <w:r w:rsidRPr="0030003F">
              <w:rPr>
                <w:rFonts w:asciiTheme="minorHAnsi" w:hAnsiTheme="minorHAnsi" w:cs="Calibri"/>
                <w:snapToGrid w:val="0"/>
                <w:sz w:val="24"/>
                <w:szCs w:val="24"/>
              </w:rPr>
              <w:t>Also</w:t>
            </w:r>
            <w:proofErr w:type="gramEnd"/>
            <w:r w:rsidRPr="0030003F">
              <w:rPr>
                <w:rFonts w:asciiTheme="minorHAnsi" w:hAnsiTheme="minorHAnsi" w:cs="Calibri"/>
                <w:snapToGrid w:val="0"/>
                <w:sz w:val="24"/>
                <w:szCs w:val="24"/>
              </w:rPr>
              <w:t xml:space="preserve"> to be used for uplift forces resulting from an uplift span up to 300m under broken wire condition.</w:t>
            </w:r>
          </w:p>
          <w:p w:rsidR="007E5D1F" w:rsidRPr="0030003F" w:rsidRDefault="007E5D1F" w:rsidP="007B33C4">
            <w:pPr>
              <w:tabs>
                <w:tab w:val="center" w:pos="342"/>
                <w:tab w:val="center" w:pos="6123"/>
              </w:tabs>
              <w:spacing w:after="57"/>
              <w:rPr>
                <w:rFonts w:asciiTheme="minorHAnsi" w:hAnsiTheme="minorHAnsi" w:cs="Calibri"/>
                <w:snapToGrid w:val="0"/>
                <w:sz w:val="24"/>
                <w:szCs w:val="24"/>
              </w:rPr>
            </w:pPr>
          </w:p>
        </w:tc>
      </w:tr>
      <w:tr w:rsidR="007E5D1F" w:rsidRPr="0030003F" w:rsidTr="00A03ECD">
        <w:tc>
          <w:tcPr>
            <w:tcW w:w="1584" w:type="dxa"/>
          </w:tcPr>
          <w:p w:rsidR="007E5D1F" w:rsidRPr="0030003F" w:rsidRDefault="007E5D1F" w:rsidP="00A03ECD">
            <w:pPr>
              <w:tabs>
                <w:tab w:val="left" w:pos="1134"/>
                <w:tab w:val="center" w:pos="1701"/>
                <w:tab w:val="center" w:pos="3061"/>
                <w:tab w:val="center" w:pos="6123"/>
              </w:tabs>
              <w:spacing w:after="57"/>
              <w:rPr>
                <w:rFonts w:asciiTheme="minorHAnsi" w:hAnsiTheme="minorHAnsi" w:cs="Calibri"/>
                <w:b/>
                <w:snapToGrid w:val="0"/>
                <w:sz w:val="24"/>
                <w:szCs w:val="24"/>
              </w:rPr>
            </w:pPr>
          </w:p>
        </w:tc>
        <w:tc>
          <w:tcPr>
            <w:tcW w:w="1440" w:type="dxa"/>
          </w:tcPr>
          <w:p w:rsidR="007E5D1F" w:rsidRPr="0030003F" w:rsidRDefault="007E5D1F" w:rsidP="00A03ECD">
            <w:pPr>
              <w:tabs>
                <w:tab w:val="left" w:pos="1134"/>
                <w:tab w:val="center" w:pos="1701"/>
                <w:tab w:val="center" w:pos="3061"/>
                <w:tab w:val="center" w:pos="6123"/>
              </w:tabs>
              <w:spacing w:after="57"/>
              <w:rPr>
                <w:rFonts w:asciiTheme="minorHAnsi" w:hAnsiTheme="minorHAnsi" w:cs="Calibri"/>
                <w:snapToGrid w:val="0"/>
                <w:sz w:val="24"/>
                <w:szCs w:val="24"/>
              </w:rPr>
            </w:pPr>
          </w:p>
        </w:tc>
        <w:tc>
          <w:tcPr>
            <w:tcW w:w="5400" w:type="dxa"/>
          </w:tcPr>
          <w:p w:rsidR="007E5D1F" w:rsidRPr="0030003F" w:rsidRDefault="007E5D1F" w:rsidP="002E3FD6">
            <w:pPr>
              <w:numPr>
                <w:ilvl w:val="0"/>
                <w:numId w:val="7"/>
              </w:numPr>
              <w:tabs>
                <w:tab w:val="center" w:pos="342"/>
                <w:tab w:val="center" w:pos="6123"/>
              </w:tabs>
              <w:spacing w:after="57"/>
              <w:ind w:left="342" w:hanging="342"/>
              <w:rPr>
                <w:rFonts w:asciiTheme="minorHAnsi" w:hAnsiTheme="minorHAnsi" w:cs="Calibri"/>
                <w:snapToGrid w:val="0"/>
                <w:sz w:val="24"/>
                <w:szCs w:val="24"/>
              </w:rPr>
            </w:pPr>
            <w:r w:rsidRPr="0030003F">
              <w:rPr>
                <w:rFonts w:asciiTheme="minorHAnsi" w:hAnsiTheme="minorHAnsi" w:cs="Calibri"/>
                <w:snapToGrid w:val="0"/>
                <w:sz w:val="24"/>
                <w:szCs w:val="24"/>
              </w:rPr>
              <w:t xml:space="preserve">Dead end with 0 </w:t>
            </w:r>
            <w:proofErr w:type="spellStart"/>
            <w:r w:rsidRPr="0030003F">
              <w:rPr>
                <w:rFonts w:asciiTheme="minorHAnsi" w:hAnsiTheme="minorHAnsi" w:cs="Calibri"/>
                <w:snapToGrid w:val="0"/>
                <w:sz w:val="24"/>
                <w:szCs w:val="24"/>
              </w:rPr>
              <w:t>deg</w:t>
            </w:r>
            <w:proofErr w:type="spellEnd"/>
            <w:r w:rsidRPr="0030003F">
              <w:rPr>
                <w:rFonts w:asciiTheme="minorHAnsi" w:hAnsiTheme="minorHAnsi" w:cs="Calibri"/>
                <w:snapToGrid w:val="0"/>
                <w:sz w:val="24"/>
                <w:szCs w:val="24"/>
              </w:rPr>
              <w:t xml:space="preserve"> to 15 </w:t>
            </w:r>
            <w:proofErr w:type="spellStart"/>
            <w:r w:rsidRPr="0030003F">
              <w:rPr>
                <w:rFonts w:asciiTheme="minorHAnsi" w:hAnsiTheme="minorHAnsi" w:cs="Calibri"/>
                <w:snapToGrid w:val="0"/>
                <w:sz w:val="24"/>
                <w:szCs w:val="24"/>
              </w:rPr>
              <w:t>deg</w:t>
            </w:r>
            <w:proofErr w:type="spellEnd"/>
            <w:r w:rsidRPr="0030003F">
              <w:rPr>
                <w:rFonts w:asciiTheme="minorHAnsi" w:hAnsiTheme="minorHAnsi" w:cs="Calibri"/>
                <w:snapToGrid w:val="0"/>
                <w:sz w:val="24"/>
                <w:szCs w:val="24"/>
              </w:rPr>
              <w:t xml:space="preserve"> deviation both on line side and sub-station side (slack span)</w:t>
            </w:r>
          </w:p>
        </w:tc>
      </w:tr>
      <w:tr w:rsidR="007E5D1F" w:rsidRPr="0030003F" w:rsidTr="00A03ECD">
        <w:tc>
          <w:tcPr>
            <w:tcW w:w="1584" w:type="dxa"/>
          </w:tcPr>
          <w:p w:rsidR="007E5D1F" w:rsidRPr="0030003F" w:rsidRDefault="007E5D1F" w:rsidP="00A03ECD">
            <w:pPr>
              <w:tabs>
                <w:tab w:val="left" w:pos="1134"/>
                <w:tab w:val="center" w:pos="1701"/>
                <w:tab w:val="center" w:pos="3061"/>
                <w:tab w:val="center" w:pos="6123"/>
              </w:tabs>
              <w:spacing w:after="57"/>
              <w:rPr>
                <w:rFonts w:asciiTheme="minorHAnsi" w:hAnsiTheme="minorHAnsi" w:cs="Calibri"/>
                <w:b/>
                <w:snapToGrid w:val="0"/>
                <w:sz w:val="24"/>
                <w:szCs w:val="24"/>
              </w:rPr>
            </w:pPr>
            <w:r w:rsidRPr="0030003F">
              <w:rPr>
                <w:rFonts w:asciiTheme="minorHAnsi" w:hAnsiTheme="minorHAnsi" w:cs="Calibri"/>
                <w:b/>
                <w:snapToGrid w:val="0"/>
                <w:sz w:val="24"/>
                <w:szCs w:val="24"/>
              </w:rPr>
              <w:t>D/DD/QD*</w:t>
            </w:r>
          </w:p>
        </w:tc>
        <w:tc>
          <w:tcPr>
            <w:tcW w:w="1440" w:type="dxa"/>
          </w:tcPr>
          <w:p w:rsidR="007E5D1F" w:rsidRPr="0030003F" w:rsidRDefault="007E5D1F" w:rsidP="00A03ECD">
            <w:pPr>
              <w:tabs>
                <w:tab w:val="left" w:pos="1134"/>
                <w:tab w:val="center" w:pos="1701"/>
                <w:tab w:val="center" w:pos="3061"/>
                <w:tab w:val="center" w:pos="6123"/>
              </w:tabs>
              <w:spacing w:after="57"/>
              <w:rPr>
                <w:rFonts w:asciiTheme="minorHAnsi" w:hAnsiTheme="minorHAnsi" w:cs="Calibri"/>
                <w:b/>
                <w:snapToGrid w:val="0"/>
                <w:sz w:val="24"/>
                <w:szCs w:val="24"/>
              </w:rPr>
            </w:pPr>
            <w:r w:rsidRPr="0030003F">
              <w:rPr>
                <w:rFonts w:asciiTheme="minorHAnsi" w:hAnsiTheme="minorHAnsi" w:cs="Calibri"/>
                <w:sz w:val="24"/>
                <w:szCs w:val="24"/>
              </w:rPr>
              <w:t>0 deg.</w:t>
            </w:r>
          </w:p>
        </w:tc>
        <w:tc>
          <w:tcPr>
            <w:tcW w:w="5400" w:type="dxa"/>
          </w:tcPr>
          <w:p w:rsidR="007E5D1F" w:rsidRPr="0030003F" w:rsidRDefault="007E5D1F" w:rsidP="002E3FD6">
            <w:pPr>
              <w:numPr>
                <w:ilvl w:val="0"/>
                <w:numId w:val="8"/>
              </w:numPr>
              <w:tabs>
                <w:tab w:val="left" w:pos="342"/>
                <w:tab w:val="center" w:pos="1701"/>
                <w:tab w:val="center" w:pos="3061"/>
                <w:tab w:val="center" w:pos="6123"/>
              </w:tabs>
              <w:spacing w:after="57"/>
              <w:ind w:left="342"/>
              <w:rPr>
                <w:rFonts w:asciiTheme="minorHAnsi" w:hAnsiTheme="minorHAnsi" w:cs="Calibri"/>
                <w:b/>
                <w:snapToGrid w:val="0"/>
                <w:sz w:val="24"/>
                <w:szCs w:val="24"/>
              </w:rPr>
            </w:pPr>
            <w:r w:rsidRPr="0030003F">
              <w:rPr>
                <w:rFonts w:asciiTheme="minorHAnsi" w:hAnsiTheme="minorHAnsi" w:cs="Calibri"/>
                <w:snapToGrid w:val="0"/>
                <w:sz w:val="24"/>
                <w:szCs w:val="24"/>
              </w:rPr>
              <w:t>Complete Dead end</w:t>
            </w:r>
          </w:p>
        </w:tc>
      </w:tr>
      <w:tr w:rsidR="007E5D1F" w:rsidRPr="0030003F" w:rsidTr="00A03ECD">
        <w:tc>
          <w:tcPr>
            <w:tcW w:w="1584" w:type="dxa"/>
          </w:tcPr>
          <w:p w:rsidR="007E5D1F" w:rsidRPr="0030003F" w:rsidRDefault="007E5D1F" w:rsidP="00A03ECD">
            <w:pPr>
              <w:tabs>
                <w:tab w:val="left" w:pos="1134"/>
                <w:tab w:val="center" w:pos="1701"/>
                <w:tab w:val="center" w:pos="3061"/>
                <w:tab w:val="center" w:pos="6123"/>
              </w:tabs>
              <w:spacing w:after="57"/>
              <w:rPr>
                <w:rFonts w:asciiTheme="minorHAnsi" w:hAnsiTheme="minorHAnsi" w:cs="Calibri"/>
                <w:b/>
                <w:snapToGrid w:val="0"/>
                <w:sz w:val="24"/>
                <w:szCs w:val="24"/>
              </w:rPr>
            </w:pPr>
          </w:p>
        </w:tc>
        <w:tc>
          <w:tcPr>
            <w:tcW w:w="1440" w:type="dxa"/>
          </w:tcPr>
          <w:p w:rsidR="007E5D1F" w:rsidRPr="0030003F" w:rsidRDefault="007E5D1F" w:rsidP="00A03ECD">
            <w:pPr>
              <w:tabs>
                <w:tab w:val="left" w:pos="1134"/>
                <w:tab w:val="center" w:pos="1701"/>
                <w:tab w:val="center" w:pos="3061"/>
                <w:tab w:val="center" w:pos="6123"/>
              </w:tabs>
              <w:spacing w:after="57"/>
              <w:rPr>
                <w:rFonts w:asciiTheme="minorHAnsi" w:hAnsiTheme="minorHAnsi" w:cs="Calibri"/>
                <w:sz w:val="24"/>
                <w:szCs w:val="24"/>
              </w:rPr>
            </w:pPr>
          </w:p>
        </w:tc>
        <w:tc>
          <w:tcPr>
            <w:tcW w:w="5400" w:type="dxa"/>
          </w:tcPr>
          <w:p w:rsidR="007E5D1F" w:rsidRPr="0030003F" w:rsidRDefault="007E5D1F" w:rsidP="002E3FD6">
            <w:pPr>
              <w:numPr>
                <w:ilvl w:val="0"/>
                <w:numId w:val="8"/>
              </w:numPr>
              <w:tabs>
                <w:tab w:val="left" w:pos="342"/>
                <w:tab w:val="center" w:pos="1701"/>
                <w:tab w:val="center" w:pos="3061"/>
                <w:tab w:val="center" w:pos="6123"/>
              </w:tabs>
              <w:spacing w:after="57"/>
              <w:ind w:left="342"/>
              <w:rPr>
                <w:rFonts w:asciiTheme="minorHAnsi" w:hAnsiTheme="minorHAnsi" w:cs="Calibri"/>
                <w:snapToGrid w:val="0"/>
                <w:sz w:val="24"/>
                <w:szCs w:val="24"/>
              </w:rPr>
            </w:pPr>
            <w:r w:rsidRPr="0030003F">
              <w:rPr>
                <w:rFonts w:asciiTheme="minorHAnsi" w:hAnsiTheme="minorHAnsi" w:cs="Calibri"/>
                <w:snapToGrid w:val="0"/>
                <w:sz w:val="24"/>
                <w:szCs w:val="24"/>
              </w:rPr>
              <w:t xml:space="preserve">For river crossing anchoring with longer wind </w:t>
            </w:r>
            <w:r w:rsidRPr="0030003F">
              <w:rPr>
                <w:rFonts w:asciiTheme="minorHAnsi" w:hAnsiTheme="minorHAnsi" w:cs="Calibri"/>
                <w:snapToGrid w:val="0"/>
                <w:sz w:val="24"/>
                <w:szCs w:val="24"/>
              </w:rPr>
              <w:tab/>
              <w:t>span &amp;</w:t>
            </w:r>
            <w:r w:rsidRPr="0030003F">
              <w:rPr>
                <w:rFonts w:asciiTheme="minorHAnsi" w:hAnsiTheme="minorHAnsi" w:cs="Calibri"/>
                <w:sz w:val="24"/>
                <w:szCs w:val="24"/>
              </w:rPr>
              <w:t xml:space="preserve"> </w:t>
            </w:r>
            <w:proofErr w:type="gramStart"/>
            <w:r w:rsidRPr="0030003F">
              <w:rPr>
                <w:rFonts w:asciiTheme="minorHAnsi" w:hAnsiTheme="minorHAnsi" w:cs="Calibri"/>
                <w:sz w:val="24"/>
                <w:szCs w:val="24"/>
              </w:rPr>
              <w:t>0</w:t>
            </w:r>
            <w:proofErr w:type="gramEnd"/>
            <w:r w:rsidRPr="0030003F">
              <w:rPr>
                <w:rFonts w:asciiTheme="minorHAnsi" w:hAnsiTheme="minorHAnsi" w:cs="Calibri"/>
                <w:sz w:val="24"/>
                <w:szCs w:val="24"/>
              </w:rPr>
              <w:t xml:space="preserve"> deg. deviation on crossing span side and 0 </w:t>
            </w:r>
            <w:proofErr w:type="spellStart"/>
            <w:r w:rsidRPr="0030003F">
              <w:rPr>
                <w:rFonts w:asciiTheme="minorHAnsi" w:hAnsiTheme="minorHAnsi" w:cs="Calibri"/>
                <w:sz w:val="24"/>
                <w:szCs w:val="24"/>
              </w:rPr>
              <w:t>deg</w:t>
            </w:r>
            <w:proofErr w:type="spellEnd"/>
            <w:r w:rsidRPr="0030003F">
              <w:rPr>
                <w:rFonts w:asciiTheme="minorHAnsi" w:hAnsiTheme="minorHAnsi" w:cs="Calibri"/>
                <w:sz w:val="24"/>
                <w:szCs w:val="24"/>
              </w:rPr>
              <w:t xml:space="preserve"> to 30 deg. deviation on other side.</w:t>
            </w:r>
          </w:p>
        </w:tc>
      </w:tr>
    </w:tbl>
    <w:p w:rsidR="007E5D1F" w:rsidRPr="0030003F" w:rsidRDefault="007E5D1F" w:rsidP="00137417">
      <w:pPr>
        <w:tabs>
          <w:tab w:val="left" w:pos="1134"/>
          <w:tab w:val="center" w:pos="1701"/>
          <w:tab w:val="center" w:pos="3061"/>
          <w:tab w:val="center" w:pos="6123"/>
        </w:tabs>
        <w:spacing w:after="57"/>
        <w:ind w:left="1134" w:hanging="1134"/>
        <w:rPr>
          <w:rFonts w:asciiTheme="minorHAnsi" w:hAnsiTheme="minorHAnsi" w:cs="Calibri"/>
          <w:b/>
          <w:snapToGrid w:val="0"/>
          <w:sz w:val="24"/>
          <w:szCs w:val="24"/>
        </w:rPr>
      </w:pPr>
      <w:r w:rsidRPr="0030003F">
        <w:rPr>
          <w:rFonts w:asciiTheme="minorHAnsi" w:hAnsiTheme="minorHAnsi" w:cs="Calibri"/>
          <w:b/>
          <w:snapToGrid w:val="0"/>
          <w:sz w:val="24"/>
          <w:szCs w:val="24"/>
        </w:rPr>
        <w:tab/>
      </w:r>
    </w:p>
    <w:p w:rsidR="007E5D1F" w:rsidRPr="0030003F" w:rsidRDefault="007E5D1F" w:rsidP="00911CAF">
      <w:pPr>
        <w:tabs>
          <w:tab w:val="left" w:pos="1134"/>
          <w:tab w:val="left" w:pos="1701"/>
          <w:tab w:val="left" w:pos="2438"/>
          <w:tab w:val="left" w:pos="3912"/>
          <w:tab w:val="left" w:pos="4309"/>
        </w:tabs>
        <w:spacing w:after="170"/>
        <w:ind w:left="1134" w:hanging="1134"/>
        <w:jc w:val="both"/>
        <w:rPr>
          <w:rFonts w:asciiTheme="minorHAnsi" w:hAnsiTheme="minorHAnsi" w:cs="Calibri"/>
          <w:snapToGrid w:val="0"/>
          <w:sz w:val="24"/>
          <w:szCs w:val="24"/>
        </w:rPr>
      </w:pPr>
      <w:r w:rsidRPr="0030003F">
        <w:rPr>
          <w:rFonts w:asciiTheme="minorHAnsi" w:hAnsiTheme="minorHAnsi" w:cs="Calibri"/>
          <w:snapToGrid w:val="0"/>
          <w:sz w:val="24"/>
          <w:szCs w:val="24"/>
        </w:rPr>
        <w:tab/>
      </w:r>
      <w:r w:rsidRPr="0030003F">
        <w:rPr>
          <w:rFonts w:asciiTheme="minorHAnsi" w:hAnsiTheme="minorHAnsi" w:cs="Calibri"/>
          <w:b/>
          <w:snapToGrid w:val="0"/>
          <w:sz w:val="24"/>
          <w:szCs w:val="24"/>
        </w:rPr>
        <w:t>Note:</w:t>
      </w:r>
    </w:p>
    <w:p w:rsidR="007E5D1F" w:rsidRPr="0030003F" w:rsidRDefault="007E5D1F" w:rsidP="00137417">
      <w:pPr>
        <w:tabs>
          <w:tab w:val="left" w:pos="1134"/>
          <w:tab w:val="left" w:pos="1701"/>
          <w:tab w:val="left" w:pos="2268"/>
        </w:tabs>
        <w:spacing w:after="170"/>
        <w:ind w:left="1134" w:hanging="1134"/>
        <w:jc w:val="both"/>
        <w:rPr>
          <w:rFonts w:asciiTheme="minorHAnsi" w:hAnsiTheme="minorHAnsi" w:cs="Calibri"/>
          <w:snapToGrid w:val="0"/>
          <w:sz w:val="24"/>
          <w:szCs w:val="24"/>
        </w:rPr>
      </w:pPr>
      <w:r w:rsidRPr="0030003F">
        <w:rPr>
          <w:rFonts w:asciiTheme="minorHAnsi" w:hAnsiTheme="minorHAnsi" w:cs="Calibri"/>
          <w:snapToGrid w:val="0"/>
          <w:sz w:val="24"/>
          <w:szCs w:val="24"/>
        </w:rPr>
        <w:tab/>
        <w:t>1.</w:t>
      </w:r>
      <w:r w:rsidRPr="0030003F">
        <w:rPr>
          <w:rFonts w:asciiTheme="minorHAnsi" w:hAnsiTheme="minorHAnsi" w:cs="Calibri"/>
          <w:snapToGrid w:val="0"/>
          <w:sz w:val="24"/>
          <w:szCs w:val="24"/>
        </w:rPr>
        <w:tab/>
        <w:t xml:space="preserve">The above towers </w:t>
      </w:r>
      <w:proofErr w:type="gramStart"/>
      <w:r w:rsidRPr="0030003F">
        <w:rPr>
          <w:rFonts w:asciiTheme="minorHAnsi" w:hAnsiTheme="minorHAnsi" w:cs="Calibri"/>
          <w:snapToGrid w:val="0"/>
          <w:sz w:val="24"/>
          <w:szCs w:val="24"/>
        </w:rPr>
        <w:t>can also be used</w:t>
      </w:r>
      <w:proofErr w:type="gramEnd"/>
      <w:r w:rsidRPr="0030003F">
        <w:rPr>
          <w:rFonts w:asciiTheme="minorHAnsi" w:hAnsiTheme="minorHAnsi" w:cs="Calibri"/>
          <w:snapToGrid w:val="0"/>
          <w:sz w:val="24"/>
          <w:szCs w:val="24"/>
        </w:rPr>
        <w:t xml:space="preserve"> for longer span with smaller angle of </w:t>
      </w:r>
      <w:r w:rsidRPr="0030003F">
        <w:rPr>
          <w:rFonts w:asciiTheme="minorHAnsi" w:hAnsiTheme="minorHAnsi" w:cs="Calibri"/>
          <w:snapToGrid w:val="0"/>
          <w:sz w:val="24"/>
          <w:szCs w:val="24"/>
        </w:rPr>
        <w:tab/>
        <w:t xml:space="preserve">deviations </w:t>
      </w:r>
      <w:r w:rsidRPr="0030003F">
        <w:rPr>
          <w:rFonts w:asciiTheme="minorHAnsi" w:hAnsiTheme="minorHAnsi" w:cs="Calibri"/>
          <w:snapToGrid w:val="0"/>
          <w:sz w:val="24"/>
          <w:szCs w:val="24"/>
        </w:rPr>
        <w:tab/>
        <w:t>without infringement of ground clearance.</w:t>
      </w:r>
    </w:p>
    <w:p w:rsidR="007E5D1F" w:rsidRPr="0030003F" w:rsidRDefault="007E5D1F" w:rsidP="002C5796">
      <w:pPr>
        <w:tabs>
          <w:tab w:val="left" w:pos="1134"/>
          <w:tab w:val="left" w:pos="1701"/>
          <w:tab w:val="left" w:pos="2268"/>
        </w:tabs>
        <w:spacing w:after="170"/>
        <w:ind w:left="1134" w:hanging="1134"/>
        <w:jc w:val="both"/>
        <w:rPr>
          <w:rFonts w:asciiTheme="minorHAnsi" w:hAnsiTheme="minorHAnsi" w:cs="Calibri"/>
          <w:bCs/>
          <w:snapToGrid w:val="0"/>
          <w:sz w:val="24"/>
          <w:szCs w:val="24"/>
        </w:rPr>
      </w:pPr>
      <w:r w:rsidRPr="0030003F">
        <w:rPr>
          <w:rFonts w:asciiTheme="minorHAnsi" w:hAnsiTheme="minorHAnsi" w:cs="Calibri"/>
          <w:b/>
          <w:snapToGrid w:val="0"/>
          <w:sz w:val="24"/>
          <w:szCs w:val="24"/>
        </w:rPr>
        <w:tab/>
      </w:r>
      <w:r w:rsidRPr="0030003F">
        <w:rPr>
          <w:rFonts w:asciiTheme="minorHAnsi" w:hAnsiTheme="minorHAnsi" w:cs="Calibri"/>
          <w:bCs/>
          <w:snapToGrid w:val="0"/>
          <w:sz w:val="24"/>
          <w:szCs w:val="24"/>
        </w:rPr>
        <w:t xml:space="preserve">2.  </w:t>
      </w:r>
      <w:r w:rsidRPr="0030003F">
        <w:rPr>
          <w:rFonts w:asciiTheme="minorHAnsi" w:hAnsiTheme="minorHAnsi" w:cs="Calibri"/>
          <w:bCs/>
          <w:snapToGrid w:val="0"/>
          <w:sz w:val="24"/>
          <w:szCs w:val="24"/>
        </w:rPr>
        <w:tab/>
        <w:t xml:space="preserve">The above table provides indicative classification of Towers. Tower spotting </w:t>
      </w:r>
      <w:r w:rsidRPr="0030003F">
        <w:rPr>
          <w:rFonts w:asciiTheme="minorHAnsi" w:hAnsiTheme="minorHAnsi" w:cs="Calibri"/>
          <w:bCs/>
          <w:snapToGrid w:val="0"/>
          <w:sz w:val="24"/>
          <w:szCs w:val="24"/>
        </w:rPr>
        <w:tab/>
        <w:t xml:space="preserve">data for various towers to </w:t>
      </w:r>
      <w:proofErr w:type="gramStart"/>
      <w:r w:rsidRPr="0030003F">
        <w:rPr>
          <w:rFonts w:asciiTheme="minorHAnsi" w:hAnsiTheme="minorHAnsi" w:cs="Calibri"/>
          <w:bCs/>
          <w:snapToGrid w:val="0"/>
          <w:sz w:val="24"/>
          <w:szCs w:val="24"/>
        </w:rPr>
        <w:t>be used</w:t>
      </w:r>
      <w:proofErr w:type="gramEnd"/>
      <w:r w:rsidRPr="0030003F">
        <w:rPr>
          <w:rFonts w:asciiTheme="minorHAnsi" w:hAnsiTheme="minorHAnsi" w:cs="Calibri"/>
          <w:bCs/>
          <w:snapToGrid w:val="0"/>
          <w:sz w:val="24"/>
          <w:szCs w:val="24"/>
        </w:rPr>
        <w:t xml:space="preserve"> in the transmission lines under the specific </w:t>
      </w:r>
      <w:r w:rsidRPr="0030003F">
        <w:rPr>
          <w:rFonts w:asciiTheme="minorHAnsi" w:hAnsiTheme="minorHAnsi" w:cs="Calibri"/>
          <w:bCs/>
          <w:snapToGrid w:val="0"/>
          <w:sz w:val="24"/>
          <w:szCs w:val="24"/>
        </w:rPr>
        <w:tab/>
        <w:t>package shall be given to the contractor during execution stage.</w:t>
      </w:r>
    </w:p>
    <w:p w:rsidR="007E5D1F" w:rsidRPr="0030003F" w:rsidRDefault="007E5D1F" w:rsidP="00AE2907">
      <w:pPr>
        <w:numPr>
          <w:ilvl w:val="2"/>
          <w:numId w:val="3"/>
        </w:numPr>
        <w:tabs>
          <w:tab w:val="left" w:pos="2268"/>
        </w:tabs>
        <w:spacing w:after="170"/>
        <w:ind w:left="1170" w:hanging="810"/>
        <w:jc w:val="both"/>
        <w:rPr>
          <w:rFonts w:asciiTheme="minorHAnsi" w:hAnsiTheme="minorHAnsi" w:cs="Calibri"/>
          <w:snapToGrid w:val="0"/>
          <w:sz w:val="24"/>
          <w:szCs w:val="24"/>
        </w:rPr>
      </w:pPr>
      <w:r w:rsidRPr="0030003F">
        <w:rPr>
          <w:rFonts w:asciiTheme="minorHAnsi" w:hAnsiTheme="minorHAnsi" w:cs="Calibri"/>
          <w:b/>
          <w:snapToGrid w:val="0"/>
          <w:sz w:val="24"/>
          <w:szCs w:val="24"/>
        </w:rPr>
        <w:t>Transposition tower for Lines</w:t>
      </w:r>
    </w:p>
    <w:p w:rsidR="007E5D1F" w:rsidRPr="0030003F" w:rsidRDefault="007E5D1F" w:rsidP="0045176A">
      <w:pPr>
        <w:tabs>
          <w:tab w:val="left" w:pos="1170"/>
          <w:tab w:val="left" w:pos="1701"/>
          <w:tab w:val="left" w:pos="2268"/>
        </w:tabs>
        <w:spacing w:after="170"/>
        <w:ind w:left="1134" w:hanging="1134"/>
        <w:jc w:val="both"/>
        <w:rPr>
          <w:rFonts w:asciiTheme="minorHAnsi" w:hAnsiTheme="minorHAnsi" w:cs="Calibri"/>
          <w:snapToGrid w:val="0"/>
          <w:sz w:val="24"/>
          <w:szCs w:val="24"/>
        </w:rPr>
      </w:pPr>
      <w:r w:rsidRPr="0030003F">
        <w:rPr>
          <w:rFonts w:asciiTheme="minorHAnsi" w:hAnsiTheme="minorHAnsi" w:cs="Calibri"/>
          <w:snapToGrid w:val="0"/>
          <w:sz w:val="24"/>
          <w:szCs w:val="24"/>
        </w:rPr>
        <w:tab/>
        <w:t xml:space="preserve">For </w:t>
      </w:r>
      <w:proofErr w:type="gramStart"/>
      <w:r w:rsidRPr="0030003F">
        <w:rPr>
          <w:rFonts w:asciiTheme="minorHAnsi" w:hAnsiTheme="minorHAnsi" w:cs="Calibri"/>
          <w:snapToGrid w:val="0"/>
          <w:sz w:val="24"/>
          <w:szCs w:val="24"/>
        </w:rPr>
        <w:t>transposition  of</w:t>
      </w:r>
      <w:proofErr w:type="gramEnd"/>
      <w:r w:rsidRPr="0030003F">
        <w:rPr>
          <w:rFonts w:asciiTheme="minorHAnsi" w:hAnsiTheme="minorHAnsi" w:cs="Calibri"/>
          <w:snapToGrid w:val="0"/>
          <w:sz w:val="24"/>
          <w:szCs w:val="24"/>
        </w:rPr>
        <w:t xml:space="preserve"> transmission line if required suitable tension type tower with modifications shall be used for transposition of the line maintaining all the required electrical clearances and shielding. Indicative sketches for single and double circuit transposition towers </w:t>
      </w:r>
      <w:proofErr w:type="gramStart"/>
      <w:r w:rsidRPr="0030003F">
        <w:rPr>
          <w:rFonts w:asciiTheme="minorHAnsi" w:hAnsiTheme="minorHAnsi" w:cs="Calibri"/>
          <w:snapToGrid w:val="0"/>
          <w:sz w:val="24"/>
          <w:szCs w:val="24"/>
        </w:rPr>
        <w:t>are enclosed</w:t>
      </w:r>
      <w:proofErr w:type="gramEnd"/>
      <w:r w:rsidRPr="0030003F">
        <w:rPr>
          <w:rFonts w:asciiTheme="minorHAnsi" w:hAnsiTheme="minorHAnsi" w:cs="Calibri"/>
          <w:snapToGrid w:val="0"/>
          <w:sz w:val="24"/>
          <w:szCs w:val="24"/>
        </w:rPr>
        <w:t xml:space="preserve"> in drawing section of this specification.</w:t>
      </w:r>
    </w:p>
    <w:p w:rsidR="007E5D1F" w:rsidRPr="0030003F" w:rsidRDefault="007E5D1F" w:rsidP="00D93F4D">
      <w:pPr>
        <w:tabs>
          <w:tab w:val="left" w:pos="1170"/>
          <w:tab w:val="left" w:pos="1701"/>
          <w:tab w:val="left" w:pos="2268"/>
        </w:tabs>
        <w:spacing w:before="360"/>
        <w:ind w:left="1170"/>
        <w:jc w:val="both"/>
        <w:rPr>
          <w:rFonts w:asciiTheme="minorHAnsi" w:hAnsiTheme="minorHAnsi" w:cs="Calibri"/>
          <w:snapToGrid w:val="0"/>
          <w:sz w:val="24"/>
          <w:szCs w:val="24"/>
        </w:rPr>
      </w:pPr>
      <w:r w:rsidRPr="0030003F">
        <w:rPr>
          <w:rFonts w:asciiTheme="minorHAnsi" w:hAnsiTheme="minorHAnsi" w:cs="Calibri"/>
          <w:snapToGrid w:val="0"/>
          <w:sz w:val="24"/>
          <w:szCs w:val="24"/>
        </w:rPr>
        <w:t xml:space="preserve">Two numbers of transposition towers shall be required in a double circuit transmission line and three number of transposition towers shall be required in a single circuit transmission line having horizontal configuration of towers. </w:t>
      </w:r>
      <w:proofErr w:type="gramStart"/>
      <w:r w:rsidRPr="0030003F">
        <w:rPr>
          <w:rFonts w:asciiTheme="minorHAnsi" w:hAnsiTheme="minorHAnsi" w:cs="Calibri"/>
          <w:snapToGrid w:val="0"/>
          <w:sz w:val="24"/>
          <w:szCs w:val="24"/>
        </w:rPr>
        <w:t>Location of transposition towers shall be selected by the contractor</w:t>
      </w:r>
      <w:proofErr w:type="gramEnd"/>
      <w:r w:rsidRPr="0030003F">
        <w:rPr>
          <w:rFonts w:asciiTheme="minorHAnsi" w:hAnsiTheme="minorHAnsi" w:cs="Calibri"/>
          <w:snapToGrid w:val="0"/>
          <w:sz w:val="24"/>
          <w:szCs w:val="24"/>
        </w:rPr>
        <w:t xml:space="preserve"> during detailed survey in consultation with site </w:t>
      </w:r>
      <w:r w:rsidR="00F20BDA" w:rsidRPr="0030003F">
        <w:rPr>
          <w:rFonts w:asciiTheme="minorHAnsi" w:hAnsiTheme="minorHAnsi" w:cs="Calibri"/>
          <w:snapToGrid w:val="0"/>
          <w:sz w:val="24"/>
          <w:szCs w:val="24"/>
        </w:rPr>
        <w:t>in charge</w:t>
      </w:r>
      <w:r w:rsidRPr="0030003F">
        <w:rPr>
          <w:rFonts w:asciiTheme="minorHAnsi" w:hAnsiTheme="minorHAnsi" w:cs="Calibri"/>
          <w:snapToGrid w:val="0"/>
          <w:sz w:val="24"/>
          <w:szCs w:val="24"/>
        </w:rPr>
        <w:t>.</w:t>
      </w:r>
    </w:p>
    <w:p w:rsidR="007E5D1F" w:rsidRPr="0030003F" w:rsidRDefault="007E5D1F" w:rsidP="00D93F4D">
      <w:pPr>
        <w:tabs>
          <w:tab w:val="left" w:pos="1170"/>
          <w:tab w:val="left" w:pos="1701"/>
          <w:tab w:val="left" w:pos="2268"/>
        </w:tabs>
        <w:spacing w:before="360"/>
        <w:ind w:left="1170"/>
        <w:jc w:val="both"/>
        <w:rPr>
          <w:rFonts w:asciiTheme="minorHAnsi" w:hAnsiTheme="minorHAnsi" w:cs="Calibri"/>
          <w:snapToGrid w:val="0"/>
          <w:sz w:val="24"/>
          <w:szCs w:val="24"/>
        </w:rPr>
      </w:pPr>
      <w:r w:rsidRPr="0030003F">
        <w:rPr>
          <w:rFonts w:asciiTheme="minorHAnsi" w:hAnsiTheme="minorHAnsi" w:cs="Calibri"/>
          <w:snapToGrid w:val="0"/>
          <w:sz w:val="24"/>
          <w:szCs w:val="24"/>
        </w:rPr>
        <w:t>In case of the 765 kV S/C transmission line having delta configuration of towers, no modification in the C type tower is required and transposition shall be carried by using three pairs of C type towers in the line as shown in the sketch enclosed in drawing section of this specification.</w:t>
      </w:r>
    </w:p>
    <w:p w:rsidR="007E5D1F" w:rsidRPr="0030003F" w:rsidRDefault="007E5D1F" w:rsidP="00D93F4D">
      <w:pPr>
        <w:tabs>
          <w:tab w:val="left" w:pos="1170"/>
          <w:tab w:val="left" w:pos="1701"/>
          <w:tab w:val="left" w:pos="2268"/>
        </w:tabs>
        <w:spacing w:before="360"/>
        <w:ind w:left="1170"/>
        <w:jc w:val="both"/>
        <w:rPr>
          <w:rFonts w:asciiTheme="minorHAnsi" w:hAnsiTheme="minorHAnsi" w:cs="Calibri"/>
          <w:snapToGrid w:val="0"/>
          <w:sz w:val="24"/>
          <w:szCs w:val="24"/>
        </w:rPr>
      </w:pPr>
      <w:r w:rsidRPr="0030003F">
        <w:rPr>
          <w:rFonts w:asciiTheme="minorHAnsi" w:hAnsiTheme="minorHAnsi" w:cs="Calibri"/>
          <w:snapToGrid w:val="0"/>
          <w:sz w:val="24"/>
          <w:szCs w:val="24"/>
        </w:rPr>
        <w:t xml:space="preserve">Single tension strings, Single suspension pilot strings and T-connectors/PG Clamp as indicated in the sketches </w:t>
      </w:r>
      <w:proofErr w:type="gramStart"/>
      <w:r w:rsidRPr="0030003F">
        <w:rPr>
          <w:rFonts w:asciiTheme="minorHAnsi" w:hAnsiTheme="minorHAnsi" w:cs="Calibri"/>
          <w:snapToGrid w:val="0"/>
          <w:sz w:val="24"/>
          <w:szCs w:val="24"/>
        </w:rPr>
        <w:t>shall be used</w:t>
      </w:r>
      <w:proofErr w:type="gramEnd"/>
      <w:r w:rsidRPr="0030003F">
        <w:rPr>
          <w:rFonts w:asciiTheme="minorHAnsi" w:hAnsiTheme="minorHAnsi" w:cs="Calibri"/>
          <w:snapToGrid w:val="0"/>
          <w:sz w:val="24"/>
          <w:szCs w:val="24"/>
        </w:rPr>
        <w:t xml:space="preserve"> for maintaining the requisite electrical clearances under normal and swing conditions.</w:t>
      </w:r>
    </w:p>
    <w:p w:rsidR="007E5D1F" w:rsidRPr="0030003F" w:rsidRDefault="007E5D1F">
      <w:pPr>
        <w:tabs>
          <w:tab w:val="left" w:pos="1134"/>
          <w:tab w:val="left" w:pos="1701"/>
          <w:tab w:val="left" w:pos="2268"/>
        </w:tabs>
        <w:spacing w:after="170"/>
        <w:ind w:left="1134" w:hanging="1134"/>
        <w:jc w:val="both"/>
        <w:rPr>
          <w:rFonts w:asciiTheme="minorHAnsi" w:hAnsiTheme="minorHAnsi" w:cs="Calibri"/>
          <w:snapToGrid w:val="0"/>
          <w:sz w:val="24"/>
          <w:szCs w:val="24"/>
        </w:rPr>
      </w:pPr>
    </w:p>
    <w:p w:rsidR="007E5D1F" w:rsidRPr="0030003F" w:rsidRDefault="007E5D1F" w:rsidP="00AE2907">
      <w:pPr>
        <w:numPr>
          <w:ilvl w:val="2"/>
          <w:numId w:val="3"/>
        </w:numPr>
        <w:tabs>
          <w:tab w:val="left" w:pos="1134"/>
          <w:tab w:val="left" w:pos="1701"/>
          <w:tab w:val="left" w:pos="2268"/>
        </w:tabs>
        <w:spacing w:after="170"/>
        <w:ind w:left="1170" w:hanging="810"/>
        <w:jc w:val="both"/>
        <w:rPr>
          <w:rFonts w:asciiTheme="minorHAnsi" w:hAnsiTheme="minorHAnsi" w:cs="Calibri"/>
          <w:snapToGrid w:val="0"/>
          <w:sz w:val="24"/>
          <w:szCs w:val="24"/>
        </w:rPr>
      </w:pPr>
      <w:r w:rsidRPr="0030003F">
        <w:rPr>
          <w:rFonts w:asciiTheme="minorHAnsi" w:hAnsiTheme="minorHAnsi" w:cs="Calibri"/>
          <w:b/>
          <w:snapToGrid w:val="0"/>
          <w:sz w:val="24"/>
          <w:szCs w:val="24"/>
        </w:rPr>
        <w:t>Special Towers</w:t>
      </w:r>
    </w:p>
    <w:p w:rsidR="007E5D1F" w:rsidRDefault="007E5D1F">
      <w:pPr>
        <w:pStyle w:val="BodyTextIndent"/>
        <w:rPr>
          <w:rFonts w:asciiTheme="minorHAnsi" w:hAnsiTheme="minorHAnsi" w:cs="Calibri"/>
          <w:szCs w:val="24"/>
        </w:rPr>
      </w:pPr>
      <w:r w:rsidRPr="0030003F">
        <w:rPr>
          <w:rFonts w:asciiTheme="minorHAnsi" w:hAnsiTheme="minorHAnsi" w:cs="Calibri"/>
          <w:szCs w:val="24"/>
        </w:rPr>
        <w:tab/>
        <w:t xml:space="preserve">The towers which will be specially designed for very long </w:t>
      </w:r>
      <w:proofErr w:type="gramStart"/>
      <w:r w:rsidRPr="0030003F">
        <w:rPr>
          <w:rFonts w:asciiTheme="minorHAnsi" w:hAnsiTheme="minorHAnsi" w:cs="Calibri"/>
          <w:szCs w:val="24"/>
        </w:rPr>
        <w:t>spans which cannot be crossed</w:t>
      </w:r>
      <w:proofErr w:type="gramEnd"/>
      <w:r w:rsidRPr="0030003F">
        <w:rPr>
          <w:rFonts w:asciiTheme="minorHAnsi" w:hAnsiTheme="minorHAnsi" w:cs="Calibri"/>
          <w:szCs w:val="24"/>
        </w:rPr>
        <w:t xml:space="preserve"> by normal tower with extensions as given in cl.no.3.2.4 like Major</w:t>
      </w:r>
      <w:r w:rsidR="00F20BDA">
        <w:rPr>
          <w:rFonts w:asciiTheme="minorHAnsi" w:hAnsiTheme="minorHAnsi" w:cs="Calibri"/>
          <w:szCs w:val="24"/>
        </w:rPr>
        <w:t xml:space="preserve"> </w:t>
      </w:r>
      <w:r w:rsidRPr="0030003F">
        <w:rPr>
          <w:rFonts w:asciiTheme="minorHAnsi" w:hAnsiTheme="minorHAnsi" w:cs="Calibri"/>
          <w:szCs w:val="24"/>
        </w:rPr>
        <w:t>River crossings etc. shall be treated as special towers.</w:t>
      </w:r>
    </w:p>
    <w:p w:rsidR="007E5D1F" w:rsidRPr="0030003F" w:rsidRDefault="007E5D1F" w:rsidP="00AE2907">
      <w:pPr>
        <w:numPr>
          <w:ilvl w:val="2"/>
          <w:numId w:val="3"/>
        </w:numPr>
        <w:tabs>
          <w:tab w:val="left" w:pos="1134"/>
          <w:tab w:val="left" w:pos="1701"/>
          <w:tab w:val="left" w:pos="2268"/>
        </w:tabs>
        <w:spacing w:after="170"/>
        <w:ind w:left="1170" w:hanging="810"/>
        <w:jc w:val="both"/>
        <w:rPr>
          <w:rFonts w:asciiTheme="minorHAnsi" w:hAnsiTheme="minorHAnsi" w:cs="Calibri"/>
          <w:snapToGrid w:val="0"/>
          <w:sz w:val="24"/>
          <w:szCs w:val="24"/>
        </w:rPr>
      </w:pPr>
      <w:r w:rsidRPr="0030003F">
        <w:rPr>
          <w:rFonts w:asciiTheme="minorHAnsi" w:hAnsiTheme="minorHAnsi" w:cs="Calibri"/>
          <w:b/>
          <w:bCs/>
          <w:snapToGrid w:val="0"/>
          <w:sz w:val="24"/>
          <w:szCs w:val="24"/>
        </w:rPr>
        <w:t>Extensions</w:t>
      </w:r>
    </w:p>
    <w:p w:rsidR="007E5D1F" w:rsidRPr="0030003F" w:rsidRDefault="007E5D1F" w:rsidP="00AE2907">
      <w:pPr>
        <w:numPr>
          <w:ilvl w:val="3"/>
          <w:numId w:val="3"/>
        </w:numPr>
        <w:tabs>
          <w:tab w:val="left" w:pos="1134"/>
          <w:tab w:val="left" w:pos="1701"/>
        </w:tabs>
        <w:spacing w:after="170"/>
        <w:ind w:left="1170" w:hanging="810"/>
        <w:jc w:val="both"/>
        <w:rPr>
          <w:rFonts w:asciiTheme="minorHAnsi" w:hAnsiTheme="minorHAnsi" w:cs="Calibri"/>
          <w:snapToGrid w:val="0"/>
          <w:sz w:val="24"/>
          <w:szCs w:val="24"/>
        </w:rPr>
      </w:pPr>
      <w:r w:rsidRPr="0030003F">
        <w:rPr>
          <w:rFonts w:asciiTheme="minorHAnsi" w:hAnsiTheme="minorHAnsi" w:cs="Calibri"/>
          <w:snapToGrid w:val="0"/>
          <w:sz w:val="24"/>
          <w:szCs w:val="24"/>
        </w:rPr>
        <w:t xml:space="preserve">The towers are generally designed </w:t>
      </w:r>
      <w:proofErr w:type="gramStart"/>
      <w:r w:rsidRPr="0030003F">
        <w:rPr>
          <w:rFonts w:asciiTheme="minorHAnsi" w:hAnsiTheme="minorHAnsi" w:cs="Calibri"/>
          <w:snapToGrid w:val="0"/>
          <w:sz w:val="24"/>
          <w:szCs w:val="24"/>
        </w:rPr>
        <w:t>so as to</w:t>
      </w:r>
      <w:proofErr w:type="gramEnd"/>
      <w:r w:rsidRPr="0030003F">
        <w:rPr>
          <w:rFonts w:asciiTheme="minorHAnsi" w:hAnsiTheme="minorHAnsi" w:cs="Calibri"/>
          <w:snapToGrid w:val="0"/>
          <w:sz w:val="24"/>
          <w:szCs w:val="24"/>
        </w:rPr>
        <w:t xml:space="preserve"> be suitable for-6.0/-4.5/-3.0/-1.</w:t>
      </w:r>
      <w:r w:rsidRPr="00F20BDA">
        <w:rPr>
          <w:rFonts w:asciiTheme="minorHAnsi" w:hAnsiTheme="minorHAnsi" w:cs="Calibri"/>
          <w:snapToGrid w:val="0"/>
          <w:sz w:val="24"/>
          <w:szCs w:val="24"/>
        </w:rPr>
        <w:t>5/±0.0/+1.5</w:t>
      </w:r>
      <w:r w:rsidRPr="0030003F">
        <w:rPr>
          <w:rFonts w:asciiTheme="minorHAnsi" w:hAnsiTheme="minorHAnsi" w:cs="Calibri"/>
          <w:snapToGrid w:val="0"/>
          <w:sz w:val="24"/>
          <w:szCs w:val="24"/>
        </w:rPr>
        <w:t>/+3.0/+6.0/+7.5/+9.0/+18/+25/+30Mbody truncations/extensions/leg extensions for maintaining adequate ground clearances without reducing the specified factor of safety in any manner.</w:t>
      </w:r>
    </w:p>
    <w:p w:rsidR="007E5D1F" w:rsidRPr="0030003F" w:rsidRDefault="007E5D1F" w:rsidP="00AE2907">
      <w:pPr>
        <w:numPr>
          <w:ilvl w:val="3"/>
          <w:numId w:val="3"/>
        </w:numPr>
        <w:tabs>
          <w:tab w:val="left" w:pos="1134"/>
          <w:tab w:val="left" w:pos="1701"/>
        </w:tabs>
        <w:spacing w:after="170"/>
        <w:ind w:left="1170" w:hanging="810"/>
        <w:jc w:val="both"/>
        <w:rPr>
          <w:rFonts w:asciiTheme="minorHAnsi" w:hAnsiTheme="minorHAnsi" w:cs="Calibri"/>
          <w:b/>
          <w:bCs/>
          <w:strike/>
          <w:snapToGrid w:val="0"/>
          <w:sz w:val="24"/>
          <w:szCs w:val="24"/>
        </w:rPr>
      </w:pPr>
      <w:r w:rsidRPr="0030003F">
        <w:rPr>
          <w:rFonts w:asciiTheme="minorHAnsi" w:hAnsiTheme="minorHAnsi" w:cs="Calibri"/>
          <w:snapToGrid w:val="0"/>
          <w:sz w:val="24"/>
          <w:szCs w:val="24"/>
        </w:rPr>
        <w:t>The provision for addition of 18/25/30M body extension to tower types A/DA</w:t>
      </w:r>
      <w:proofErr w:type="gramStart"/>
      <w:r w:rsidRPr="0030003F">
        <w:rPr>
          <w:rFonts w:asciiTheme="minorHAnsi" w:hAnsiTheme="minorHAnsi" w:cs="Calibri"/>
          <w:snapToGrid w:val="0"/>
          <w:sz w:val="24"/>
          <w:szCs w:val="24"/>
        </w:rPr>
        <w:t>,B</w:t>
      </w:r>
      <w:proofErr w:type="gramEnd"/>
      <w:r w:rsidRPr="0030003F">
        <w:rPr>
          <w:rFonts w:asciiTheme="minorHAnsi" w:hAnsiTheme="minorHAnsi" w:cs="Calibri"/>
          <w:snapToGrid w:val="0"/>
          <w:sz w:val="24"/>
          <w:szCs w:val="24"/>
        </w:rPr>
        <w:t xml:space="preserve">/DB and D/DD(as specified in tower spotting data given to the contractor during execution stage) is also kept. For Power Line Crossing or any other obstacle crossing, tower types A/DA, B/DB or D/DD </w:t>
      </w:r>
      <w:proofErr w:type="gramStart"/>
      <w:r w:rsidRPr="0030003F">
        <w:rPr>
          <w:rFonts w:asciiTheme="minorHAnsi" w:hAnsiTheme="minorHAnsi" w:cs="Calibri"/>
          <w:snapToGrid w:val="0"/>
          <w:sz w:val="24"/>
          <w:szCs w:val="24"/>
        </w:rPr>
        <w:t>can be used</w:t>
      </w:r>
      <w:proofErr w:type="gramEnd"/>
      <w:r w:rsidRPr="0030003F">
        <w:rPr>
          <w:rFonts w:asciiTheme="minorHAnsi" w:hAnsiTheme="minorHAnsi" w:cs="Calibri"/>
          <w:snapToGrid w:val="0"/>
          <w:sz w:val="24"/>
          <w:szCs w:val="24"/>
        </w:rPr>
        <w:t xml:space="preserve"> with 18/25 M extensions depending, upon the merit of the prevailing site condition.  The maximum reduced spans for A/DA</w:t>
      </w:r>
      <w:proofErr w:type="gramStart"/>
      <w:r w:rsidRPr="0030003F">
        <w:rPr>
          <w:rFonts w:asciiTheme="minorHAnsi" w:hAnsiTheme="minorHAnsi" w:cs="Calibri"/>
          <w:snapToGrid w:val="0"/>
          <w:sz w:val="24"/>
          <w:szCs w:val="24"/>
        </w:rPr>
        <w:t>,B</w:t>
      </w:r>
      <w:proofErr w:type="gramEnd"/>
      <w:r w:rsidRPr="0030003F">
        <w:rPr>
          <w:rFonts w:asciiTheme="minorHAnsi" w:hAnsiTheme="minorHAnsi" w:cs="Calibri"/>
          <w:snapToGrid w:val="0"/>
          <w:sz w:val="24"/>
          <w:szCs w:val="24"/>
        </w:rPr>
        <w:t>/DB and D/DD type towers shall be mentioned in the tower spotting data.</w:t>
      </w:r>
    </w:p>
    <w:p w:rsidR="007E5D1F" w:rsidRPr="0030003F" w:rsidRDefault="007E5D1F" w:rsidP="00AE2907">
      <w:pPr>
        <w:numPr>
          <w:ilvl w:val="3"/>
          <w:numId w:val="3"/>
        </w:numPr>
        <w:tabs>
          <w:tab w:val="left" w:pos="1134"/>
          <w:tab w:val="left" w:pos="1701"/>
        </w:tabs>
        <w:spacing w:after="170"/>
        <w:ind w:left="1170" w:hanging="810"/>
        <w:jc w:val="both"/>
        <w:rPr>
          <w:rFonts w:asciiTheme="minorHAnsi" w:hAnsiTheme="minorHAnsi" w:cs="Calibri"/>
          <w:snapToGrid w:val="0"/>
          <w:sz w:val="24"/>
          <w:szCs w:val="24"/>
        </w:rPr>
      </w:pPr>
      <w:r w:rsidRPr="0030003F">
        <w:rPr>
          <w:rFonts w:asciiTheme="minorHAnsi" w:hAnsiTheme="minorHAnsi" w:cs="Calibri"/>
          <w:snapToGrid w:val="0"/>
          <w:sz w:val="24"/>
          <w:szCs w:val="24"/>
        </w:rPr>
        <w:t xml:space="preserve">The towers </w:t>
      </w:r>
      <w:proofErr w:type="gramStart"/>
      <w:r w:rsidRPr="0030003F">
        <w:rPr>
          <w:rFonts w:asciiTheme="minorHAnsi" w:hAnsiTheme="minorHAnsi" w:cs="Calibri"/>
          <w:snapToGrid w:val="0"/>
          <w:sz w:val="24"/>
          <w:szCs w:val="24"/>
        </w:rPr>
        <w:t>have been designed</w:t>
      </w:r>
      <w:proofErr w:type="gramEnd"/>
      <w:r w:rsidRPr="0030003F">
        <w:rPr>
          <w:rFonts w:asciiTheme="minorHAnsi" w:hAnsiTheme="minorHAnsi" w:cs="Calibri"/>
          <w:snapToGrid w:val="0"/>
          <w:sz w:val="24"/>
          <w:szCs w:val="24"/>
        </w:rPr>
        <w:t xml:space="preserve"> for providing unequal leg extensions. The details of unequal leg extensions provided in the design shall be furnished to the contractor during execution stage, so that </w:t>
      </w:r>
      <w:proofErr w:type="gramStart"/>
      <w:r w:rsidRPr="0030003F">
        <w:rPr>
          <w:rFonts w:asciiTheme="minorHAnsi" w:hAnsiTheme="minorHAnsi" w:cs="Calibri"/>
          <w:snapToGrid w:val="0"/>
          <w:sz w:val="24"/>
          <w:szCs w:val="24"/>
        </w:rPr>
        <w:t>proper optimization of benching / revetment requirement can be done accordingly by the contractor</w:t>
      </w:r>
      <w:proofErr w:type="gramEnd"/>
      <w:r w:rsidRPr="0030003F">
        <w:rPr>
          <w:rFonts w:asciiTheme="minorHAnsi" w:hAnsiTheme="minorHAnsi" w:cs="Calibri"/>
          <w:snapToGrid w:val="0"/>
          <w:sz w:val="24"/>
          <w:szCs w:val="24"/>
        </w:rPr>
        <w:t xml:space="preserve">. The towers </w:t>
      </w:r>
      <w:proofErr w:type="gramStart"/>
      <w:r w:rsidRPr="0030003F">
        <w:rPr>
          <w:rFonts w:asciiTheme="minorHAnsi" w:hAnsiTheme="minorHAnsi" w:cs="Calibri"/>
          <w:snapToGrid w:val="0"/>
          <w:sz w:val="24"/>
          <w:szCs w:val="24"/>
        </w:rPr>
        <w:t>are designed</w:t>
      </w:r>
      <w:proofErr w:type="gramEnd"/>
      <w:r w:rsidRPr="0030003F">
        <w:rPr>
          <w:rFonts w:asciiTheme="minorHAnsi" w:hAnsiTheme="minorHAnsi" w:cs="Calibri"/>
          <w:snapToGrid w:val="0"/>
          <w:sz w:val="24"/>
          <w:szCs w:val="24"/>
        </w:rPr>
        <w:t xml:space="preserve"> for unequal leg extensions of -6.0/-4.5/-3.0/-1.</w:t>
      </w:r>
      <w:r w:rsidRPr="00F20BDA">
        <w:rPr>
          <w:rFonts w:asciiTheme="minorHAnsi" w:hAnsiTheme="minorHAnsi" w:cs="Calibri"/>
          <w:snapToGrid w:val="0"/>
          <w:sz w:val="24"/>
          <w:szCs w:val="24"/>
        </w:rPr>
        <w:t>5/±0.0/+</w:t>
      </w:r>
      <w:r w:rsidRPr="0030003F">
        <w:rPr>
          <w:rFonts w:asciiTheme="minorHAnsi" w:hAnsiTheme="minorHAnsi" w:cs="Calibri"/>
          <w:snapToGrid w:val="0"/>
          <w:sz w:val="24"/>
          <w:szCs w:val="24"/>
        </w:rPr>
        <w:t>1.5/+3.0/+6.0/+7.5/+9.0M</w:t>
      </w:r>
      <w:r w:rsidR="00F20BDA">
        <w:rPr>
          <w:rFonts w:asciiTheme="minorHAnsi" w:hAnsiTheme="minorHAnsi" w:cs="Calibri"/>
          <w:snapToGrid w:val="0"/>
          <w:sz w:val="24"/>
          <w:szCs w:val="24"/>
        </w:rPr>
        <w:t xml:space="preserve"> </w:t>
      </w:r>
      <w:r w:rsidRPr="0030003F">
        <w:rPr>
          <w:rFonts w:asciiTheme="minorHAnsi" w:hAnsiTheme="minorHAnsi" w:cs="Calibri"/>
          <w:snapToGrid w:val="0"/>
          <w:sz w:val="24"/>
          <w:szCs w:val="24"/>
        </w:rPr>
        <w:t xml:space="preserve">generally with 3M maximum leg differential and in specific cases with 6m maximum leg differential. In situations where difference in leg differential does not suit the standard unequal leg extension provisions on the tower mentioned above, suitable chimney extensions </w:t>
      </w:r>
      <w:proofErr w:type="gramStart"/>
      <w:r w:rsidRPr="0030003F">
        <w:rPr>
          <w:rFonts w:asciiTheme="minorHAnsi" w:hAnsiTheme="minorHAnsi" w:cs="Calibri"/>
          <w:snapToGrid w:val="0"/>
          <w:sz w:val="24"/>
          <w:szCs w:val="24"/>
        </w:rPr>
        <w:t>can be provided</w:t>
      </w:r>
      <w:proofErr w:type="gramEnd"/>
      <w:r w:rsidRPr="0030003F">
        <w:rPr>
          <w:rFonts w:asciiTheme="minorHAnsi" w:hAnsiTheme="minorHAnsi" w:cs="Calibri"/>
          <w:snapToGrid w:val="0"/>
          <w:sz w:val="24"/>
          <w:szCs w:val="24"/>
        </w:rPr>
        <w:t xml:space="preserve"> to reduce benching/revetment requirement</w:t>
      </w:r>
      <w:r w:rsidRPr="0030003F">
        <w:rPr>
          <w:rFonts w:asciiTheme="minorHAnsi" w:hAnsiTheme="minorHAnsi" w:cs="Calibri"/>
          <w:b/>
          <w:bCs/>
          <w:snapToGrid w:val="0"/>
          <w:sz w:val="24"/>
          <w:szCs w:val="24"/>
        </w:rPr>
        <w:t>.</w:t>
      </w:r>
    </w:p>
    <w:p w:rsidR="007E5D1F" w:rsidRPr="0030003F" w:rsidRDefault="007E5D1F" w:rsidP="00AE2907">
      <w:pPr>
        <w:numPr>
          <w:ilvl w:val="3"/>
          <w:numId w:val="3"/>
        </w:numPr>
        <w:tabs>
          <w:tab w:val="left" w:pos="1134"/>
          <w:tab w:val="left" w:pos="1701"/>
        </w:tabs>
        <w:spacing w:after="170"/>
        <w:ind w:left="1170" w:hanging="810"/>
        <w:jc w:val="both"/>
        <w:rPr>
          <w:rFonts w:asciiTheme="minorHAnsi" w:hAnsiTheme="minorHAnsi" w:cs="Calibri"/>
          <w:snapToGrid w:val="0"/>
          <w:sz w:val="24"/>
          <w:szCs w:val="24"/>
        </w:rPr>
      </w:pPr>
      <w:r w:rsidRPr="0030003F">
        <w:rPr>
          <w:rFonts w:asciiTheme="minorHAnsi" w:hAnsiTheme="minorHAnsi" w:cs="Calibri"/>
          <w:snapToGrid w:val="0"/>
          <w:sz w:val="24"/>
          <w:szCs w:val="24"/>
        </w:rPr>
        <w:t xml:space="preserve">All above extension provisions to towers and foundations </w:t>
      </w:r>
      <w:proofErr w:type="gramStart"/>
      <w:r w:rsidRPr="0030003F">
        <w:rPr>
          <w:rFonts w:asciiTheme="minorHAnsi" w:hAnsiTheme="minorHAnsi" w:cs="Calibri"/>
          <w:snapToGrid w:val="0"/>
          <w:sz w:val="24"/>
          <w:szCs w:val="24"/>
        </w:rPr>
        <w:t>shall be treated</w:t>
      </w:r>
      <w:proofErr w:type="gramEnd"/>
      <w:r w:rsidRPr="0030003F">
        <w:rPr>
          <w:rFonts w:asciiTheme="minorHAnsi" w:hAnsiTheme="minorHAnsi" w:cs="Calibri"/>
          <w:snapToGrid w:val="0"/>
          <w:sz w:val="24"/>
          <w:szCs w:val="24"/>
        </w:rPr>
        <w:t xml:space="preserve"> as part of normal towers and foundations only.</w:t>
      </w:r>
    </w:p>
    <w:p w:rsidR="007E5D1F" w:rsidRPr="0030003F" w:rsidRDefault="007E5D1F" w:rsidP="00AE2907">
      <w:pPr>
        <w:numPr>
          <w:ilvl w:val="3"/>
          <w:numId w:val="3"/>
        </w:numPr>
        <w:tabs>
          <w:tab w:val="left" w:pos="1134"/>
          <w:tab w:val="left" w:pos="1701"/>
        </w:tabs>
        <w:spacing w:after="170"/>
        <w:ind w:left="1170" w:hanging="810"/>
        <w:jc w:val="both"/>
        <w:rPr>
          <w:rFonts w:asciiTheme="minorHAnsi" w:hAnsiTheme="minorHAnsi" w:cs="Calibri"/>
          <w:snapToGrid w:val="0"/>
          <w:sz w:val="24"/>
          <w:szCs w:val="24"/>
        </w:rPr>
      </w:pPr>
      <w:r w:rsidRPr="0030003F">
        <w:rPr>
          <w:rFonts w:asciiTheme="minorHAnsi" w:hAnsiTheme="minorHAnsi" w:cs="Calibri"/>
          <w:snapToGrid w:val="0"/>
          <w:sz w:val="24"/>
          <w:szCs w:val="24"/>
        </w:rPr>
        <w:t xml:space="preserve">The leg extensions, unequal leg extensions, chimney extensions and / or a combination of these suitable for a tower location shall be selected </w:t>
      </w:r>
      <w:proofErr w:type="gramStart"/>
      <w:r w:rsidRPr="0030003F">
        <w:rPr>
          <w:rFonts w:asciiTheme="minorHAnsi" w:hAnsiTheme="minorHAnsi" w:cs="Calibri"/>
          <w:snapToGrid w:val="0"/>
          <w:sz w:val="24"/>
          <w:szCs w:val="24"/>
        </w:rPr>
        <w:t>on the basis of</w:t>
      </w:r>
      <w:proofErr w:type="gramEnd"/>
      <w:r w:rsidRPr="0030003F">
        <w:rPr>
          <w:rFonts w:asciiTheme="minorHAnsi" w:hAnsiTheme="minorHAnsi" w:cs="Calibri"/>
          <w:snapToGrid w:val="0"/>
          <w:sz w:val="24"/>
          <w:szCs w:val="24"/>
        </w:rPr>
        <w:t xml:space="preserve"> techno-economic</w:t>
      </w:r>
      <w:r w:rsidR="00F20BDA">
        <w:rPr>
          <w:rFonts w:asciiTheme="minorHAnsi" w:hAnsiTheme="minorHAnsi" w:cs="Calibri"/>
          <w:snapToGrid w:val="0"/>
          <w:sz w:val="24"/>
          <w:szCs w:val="24"/>
        </w:rPr>
        <w:t xml:space="preserve"> </w:t>
      </w:r>
      <w:r w:rsidRPr="0030003F">
        <w:rPr>
          <w:rFonts w:asciiTheme="minorHAnsi" w:hAnsiTheme="minorHAnsi" w:cs="Calibri"/>
          <w:snapToGrid w:val="0"/>
          <w:sz w:val="24"/>
          <w:szCs w:val="24"/>
        </w:rPr>
        <w:t>evaluation.</w:t>
      </w:r>
    </w:p>
    <w:p w:rsidR="007E5D1F" w:rsidRPr="0030003F" w:rsidRDefault="007E5D1F" w:rsidP="00AE2907">
      <w:pPr>
        <w:numPr>
          <w:ilvl w:val="1"/>
          <w:numId w:val="3"/>
        </w:numPr>
        <w:tabs>
          <w:tab w:val="left" w:pos="1134"/>
          <w:tab w:val="left" w:pos="1701"/>
          <w:tab w:val="left" w:pos="2268"/>
        </w:tabs>
        <w:spacing w:after="170"/>
        <w:ind w:left="1170" w:hanging="810"/>
        <w:jc w:val="both"/>
        <w:rPr>
          <w:rFonts w:asciiTheme="minorHAnsi" w:hAnsiTheme="minorHAnsi" w:cs="Calibri"/>
          <w:b/>
          <w:snapToGrid w:val="0"/>
          <w:sz w:val="24"/>
          <w:szCs w:val="24"/>
        </w:rPr>
      </w:pPr>
      <w:r w:rsidRPr="0030003F">
        <w:rPr>
          <w:rFonts w:asciiTheme="minorHAnsi" w:hAnsiTheme="minorHAnsi" w:cs="Calibri"/>
          <w:b/>
          <w:snapToGrid w:val="0"/>
          <w:sz w:val="24"/>
          <w:szCs w:val="24"/>
        </w:rPr>
        <w:t>Span and clearances</w:t>
      </w:r>
    </w:p>
    <w:p w:rsidR="007E5D1F" w:rsidRDefault="007E5D1F">
      <w:pPr>
        <w:tabs>
          <w:tab w:val="left" w:pos="1134"/>
          <w:tab w:val="left" w:pos="1701"/>
          <w:tab w:val="left" w:pos="2268"/>
        </w:tabs>
        <w:spacing w:after="170"/>
        <w:ind w:left="1134" w:hanging="1134"/>
        <w:jc w:val="both"/>
        <w:rPr>
          <w:rFonts w:asciiTheme="minorHAnsi" w:hAnsiTheme="minorHAnsi" w:cs="Calibri"/>
          <w:bCs/>
          <w:snapToGrid w:val="0"/>
          <w:sz w:val="24"/>
          <w:szCs w:val="24"/>
        </w:rPr>
      </w:pPr>
      <w:r w:rsidRPr="0030003F">
        <w:rPr>
          <w:rFonts w:asciiTheme="minorHAnsi" w:hAnsiTheme="minorHAnsi" w:cs="Calibri"/>
          <w:b/>
          <w:snapToGrid w:val="0"/>
          <w:sz w:val="24"/>
          <w:szCs w:val="24"/>
        </w:rPr>
        <w:tab/>
      </w:r>
      <w:r w:rsidRPr="0030003F">
        <w:rPr>
          <w:rFonts w:asciiTheme="minorHAnsi" w:hAnsiTheme="minorHAnsi" w:cs="Calibri"/>
          <w:bCs/>
          <w:snapToGrid w:val="0"/>
          <w:sz w:val="24"/>
          <w:szCs w:val="24"/>
        </w:rPr>
        <w:t>Span and clearances given in following clauses are indicative.</w:t>
      </w:r>
      <w:r w:rsidR="00F20BDA">
        <w:rPr>
          <w:rFonts w:asciiTheme="minorHAnsi" w:hAnsiTheme="minorHAnsi" w:cs="Calibri"/>
          <w:bCs/>
          <w:snapToGrid w:val="0"/>
          <w:sz w:val="24"/>
          <w:szCs w:val="24"/>
        </w:rPr>
        <w:t xml:space="preserve"> </w:t>
      </w:r>
      <w:r w:rsidRPr="0030003F">
        <w:rPr>
          <w:rFonts w:asciiTheme="minorHAnsi" w:hAnsiTheme="minorHAnsi" w:cs="Calibri"/>
          <w:bCs/>
          <w:snapToGrid w:val="0"/>
          <w:sz w:val="24"/>
          <w:szCs w:val="24"/>
        </w:rPr>
        <w:t xml:space="preserve">Span &amp; Clearances to </w:t>
      </w:r>
      <w:proofErr w:type="gramStart"/>
      <w:r w:rsidRPr="0030003F">
        <w:rPr>
          <w:rFonts w:asciiTheme="minorHAnsi" w:hAnsiTheme="minorHAnsi" w:cs="Calibri"/>
          <w:bCs/>
          <w:snapToGrid w:val="0"/>
          <w:sz w:val="24"/>
          <w:szCs w:val="24"/>
        </w:rPr>
        <w:t>be adopted</w:t>
      </w:r>
      <w:proofErr w:type="gramEnd"/>
      <w:r w:rsidRPr="0030003F">
        <w:rPr>
          <w:rFonts w:asciiTheme="minorHAnsi" w:hAnsiTheme="minorHAnsi" w:cs="Calibri"/>
          <w:bCs/>
          <w:snapToGrid w:val="0"/>
          <w:sz w:val="24"/>
          <w:szCs w:val="24"/>
        </w:rPr>
        <w:t xml:space="preserve"> for the specific package shall be as per Tower Spotting Data to be given to the contractor during execution stage.</w:t>
      </w:r>
    </w:p>
    <w:p w:rsidR="007E5D1F" w:rsidRPr="0030003F" w:rsidRDefault="007E5D1F" w:rsidP="00AE2907">
      <w:pPr>
        <w:numPr>
          <w:ilvl w:val="2"/>
          <w:numId w:val="3"/>
        </w:numPr>
        <w:tabs>
          <w:tab w:val="left" w:pos="1134"/>
          <w:tab w:val="left" w:pos="2268"/>
        </w:tabs>
        <w:spacing w:after="170"/>
        <w:ind w:left="1170" w:hanging="810"/>
        <w:jc w:val="both"/>
        <w:rPr>
          <w:rFonts w:asciiTheme="minorHAnsi" w:hAnsiTheme="minorHAnsi" w:cs="Calibri"/>
          <w:snapToGrid w:val="0"/>
          <w:sz w:val="24"/>
          <w:szCs w:val="24"/>
        </w:rPr>
      </w:pPr>
      <w:r w:rsidRPr="0030003F">
        <w:rPr>
          <w:rFonts w:asciiTheme="minorHAnsi" w:hAnsiTheme="minorHAnsi" w:cs="Calibri"/>
          <w:b/>
          <w:snapToGrid w:val="0"/>
          <w:sz w:val="24"/>
          <w:szCs w:val="24"/>
        </w:rPr>
        <w:t>Normal Span</w:t>
      </w:r>
    </w:p>
    <w:p w:rsidR="007E5D1F" w:rsidRDefault="007E5D1F" w:rsidP="00D05FF2">
      <w:pPr>
        <w:tabs>
          <w:tab w:val="left" w:pos="1134"/>
          <w:tab w:val="left" w:pos="1701"/>
          <w:tab w:val="left" w:pos="2268"/>
        </w:tabs>
        <w:spacing w:after="170"/>
        <w:ind w:left="1134" w:hanging="1134"/>
        <w:jc w:val="both"/>
        <w:rPr>
          <w:rFonts w:asciiTheme="minorHAnsi" w:hAnsiTheme="minorHAnsi" w:cs="Calibri"/>
          <w:snapToGrid w:val="0"/>
          <w:sz w:val="24"/>
          <w:szCs w:val="24"/>
        </w:rPr>
      </w:pPr>
      <w:r w:rsidRPr="0030003F">
        <w:rPr>
          <w:rFonts w:asciiTheme="minorHAnsi" w:hAnsiTheme="minorHAnsi" w:cs="Calibri"/>
          <w:snapToGrid w:val="0"/>
          <w:sz w:val="24"/>
          <w:szCs w:val="24"/>
        </w:rPr>
        <w:tab/>
        <w:t xml:space="preserve">The normal ruling span of the line is </w:t>
      </w:r>
      <w:r w:rsidRPr="0030003F">
        <w:rPr>
          <w:rFonts w:asciiTheme="minorHAnsi" w:hAnsiTheme="minorHAnsi" w:cs="Calibri"/>
          <w:i/>
          <w:iCs/>
          <w:snapToGrid w:val="0"/>
          <w:sz w:val="24"/>
          <w:szCs w:val="24"/>
        </w:rPr>
        <w:t>*400m for 765/400KV</w:t>
      </w:r>
      <w:r w:rsidR="00FD360E">
        <w:rPr>
          <w:rFonts w:asciiTheme="minorHAnsi" w:hAnsiTheme="minorHAnsi" w:cs="Calibri"/>
          <w:i/>
          <w:iCs/>
          <w:snapToGrid w:val="0"/>
          <w:sz w:val="24"/>
          <w:szCs w:val="24"/>
        </w:rPr>
        <w:t>/1200KV, *350m for 220KV and *32</w:t>
      </w:r>
      <w:r w:rsidRPr="0030003F">
        <w:rPr>
          <w:rFonts w:asciiTheme="minorHAnsi" w:hAnsiTheme="minorHAnsi" w:cs="Calibri"/>
          <w:i/>
          <w:iCs/>
          <w:snapToGrid w:val="0"/>
          <w:sz w:val="24"/>
          <w:szCs w:val="24"/>
        </w:rPr>
        <w:t>0m for 132KV</w:t>
      </w:r>
      <w:r w:rsidRPr="0030003F">
        <w:rPr>
          <w:rFonts w:asciiTheme="minorHAnsi" w:hAnsiTheme="minorHAnsi" w:cs="Calibri"/>
          <w:snapToGrid w:val="0"/>
          <w:sz w:val="24"/>
          <w:szCs w:val="24"/>
        </w:rPr>
        <w:t xml:space="preserve"> lines.</w:t>
      </w:r>
    </w:p>
    <w:p w:rsidR="007E5D1F" w:rsidRPr="0030003F" w:rsidRDefault="007E5D1F" w:rsidP="00AE2907">
      <w:pPr>
        <w:numPr>
          <w:ilvl w:val="2"/>
          <w:numId w:val="3"/>
        </w:numPr>
        <w:tabs>
          <w:tab w:val="left" w:pos="1134"/>
          <w:tab w:val="left" w:pos="2268"/>
        </w:tabs>
        <w:spacing w:after="170"/>
        <w:ind w:left="1170" w:hanging="810"/>
        <w:jc w:val="both"/>
        <w:rPr>
          <w:rFonts w:asciiTheme="minorHAnsi" w:hAnsiTheme="minorHAnsi" w:cs="Calibri"/>
          <w:b/>
          <w:snapToGrid w:val="0"/>
          <w:sz w:val="24"/>
          <w:szCs w:val="24"/>
        </w:rPr>
      </w:pPr>
      <w:r w:rsidRPr="0030003F">
        <w:rPr>
          <w:rFonts w:asciiTheme="minorHAnsi" w:hAnsiTheme="minorHAnsi" w:cs="Calibri"/>
          <w:b/>
          <w:snapToGrid w:val="0"/>
          <w:sz w:val="24"/>
          <w:szCs w:val="24"/>
        </w:rPr>
        <w:t>Wind Span</w:t>
      </w:r>
    </w:p>
    <w:p w:rsidR="007E5D1F" w:rsidRDefault="007E5D1F">
      <w:pPr>
        <w:tabs>
          <w:tab w:val="left" w:pos="1134"/>
          <w:tab w:val="left" w:pos="1701"/>
          <w:tab w:val="left" w:pos="2268"/>
        </w:tabs>
        <w:spacing w:after="170"/>
        <w:ind w:left="1134" w:hanging="1134"/>
        <w:jc w:val="both"/>
        <w:rPr>
          <w:rFonts w:asciiTheme="minorHAnsi" w:hAnsiTheme="minorHAnsi" w:cs="Calibri"/>
          <w:snapToGrid w:val="0"/>
          <w:sz w:val="24"/>
          <w:szCs w:val="24"/>
        </w:rPr>
      </w:pPr>
      <w:r w:rsidRPr="0030003F">
        <w:rPr>
          <w:rFonts w:asciiTheme="minorHAnsi" w:hAnsiTheme="minorHAnsi" w:cs="Calibri"/>
          <w:snapToGrid w:val="0"/>
          <w:sz w:val="24"/>
          <w:szCs w:val="24"/>
        </w:rPr>
        <w:tab/>
        <w:t xml:space="preserve">The wind span is the sum of the two half spans adjacent to the support under consideration. For normal horizontal </w:t>
      </w:r>
      <w:proofErr w:type="gramStart"/>
      <w:r w:rsidRPr="0030003F">
        <w:rPr>
          <w:rFonts w:asciiTheme="minorHAnsi" w:hAnsiTheme="minorHAnsi" w:cs="Calibri"/>
          <w:snapToGrid w:val="0"/>
          <w:sz w:val="24"/>
          <w:szCs w:val="24"/>
        </w:rPr>
        <w:t>spans</w:t>
      </w:r>
      <w:proofErr w:type="gramEnd"/>
      <w:r w:rsidRPr="0030003F">
        <w:rPr>
          <w:rFonts w:asciiTheme="minorHAnsi" w:hAnsiTheme="minorHAnsi" w:cs="Calibri"/>
          <w:snapToGrid w:val="0"/>
          <w:sz w:val="24"/>
          <w:szCs w:val="24"/>
        </w:rPr>
        <w:t xml:space="preserve"> this equals to normal ruling span.</w:t>
      </w:r>
    </w:p>
    <w:p w:rsidR="007E5D1F" w:rsidRPr="0030003F" w:rsidRDefault="007E5D1F" w:rsidP="00AE2907">
      <w:pPr>
        <w:numPr>
          <w:ilvl w:val="2"/>
          <w:numId w:val="3"/>
        </w:numPr>
        <w:tabs>
          <w:tab w:val="left" w:pos="1134"/>
          <w:tab w:val="left" w:pos="2268"/>
        </w:tabs>
        <w:spacing w:after="170"/>
        <w:ind w:left="1170" w:hanging="810"/>
        <w:jc w:val="both"/>
        <w:rPr>
          <w:rFonts w:asciiTheme="minorHAnsi" w:hAnsiTheme="minorHAnsi" w:cs="Calibri"/>
          <w:snapToGrid w:val="0"/>
          <w:sz w:val="24"/>
          <w:szCs w:val="24"/>
        </w:rPr>
      </w:pPr>
      <w:r w:rsidRPr="0030003F">
        <w:rPr>
          <w:rFonts w:asciiTheme="minorHAnsi" w:hAnsiTheme="minorHAnsi" w:cs="Calibri"/>
          <w:b/>
          <w:snapToGrid w:val="0"/>
          <w:sz w:val="24"/>
          <w:szCs w:val="24"/>
        </w:rPr>
        <w:t>Weight span</w:t>
      </w:r>
    </w:p>
    <w:p w:rsidR="007E5D1F" w:rsidRPr="0030003F" w:rsidRDefault="007E5D1F" w:rsidP="00AD76AD">
      <w:pPr>
        <w:tabs>
          <w:tab w:val="left" w:pos="1134"/>
          <w:tab w:val="left" w:pos="1701"/>
          <w:tab w:val="left" w:pos="2268"/>
        </w:tabs>
        <w:ind w:left="1138" w:hanging="1138"/>
        <w:jc w:val="both"/>
        <w:rPr>
          <w:rFonts w:asciiTheme="minorHAnsi" w:hAnsiTheme="minorHAnsi" w:cs="Calibri"/>
          <w:snapToGrid w:val="0"/>
          <w:sz w:val="24"/>
          <w:szCs w:val="24"/>
        </w:rPr>
      </w:pPr>
      <w:r w:rsidRPr="0030003F">
        <w:rPr>
          <w:rFonts w:asciiTheme="minorHAnsi" w:hAnsiTheme="minorHAnsi" w:cs="Calibri"/>
          <w:snapToGrid w:val="0"/>
          <w:sz w:val="24"/>
          <w:szCs w:val="24"/>
        </w:rPr>
        <w:tab/>
        <w:t xml:space="preserve">The weight span is the horizontal distance between the null points of the conductors on the two spans adjacent to the tower. For spotting of structures, the span limits </w:t>
      </w:r>
      <w:proofErr w:type="gramStart"/>
      <w:r w:rsidRPr="0030003F">
        <w:rPr>
          <w:rFonts w:asciiTheme="minorHAnsi" w:hAnsiTheme="minorHAnsi" w:cs="Calibri"/>
          <w:snapToGrid w:val="0"/>
          <w:sz w:val="24"/>
          <w:szCs w:val="24"/>
        </w:rPr>
        <w:t>are given</w:t>
      </w:r>
      <w:proofErr w:type="gramEnd"/>
      <w:r w:rsidRPr="0030003F">
        <w:rPr>
          <w:rFonts w:asciiTheme="minorHAnsi" w:hAnsiTheme="minorHAnsi" w:cs="Calibri"/>
          <w:snapToGrid w:val="0"/>
          <w:sz w:val="24"/>
          <w:szCs w:val="24"/>
        </w:rPr>
        <w:t xml:space="preserve"> in following table:</w:t>
      </w:r>
    </w:p>
    <w:p w:rsidR="00C568A9" w:rsidRPr="0030003F" w:rsidRDefault="00C568A9">
      <w:pPr>
        <w:tabs>
          <w:tab w:val="left" w:pos="1134"/>
          <w:tab w:val="left" w:pos="1701"/>
          <w:tab w:val="left" w:pos="2268"/>
        </w:tabs>
        <w:ind w:left="1134" w:hanging="1134"/>
        <w:jc w:val="center"/>
        <w:rPr>
          <w:rFonts w:asciiTheme="minorHAnsi" w:hAnsiTheme="minorHAnsi" w:cs="Calibri"/>
          <w:b/>
          <w:snapToGrid w:val="0"/>
          <w:sz w:val="24"/>
          <w:szCs w:val="24"/>
        </w:rPr>
      </w:pPr>
    </w:p>
    <w:tbl>
      <w:tblPr>
        <w:tblW w:w="0" w:type="auto"/>
        <w:tblInd w:w="1134" w:type="dxa"/>
        <w:tblLook w:val="00A0" w:firstRow="1" w:lastRow="0" w:firstColumn="1" w:lastColumn="0" w:noHBand="0" w:noVBand="0"/>
      </w:tblPr>
      <w:tblGrid>
        <w:gridCol w:w="1647"/>
        <w:gridCol w:w="1727"/>
        <w:gridCol w:w="1634"/>
        <w:gridCol w:w="1727"/>
        <w:gridCol w:w="1581"/>
      </w:tblGrid>
      <w:tr w:rsidR="007E5D1F" w:rsidRPr="0030003F" w:rsidTr="00942843">
        <w:tc>
          <w:tcPr>
            <w:tcW w:w="8532" w:type="dxa"/>
            <w:gridSpan w:val="5"/>
          </w:tcPr>
          <w:p w:rsidR="007E5D1F" w:rsidRPr="0030003F" w:rsidRDefault="007E5D1F" w:rsidP="00942843">
            <w:pPr>
              <w:tabs>
                <w:tab w:val="left" w:pos="-8"/>
                <w:tab w:val="left" w:pos="1701"/>
                <w:tab w:val="left" w:pos="2268"/>
              </w:tabs>
              <w:spacing w:after="170"/>
              <w:ind w:left="-8" w:firstLine="8"/>
              <w:jc w:val="center"/>
              <w:rPr>
                <w:rFonts w:asciiTheme="minorHAnsi" w:hAnsiTheme="minorHAnsi" w:cs="Calibri"/>
                <w:snapToGrid w:val="0"/>
                <w:sz w:val="24"/>
                <w:szCs w:val="24"/>
              </w:rPr>
            </w:pPr>
            <w:r w:rsidRPr="0030003F">
              <w:rPr>
                <w:rFonts w:asciiTheme="minorHAnsi" w:hAnsiTheme="minorHAnsi" w:cs="Calibri"/>
                <w:b/>
                <w:snapToGrid w:val="0"/>
                <w:sz w:val="24"/>
                <w:szCs w:val="24"/>
              </w:rPr>
              <w:t>(</w:t>
            </w:r>
            <w:r w:rsidRPr="00F20BDA">
              <w:rPr>
                <w:rFonts w:asciiTheme="minorHAnsi" w:hAnsiTheme="minorHAnsi" w:cs="Calibri"/>
                <w:b/>
                <w:snapToGrid w:val="0"/>
                <w:sz w:val="24"/>
                <w:szCs w:val="24"/>
              </w:rPr>
              <w:t>FOR 765 KV</w:t>
            </w:r>
            <w:r w:rsidRPr="0030003F">
              <w:rPr>
                <w:rFonts w:asciiTheme="minorHAnsi" w:hAnsiTheme="minorHAnsi" w:cs="Calibri"/>
                <w:b/>
                <w:snapToGrid w:val="0"/>
                <w:sz w:val="24"/>
                <w:szCs w:val="24"/>
              </w:rPr>
              <w:t xml:space="preserve"> LINE)**</w:t>
            </w:r>
          </w:p>
        </w:tc>
      </w:tr>
      <w:tr w:rsidR="007E5D1F" w:rsidRPr="0030003F" w:rsidTr="00942843">
        <w:tc>
          <w:tcPr>
            <w:tcW w:w="1681" w:type="dxa"/>
          </w:tcPr>
          <w:p w:rsidR="007E5D1F" w:rsidRPr="0030003F" w:rsidRDefault="007E5D1F" w:rsidP="00942843">
            <w:pPr>
              <w:tabs>
                <w:tab w:val="left" w:pos="1134"/>
                <w:tab w:val="left" w:pos="1701"/>
                <w:tab w:val="left" w:pos="2268"/>
              </w:tabs>
              <w:spacing w:after="170"/>
              <w:jc w:val="center"/>
              <w:rPr>
                <w:rFonts w:asciiTheme="minorHAnsi" w:hAnsiTheme="minorHAnsi" w:cs="Calibri"/>
                <w:b/>
                <w:snapToGrid w:val="0"/>
                <w:sz w:val="24"/>
                <w:szCs w:val="24"/>
              </w:rPr>
            </w:pPr>
            <w:r w:rsidRPr="0030003F">
              <w:rPr>
                <w:rFonts w:asciiTheme="minorHAnsi" w:hAnsiTheme="minorHAnsi" w:cs="Calibri"/>
                <w:b/>
                <w:snapToGrid w:val="0"/>
                <w:sz w:val="24"/>
                <w:szCs w:val="24"/>
              </w:rPr>
              <w:t>TOWER TYPE</w:t>
            </w:r>
          </w:p>
        </w:tc>
        <w:tc>
          <w:tcPr>
            <w:tcW w:w="3453" w:type="dxa"/>
            <w:gridSpan w:val="2"/>
          </w:tcPr>
          <w:p w:rsidR="007E5D1F" w:rsidRPr="0030003F" w:rsidRDefault="007E5D1F" w:rsidP="00942843">
            <w:pPr>
              <w:tabs>
                <w:tab w:val="left" w:pos="1134"/>
                <w:tab w:val="left" w:pos="1701"/>
                <w:tab w:val="left" w:pos="2268"/>
              </w:tabs>
              <w:spacing w:after="170"/>
              <w:jc w:val="center"/>
              <w:rPr>
                <w:rFonts w:asciiTheme="minorHAnsi" w:hAnsiTheme="minorHAnsi" w:cs="Calibri"/>
                <w:b/>
                <w:snapToGrid w:val="0"/>
                <w:sz w:val="24"/>
                <w:szCs w:val="24"/>
              </w:rPr>
            </w:pPr>
            <w:r w:rsidRPr="0030003F">
              <w:rPr>
                <w:rFonts w:asciiTheme="minorHAnsi" w:hAnsiTheme="minorHAnsi" w:cs="Calibri"/>
                <w:b/>
                <w:snapToGrid w:val="0"/>
                <w:sz w:val="24"/>
                <w:szCs w:val="24"/>
              </w:rPr>
              <w:t>NORMAL CONDITION</w:t>
            </w:r>
          </w:p>
        </w:tc>
        <w:tc>
          <w:tcPr>
            <w:tcW w:w="3398" w:type="dxa"/>
            <w:gridSpan w:val="2"/>
          </w:tcPr>
          <w:p w:rsidR="007E5D1F" w:rsidRPr="0030003F" w:rsidRDefault="007E5D1F" w:rsidP="00942843">
            <w:pPr>
              <w:tabs>
                <w:tab w:val="left" w:pos="1134"/>
                <w:tab w:val="left" w:pos="1701"/>
                <w:tab w:val="left" w:pos="2268"/>
              </w:tabs>
              <w:spacing w:after="170"/>
              <w:jc w:val="center"/>
              <w:rPr>
                <w:rFonts w:asciiTheme="minorHAnsi" w:hAnsiTheme="minorHAnsi" w:cs="Calibri"/>
                <w:b/>
                <w:snapToGrid w:val="0"/>
                <w:sz w:val="24"/>
                <w:szCs w:val="24"/>
              </w:rPr>
            </w:pPr>
            <w:r w:rsidRPr="0030003F">
              <w:rPr>
                <w:rFonts w:asciiTheme="minorHAnsi" w:hAnsiTheme="minorHAnsi" w:cs="Calibri"/>
                <w:b/>
                <w:snapToGrid w:val="0"/>
                <w:sz w:val="24"/>
                <w:szCs w:val="24"/>
              </w:rPr>
              <w:t>BROKEN WIRE CONDITION</w:t>
            </w:r>
          </w:p>
        </w:tc>
      </w:tr>
      <w:tr w:rsidR="007E5D1F" w:rsidRPr="0030003F" w:rsidTr="00942843">
        <w:tc>
          <w:tcPr>
            <w:tcW w:w="1681" w:type="dxa"/>
          </w:tcPr>
          <w:p w:rsidR="007E5D1F" w:rsidRPr="0030003F" w:rsidRDefault="007E5D1F" w:rsidP="00942843">
            <w:pPr>
              <w:tabs>
                <w:tab w:val="left" w:pos="1134"/>
                <w:tab w:val="left" w:pos="1701"/>
                <w:tab w:val="left" w:pos="2268"/>
              </w:tabs>
              <w:spacing w:after="170"/>
              <w:jc w:val="center"/>
              <w:rPr>
                <w:rFonts w:asciiTheme="minorHAnsi" w:hAnsiTheme="minorHAnsi" w:cs="Calibri"/>
                <w:b/>
                <w:snapToGrid w:val="0"/>
                <w:sz w:val="24"/>
                <w:szCs w:val="24"/>
              </w:rPr>
            </w:pPr>
          </w:p>
        </w:tc>
        <w:tc>
          <w:tcPr>
            <w:tcW w:w="1774" w:type="dxa"/>
          </w:tcPr>
          <w:p w:rsidR="007E5D1F" w:rsidRPr="0030003F" w:rsidRDefault="007E5D1F" w:rsidP="00942843">
            <w:pPr>
              <w:tabs>
                <w:tab w:val="left" w:pos="1134"/>
                <w:tab w:val="left" w:pos="1701"/>
                <w:tab w:val="left" w:pos="2268"/>
              </w:tabs>
              <w:spacing w:after="170"/>
              <w:jc w:val="center"/>
              <w:rPr>
                <w:rFonts w:asciiTheme="minorHAnsi" w:hAnsiTheme="minorHAnsi" w:cs="Calibri"/>
                <w:b/>
                <w:snapToGrid w:val="0"/>
                <w:sz w:val="24"/>
                <w:szCs w:val="24"/>
              </w:rPr>
            </w:pPr>
            <w:r w:rsidRPr="0030003F">
              <w:rPr>
                <w:rFonts w:asciiTheme="minorHAnsi" w:hAnsiTheme="minorHAnsi" w:cs="Calibri"/>
                <w:b/>
                <w:snapToGrid w:val="0"/>
                <w:sz w:val="24"/>
                <w:szCs w:val="24"/>
              </w:rPr>
              <w:t>MAX. (m)</w:t>
            </w:r>
          </w:p>
        </w:tc>
        <w:tc>
          <w:tcPr>
            <w:tcW w:w="1679" w:type="dxa"/>
          </w:tcPr>
          <w:p w:rsidR="007E5D1F" w:rsidRPr="0030003F" w:rsidRDefault="007E5D1F" w:rsidP="00942843">
            <w:pPr>
              <w:tabs>
                <w:tab w:val="left" w:pos="1134"/>
                <w:tab w:val="left" w:pos="1701"/>
                <w:tab w:val="left" w:pos="2268"/>
              </w:tabs>
              <w:spacing w:after="170"/>
              <w:jc w:val="center"/>
              <w:rPr>
                <w:rFonts w:asciiTheme="minorHAnsi" w:hAnsiTheme="minorHAnsi" w:cs="Calibri"/>
                <w:b/>
                <w:snapToGrid w:val="0"/>
                <w:sz w:val="24"/>
                <w:szCs w:val="24"/>
              </w:rPr>
            </w:pPr>
            <w:r w:rsidRPr="0030003F">
              <w:rPr>
                <w:rFonts w:asciiTheme="minorHAnsi" w:hAnsiTheme="minorHAnsi" w:cs="Calibri"/>
                <w:b/>
                <w:snapToGrid w:val="0"/>
                <w:sz w:val="24"/>
                <w:szCs w:val="24"/>
              </w:rPr>
              <w:t>MIN. (m)</w:t>
            </w:r>
          </w:p>
        </w:tc>
        <w:tc>
          <w:tcPr>
            <w:tcW w:w="1774" w:type="dxa"/>
          </w:tcPr>
          <w:p w:rsidR="007E5D1F" w:rsidRPr="0030003F" w:rsidRDefault="007E5D1F" w:rsidP="00942843">
            <w:pPr>
              <w:tabs>
                <w:tab w:val="left" w:pos="1134"/>
                <w:tab w:val="left" w:pos="1701"/>
                <w:tab w:val="left" w:pos="2268"/>
              </w:tabs>
              <w:spacing w:after="170"/>
              <w:jc w:val="center"/>
              <w:rPr>
                <w:rFonts w:asciiTheme="minorHAnsi" w:hAnsiTheme="minorHAnsi" w:cs="Calibri"/>
                <w:b/>
                <w:snapToGrid w:val="0"/>
                <w:sz w:val="24"/>
                <w:szCs w:val="24"/>
              </w:rPr>
            </w:pPr>
            <w:r w:rsidRPr="0030003F">
              <w:rPr>
                <w:rFonts w:asciiTheme="minorHAnsi" w:hAnsiTheme="minorHAnsi" w:cs="Calibri"/>
                <w:b/>
                <w:snapToGrid w:val="0"/>
                <w:sz w:val="24"/>
                <w:szCs w:val="24"/>
              </w:rPr>
              <w:t>MAX. (m)</w:t>
            </w:r>
          </w:p>
        </w:tc>
        <w:tc>
          <w:tcPr>
            <w:tcW w:w="1624" w:type="dxa"/>
          </w:tcPr>
          <w:p w:rsidR="007E5D1F" w:rsidRPr="0030003F" w:rsidRDefault="007E5D1F" w:rsidP="00942843">
            <w:pPr>
              <w:tabs>
                <w:tab w:val="left" w:pos="1134"/>
                <w:tab w:val="left" w:pos="1701"/>
                <w:tab w:val="left" w:pos="2268"/>
              </w:tabs>
              <w:spacing w:after="170"/>
              <w:jc w:val="center"/>
              <w:rPr>
                <w:rFonts w:asciiTheme="minorHAnsi" w:hAnsiTheme="minorHAnsi" w:cs="Calibri"/>
                <w:b/>
                <w:snapToGrid w:val="0"/>
                <w:sz w:val="24"/>
                <w:szCs w:val="24"/>
              </w:rPr>
            </w:pPr>
            <w:r w:rsidRPr="0030003F">
              <w:rPr>
                <w:rFonts w:asciiTheme="minorHAnsi" w:hAnsiTheme="minorHAnsi" w:cs="Calibri"/>
                <w:b/>
                <w:snapToGrid w:val="0"/>
                <w:sz w:val="24"/>
                <w:szCs w:val="24"/>
              </w:rPr>
              <w:t>MIN. (m)</w:t>
            </w:r>
          </w:p>
        </w:tc>
      </w:tr>
      <w:tr w:rsidR="007E5D1F" w:rsidRPr="0030003F" w:rsidTr="00942843">
        <w:tc>
          <w:tcPr>
            <w:tcW w:w="1681" w:type="dxa"/>
          </w:tcPr>
          <w:p w:rsidR="007E5D1F" w:rsidRPr="0030003F" w:rsidRDefault="007E5D1F" w:rsidP="00942843">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DA</w:t>
            </w:r>
          </w:p>
        </w:tc>
        <w:tc>
          <w:tcPr>
            <w:tcW w:w="1774" w:type="dxa"/>
          </w:tcPr>
          <w:p w:rsidR="007E5D1F" w:rsidRPr="0030003F" w:rsidRDefault="007E5D1F" w:rsidP="00942843">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600</w:t>
            </w:r>
          </w:p>
        </w:tc>
        <w:tc>
          <w:tcPr>
            <w:tcW w:w="1679" w:type="dxa"/>
          </w:tcPr>
          <w:p w:rsidR="007E5D1F" w:rsidRPr="0030003F" w:rsidRDefault="007E5D1F" w:rsidP="00942843">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200</w:t>
            </w:r>
          </w:p>
        </w:tc>
        <w:tc>
          <w:tcPr>
            <w:tcW w:w="1774" w:type="dxa"/>
          </w:tcPr>
          <w:p w:rsidR="007E5D1F" w:rsidRPr="0030003F" w:rsidRDefault="007E5D1F" w:rsidP="00942843">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360</w:t>
            </w:r>
          </w:p>
        </w:tc>
        <w:tc>
          <w:tcPr>
            <w:tcW w:w="1624" w:type="dxa"/>
          </w:tcPr>
          <w:p w:rsidR="007E5D1F" w:rsidRPr="0030003F" w:rsidRDefault="007E5D1F" w:rsidP="00942843">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100</w:t>
            </w:r>
          </w:p>
        </w:tc>
      </w:tr>
      <w:tr w:rsidR="007E5D1F" w:rsidRPr="0030003F" w:rsidTr="00942843">
        <w:tc>
          <w:tcPr>
            <w:tcW w:w="1681" w:type="dxa"/>
          </w:tcPr>
          <w:p w:rsidR="007E5D1F" w:rsidRPr="0030003F" w:rsidRDefault="007E5D1F" w:rsidP="00942843">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DB</w:t>
            </w:r>
          </w:p>
        </w:tc>
        <w:tc>
          <w:tcPr>
            <w:tcW w:w="1774" w:type="dxa"/>
          </w:tcPr>
          <w:p w:rsidR="007E5D1F" w:rsidRPr="0030003F" w:rsidRDefault="007E5D1F" w:rsidP="00942843">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600</w:t>
            </w:r>
          </w:p>
        </w:tc>
        <w:tc>
          <w:tcPr>
            <w:tcW w:w="1679" w:type="dxa"/>
          </w:tcPr>
          <w:p w:rsidR="007E5D1F" w:rsidRPr="0030003F" w:rsidRDefault="007E5D1F" w:rsidP="00942843">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0</w:t>
            </w:r>
          </w:p>
        </w:tc>
        <w:tc>
          <w:tcPr>
            <w:tcW w:w="1774" w:type="dxa"/>
          </w:tcPr>
          <w:p w:rsidR="007E5D1F" w:rsidRPr="0030003F" w:rsidRDefault="007E5D1F" w:rsidP="00942843">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360</w:t>
            </w:r>
          </w:p>
        </w:tc>
        <w:tc>
          <w:tcPr>
            <w:tcW w:w="1624" w:type="dxa"/>
          </w:tcPr>
          <w:p w:rsidR="007E5D1F" w:rsidRPr="0030003F" w:rsidRDefault="007E5D1F" w:rsidP="00942843">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-200</w:t>
            </w:r>
          </w:p>
        </w:tc>
      </w:tr>
      <w:tr w:rsidR="007E5D1F" w:rsidRPr="0030003F" w:rsidTr="00942843">
        <w:tc>
          <w:tcPr>
            <w:tcW w:w="1681" w:type="dxa"/>
          </w:tcPr>
          <w:p w:rsidR="007E5D1F" w:rsidRPr="0030003F" w:rsidRDefault="007E5D1F" w:rsidP="00942843">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DC</w:t>
            </w:r>
          </w:p>
        </w:tc>
        <w:tc>
          <w:tcPr>
            <w:tcW w:w="1774" w:type="dxa"/>
          </w:tcPr>
          <w:p w:rsidR="007E5D1F" w:rsidRPr="0030003F" w:rsidRDefault="007E5D1F" w:rsidP="00942843">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600</w:t>
            </w:r>
          </w:p>
        </w:tc>
        <w:tc>
          <w:tcPr>
            <w:tcW w:w="1679" w:type="dxa"/>
          </w:tcPr>
          <w:p w:rsidR="007E5D1F" w:rsidRPr="0030003F" w:rsidRDefault="007E5D1F" w:rsidP="00942843">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0</w:t>
            </w:r>
          </w:p>
        </w:tc>
        <w:tc>
          <w:tcPr>
            <w:tcW w:w="1774" w:type="dxa"/>
          </w:tcPr>
          <w:p w:rsidR="007E5D1F" w:rsidRPr="0030003F" w:rsidRDefault="007E5D1F" w:rsidP="00942843">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360</w:t>
            </w:r>
          </w:p>
        </w:tc>
        <w:tc>
          <w:tcPr>
            <w:tcW w:w="1624" w:type="dxa"/>
          </w:tcPr>
          <w:p w:rsidR="007E5D1F" w:rsidRPr="0030003F" w:rsidRDefault="007E5D1F" w:rsidP="00942843">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-200</w:t>
            </w:r>
          </w:p>
        </w:tc>
      </w:tr>
      <w:tr w:rsidR="007E5D1F" w:rsidRPr="0030003F" w:rsidTr="00942843">
        <w:tc>
          <w:tcPr>
            <w:tcW w:w="1681" w:type="dxa"/>
          </w:tcPr>
          <w:p w:rsidR="007E5D1F" w:rsidRPr="0030003F" w:rsidRDefault="007E5D1F" w:rsidP="00942843">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DD</w:t>
            </w:r>
          </w:p>
        </w:tc>
        <w:tc>
          <w:tcPr>
            <w:tcW w:w="1774" w:type="dxa"/>
          </w:tcPr>
          <w:p w:rsidR="007E5D1F" w:rsidRPr="0030003F" w:rsidRDefault="007E5D1F" w:rsidP="00942843">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600</w:t>
            </w:r>
          </w:p>
        </w:tc>
        <w:tc>
          <w:tcPr>
            <w:tcW w:w="1679" w:type="dxa"/>
          </w:tcPr>
          <w:p w:rsidR="007E5D1F" w:rsidRPr="0030003F" w:rsidRDefault="007E5D1F" w:rsidP="00942843">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0</w:t>
            </w:r>
          </w:p>
        </w:tc>
        <w:tc>
          <w:tcPr>
            <w:tcW w:w="1774" w:type="dxa"/>
          </w:tcPr>
          <w:p w:rsidR="007E5D1F" w:rsidRPr="0030003F" w:rsidRDefault="007E5D1F" w:rsidP="00942843">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360</w:t>
            </w:r>
          </w:p>
        </w:tc>
        <w:tc>
          <w:tcPr>
            <w:tcW w:w="1624" w:type="dxa"/>
          </w:tcPr>
          <w:p w:rsidR="007E5D1F" w:rsidRPr="0030003F" w:rsidRDefault="007E5D1F" w:rsidP="00942843">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-300</w:t>
            </w:r>
          </w:p>
        </w:tc>
      </w:tr>
    </w:tbl>
    <w:p w:rsidR="007E5D1F" w:rsidRDefault="007E5D1F">
      <w:pPr>
        <w:tabs>
          <w:tab w:val="left" w:pos="1134"/>
          <w:tab w:val="left" w:pos="1701"/>
          <w:tab w:val="left" w:pos="2268"/>
        </w:tabs>
        <w:ind w:left="1134" w:hanging="1134"/>
        <w:jc w:val="center"/>
        <w:rPr>
          <w:rFonts w:asciiTheme="minorHAnsi" w:hAnsiTheme="minorHAnsi" w:cs="Calibri"/>
          <w:b/>
          <w:snapToGrid w:val="0"/>
          <w:sz w:val="24"/>
          <w:szCs w:val="24"/>
        </w:rPr>
      </w:pPr>
    </w:p>
    <w:p w:rsidR="007F1EDC" w:rsidRDefault="007F1EDC">
      <w:pPr>
        <w:tabs>
          <w:tab w:val="left" w:pos="1134"/>
          <w:tab w:val="left" w:pos="1701"/>
          <w:tab w:val="left" w:pos="2268"/>
        </w:tabs>
        <w:ind w:left="1134" w:hanging="1134"/>
        <w:jc w:val="center"/>
        <w:rPr>
          <w:rFonts w:asciiTheme="minorHAnsi" w:hAnsiTheme="minorHAnsi" w:cs="Calibri"/>
          <w:b/>
          <w:snapToGrid w:val="0"/>
          <w:sz w:val="24"/>
          <w:szCs w:val="24"/>
        </w:rPr>
      </w:pPr>
    </w:p>
    <w:tbl>
      <w:tblPr>
        <w:tblW w:w="0" w:type="auto"/>
        <w:tblInd w:w="1134" w:type="dxa"/>
        <w:tblLook w:val="00A0" w:firstRow="1" w:lastRow="0" w:firstColumn="1" w:lastColumn="0" w:noHBand="0" w:noVBand="0"/>
      </w:tblPr>
      <w:tblGrid>
        <w:gridCol w:w="1647"/>
        <w:gridCol w:w="1727"/>
        <w:gridCol w:w="1634"/>
        <w:gridCol w:w="1727"/>
        <w:gridCol w:w="1581"/>
      </w:tblGrid>
      <w:tr w:rsidR="007F1EDC" w:rsidTr="007F1EDC">
        <w:tc>
          <w:tcPr>
            <w:tcW w:w="8532" w:type="dxa"/>
            <w:gridSpan w:val="5"/>
            <w:hideMark/>
          </w:tcPr>
          <w:p w:rsidR="007F1EDC" w:rsidRDefault="007F1EDC">
            <w:pPr>
              <w:tabs>
                <w:tab w:val="left" w:pos="-8"/>
                <w:tab w:val="left" w:pos="1701"/>
                <w:tab w:val="left" w:pos="2268"/>
              </w:tabs>
              <w:spacing w:after="170"/>
              <w:ind w:left="-8" w:firstLine="8"/>
              <w:jc w:val="center"/>
              <w:rPr>
                <w:rFonts w:asciiTheme="minorHAnsi" w:hAnsiTheme="minorHAnsi" w:cs="Calibri"/>
                <w:snapToGrid w:val="0"/>
                <w:sz w:val="24"/>
                <w:szCs w:val="24"/>
              </w:rPr>
            </w:pPr>
            <w:r>
              <w:rPr>
                <w:rFonts w:asciiTheme="minorHAnsi" w:hAnsiTheme="minorHAnsi" w:cs="Calibri"/>
                <w:b/>
                <w:snapToGrid w:val="0"/>
                <w:sz w:val="24"/>
                <w:szCs w:val="24"/>
              </w:rPr>
              <w:t>(FOR 400 KV LINE)</w:t>
            </w:r>
          </w:p>
        </w:tc>
      </w:tr>
      <w:tr w:rsidR="007F1EDC" w:rsidTr="007F1EDC">
        <w:tc>
          <w:tcPr>
            <w:tcW w:w="1681" w:type="dxa"/>
            <w:hideMark/>
          </w:tcPr>
          <w:p w:rsidR="007F1EDC" w:rsidRDefault="007F1EDC">
            <w:pPr>
              <w:tabs>
                <w:tab w:val="left" w:pos="1134"/>
                <w:tab w:val="left" w:pos="1701"/>
                <w:tab w:val="left" w:pos="2268"/>
              </w:tabs>
              <w:spacing w:after="170"/>
              <w:jc w:val="center"/>
              <w:rPr>
                <w:rFonts w:asciiTheme="minorHAnsi" w:hAnsiTheme="minorHAnsi" w:cs="Calibri"/>
                <w:b/>
                <w:snapToGrid w:val="0"/>
                <w:sz w:val="24"/>
                <w:szCs w:val="24"/>
              </w:rPr>
            </w:pPr>
            <w:r>
              <w:rPr>
                <w:rFonts w:asciiTheme="minorHAnsi" w:hAnsiTheme="minorHAnsi" w:cs="Calibri"/>
                <w:b/>
                <w:snapToGrid w:val="0"/>
                <w:sz w:val="24"/>
                <w:szCs w:val="24"/>
              </w:rPr>
              <w:t>TOWER TYPE</w:t>
            </w:r>
          </w:p>
        </w:tc>
        <w:tc>
          <w:tcPr>
            <w:tcW w:w="3453" w:type="dxa"/>
            <w:gridSpan w:val="2"/>
            <w:hideMark/>
          </w:tcPr>
          <w:p w:rsidR="007F1EDC" w:rsidRDefault="007F1EDC">
            <w:pPr>
              <w:tabs>
                <w:tab w:val="left" w:pos="1134"/>
                <w:tab w:val="left" w:pos="1701"/>
                <w:tab w:val="left" w:pos="2268"/>
              </w:tabs>
              <w:spacing w:after="170"/>
              <w:jc w:val="center"/>
              <w:rPr>
                <w:rFonts w:asciiTheme="minorHAnsi" w:hAnsiTheme="minorHAnsi" w:cs="Calibri"/>
                <w:b/>
                <w:snapToGrid w:val="0"/>
                <w:sz w:val="24"/>
                <w:szCs w:val="24"/>
              </w:rPr>
            </w:pPr>
            <w:r>
              <w:rPr>
                <w:rFonts w:asciiTheme="minorHAnsi" w:hAnsiTheme="minorHAnsi" w:cs="Calibri"/>
                <w:b/>
                <w:snapToGrid w:val="0"/>
                <w:sz w:val="24"/>
                <w:szCs w:val="24"/>
              </w:rPr>
              <w:t>NORMAL CONDITION</w:t>
            </w:r>
          </w:p>
        </w:tc>
        <w:tc>
          <w:tcPr>
            <w:tcW w:w="3398" w:type="dxa"/>
            <w:gridSpan w:val="2"/>
            <w:hideMark/>
          </w:tcPr>
          <w:p w:rsidR="007F1EDC" w:rsidRDefault="007F1EDC">
            <w:pPr>
              <w:tabs>
                <w:tab w:val="left" w:pos="1134"/>
                <w:tab w:val="left" w:pos="1701"/>
                <w:tab w:val="left" w:pos="2268"/>
              </w:tabs>
              <w:spacing w:after="170"/>
              <w:jc w:val="center"/>
              <w:rPr>
                <w:rFonts w:asciiTheme="minorHAnsi" w:hAnsiTheme="minorHAnsi" w:cs="Calibri"/>
                <w:b/>
                <w:snapToGrid w:val="0"/>
                <w:sz w:val="24"/>
                <w:szCs w:val="24"/>
              </w:rPr>
            </w:pPr>
            <w:r>
              <w:rPr>
                <w:rFonts w:asciiTheme="minorHAnsi" w:hAnsiTheme="minorHAnsi" w:cs="Calibri"/>
                <w:b/>
                <w:snapToGrid w:val="0"/>
                <w:sz w:val="24"/>
                <w:szCs w:val="24"/>
              </w:rPr>
              <w:t>BROKEN WIRE CONDITION</w:t>
            </w:r>
          </w:p>
        </w:tc>
      </w:tr>
      <w:tr w:rsidR="007F1EDC" w:rsidTr="007F1EDC">
        <w:tc>
          <w:tcPr>
            <w:tcW w:w="1681" w:type="dxa"/>
          </w:tcPr>
          <w:p w:rsidR="007F1EDC" w:rsidRDefault="007F1EDC">
            <w:pPr>
              <w:tabs>
                <w:tab w:val="left" w:pos="1134"/>
                <w:tab w:val="left" w:pos="1701"/>
                <w:tab w:val="left" w:pos="2268"/>
              </w:tabs>
              <w:spacing w:after="170"/>
              <w:jc w:val="center"/>
              <w:rPr>
                <w:rFonts w:asciiTheme="minorHAnsi" w:hAnsiTheme="minorHAnsi" w:cs="Calibri"/>
                <w:b/>
                <w:snapToGrid w:val="0"/>
                <w:sz w:val="24"/>
                <w:szCs w:val="24"/>
              </w:rPr>
            </w:pPr>
          </w:p>
        </w:tc>
        <w:tc>
          <w:tcPr>
            <w:tcW w:w="1774" w:type="dxa"/>
            <w:hideMark/>
          </w:tcPr>
          <w:p w:rsidR="007F1EDC" w:rsidRDefault="007F1EDC">
            <w:pPr>
              <w:tabs>
                <w:tab w:val="left" w:pos="1134"/>
                <w:tab w:val="left" w:pos="1701"/>
                <w:tab w:val="left" w:pos="2268"/>
              </w:tabs>
              <w:spacing w:after="170"/>
              <w:jc w:val="center"/>
              <w:rPr>
                <w:rFonts w:asciiTheme="minorHAnsi" w:hAnsiTheme="minorHAnsi" w:cs="Calibri"/>
                <w:b/>
                <w:snapToGrid w:val="0"/>
                <w:sz w:val="24"/>
                <w:szCs w:val="24"/>
              </w:rPr>
            </w:pPr>
            <w:r>
              <w:rPr>
                <w:rFonts w:asciiTheme="minorHAnsi" w:hAnsiTheme="minorHAnsi" w:cs="Calibri"/>
                <w:b/>
                <w:snapToGrid w:val="0"/>
                <w:sz w:val="24"/>
                <w:szCs w:val="24"/>
              </w:rPr>
              <w:t>MAX. (m)</w:t>
            </w:r>
          </w:p>
        </w:tc>
        <w:tc>
          <w:tcPr>
            <w:tcW w:w="1679" w:type="dxa"/>
            <w:hideMark/>
          </w:tcPr>
          <w:p w:rsidR="007F1EDC" w:rsidRDefault="007F1EDC">
            <w:pPr>
              <w:tabs>
                <w:tab w:val="left" w:pos="1134"/>
                <w:tab w:val="left" w:pos="1701"/>
                <w:tab w:val="left" w:pos="2268"/>
              </w:tabs>
              <w:spacing w:after="170"/>
              <w:jc w:val="center"/>
              <w:rPr>
                <w:rFonts w:asciiTheme="minorHAnsi" w:hAnsiTheme="minorHAnsi" w:cs="Calibri"/>
                <w:b/>
                <w:snapToGrid w:val="0"/>
                <w:sz w:val="24"/>
                <w:szCs w:val="24"/>
              </w:rPr>
            </w:pPr>
            <w:r>
              <w:rPr>
                <w:rFonts w:asciiTheme="minorHAnsi" w:hAnsiTheme="minorHAnsi" w:cs="Calibri"/>
                <w:b/>
                <w:snapToGrid w:val="0"/>
                <w:sz w:val="24"/>
                <w:szCs w:val="24"/>
              </w:rPr>
              <w:t>MIN. (m)</w:t>
            </w:r>
          </w:p>
        </w:tc>
        <w:tc>
          <w:tcPr>
            <w:tcW w:w="1774" w:type="dxa"/>
            <w:hideMark/>
          </w:tcPr>
          <w:p w:rsidR="007F1EDC" w:rsidRDefault="007F1EDC">
            <w:pPr>
              <w:tabs>
                <w:tab w:val="left" w:pos="1134"/>
                <w:tab w:val="left" w:pos="1701"/>
                <w:tab w:val="left" w:pos="2268"/>
              </w:tabs>
              <w:spacing w:after="170"/>
              <w:jc w:val="center"/>
              <w:rPr>
                <w:rFonts w:asciiTheme="minorHAnsi" w:hAnsiTheme="minorHAnsi" w:cs="Calibri"/>
                <w:b/>
                <w:snapToGrid w:val="0"/>
                <w:sz w:val="24"/>
                <w:szCs w:val="24"/>
              </w:rPr>
            </w:pPr>
            <w:r>
              <w:rPr>
                <w:rFonts w:asciiTheme="minorHAnsi" w:hAnsiTheme="minorHAnsi" w:cs="Calibri"/>
                <w:b/>
                <w:snapToGrid w:val="0"/>
                <w:sz w:val="24"/>
                <w:szCs w:val="24"/>
              </w:rPr>
              <w:t>MAX. (m)</w:t>
            </w:r>
          </w:p>
        </w:tc>
        <w:tc>
          <w:tcPr>
            <w:tcW w:w="1624" w:type="dxa"/>
            <w:hideMark/>
          </w:tcPr>
          <w:p w:rsidR="007F1EDC" w:rsidRDefault="007F1EDC">
            <w:pPr>
              <w:tabs>
                <w:tab w:val="left" w:pos="1134"/>
                <w:tab w:val="left" w:pos="1701"/>
                <w:tab w:val="left" w:pos="2268"/>
              </w:tabs>
              <w:spacing w:after="170"/>
              <w:jc w:val="center"/>
              <w:rPr>
                <w:rFonts w:asciiTheme="minorHAnsi" w:hAnsiTheme="minorHAnsi" w:cs="Calibri"/>
                <w:b/>
                <w:snapToGrid w:val="0"/>
                <w:sz w:val="24"/>
                <w:szCs w:val="24"/>
              </w:rPr>
            </w:pPr>
            <w:r>
              <w:rPr>
                <w:rFonts w:asciiTheme="minorHAnsi" w:hAnsiTheme="minorHAnsi" w:cs="Calibri"/>
                <w:b/>
                <w:snapToGrid w:val="0"/>
                <w:sz w:val="24"/>
                <w:szCs w:val="24"/>
              </w:rPr>
              <w:t>MIN. (m)</w:t>
            </w:r>
          </w:p>
        </w:tc>
      </w:tr>
      <w:tr w:rsidR="007F1EDC" w:rsidTr="007F1EDC">
        <w:tc>
          <w:tcPr>
            <w:tcW w:w="1681" w:type="dxa"/>
            <w:hideMark/>
          </w:tcPr>
          <w:p w:rsidR="007F1EDC" w:rsidRDefault="007F1EDC">
            <w:pPr>
              <w:tabs>
                <w:tab w:val="left" w:pos="1134"/>
                <w:tab w:val="left" w:pos="1701"/>
                <w:tab w:val="left" w:pos="2268"/>
              </w:tabs>
              <w:spacing w:after="120"/>
              <w:jc w:val="center"/>
              <w:rPr>
                <w:rFonts w:asciiTheme="minorHAnsi" w:hAnsiTheme="minorHAnsi" w:cs="Calibri"/>
                <w:bCs/>
                <w:snapToGrid w:val="0"/>
                <w:sz w:val="24"/>
                <w:szCs w:val="24"/>
              </w:rPr>
            </w:pPr>
            <w:r>
              <w:rPr>
                <w:rFonts w:asciiTheme="minorHAnsi" w:hAnsiTheme="minorHAnsi" w:cs="Calibri"/>
                <w:bCs/>
                <w:snapToGrid w:val="0"/>
                <w:sz w:val="24"/>
                <w:szCs w:val="24"/>
              </w:rPr>
              <w:t>DA</w:t>
            </w:r>
          </w:p>
        </w:tc>
        <w:tc>
          <w:tcPr>
            <w:tcW w:w="1774" w:type="dxa"/>
            <w:hideMark/>
          </w:tcPr>
          <w:p w:rsidR="007F1EDC" w:rsidRDefault="007F1EDC">
            <w:pPr>
              <w:tabs>
                <w:tab w:val="left" w:pos="1134"/>
                <w:tab w:val="left" w:pos="1701"/>
                <w:tab w:val="left" w:pos="2268"/>
              </w:tabs>
              <w:spacing w:after="120"/>
              <w:jc w:val="center"/>
              <w:rPr>
                <w:rFonts w:asciiTheme="minorHAnsi" w:hAnsiTheme="minorHAnsi" w:cs="Calibri"/>
                <w:bCs/>
                <w:snapToGrid w:val="0"/>
                <w:sz w:val="24"/>
                <w:szCs w:val="24"/>
              </w:rPr>
            </w:pPr>
            <w:r>
              <w:rPr>
                <w:rFonts w:asciiTheme="minorHAnsi" w:hAnsiTheme="minorHAnsi" w:cs="Calibri"/>
                <w:bCs/>
                <w:snapToGrid w:val="0"/>
                <w:sz w:val="24"/>
                <w:szCs w:val="24"/>
              </w:rPr>
              <w:t>600</w:t>
            </w:r>
          </w:p>
        </w:tc>
        <w:tc>
          <w:tcPr>
            <w:tcW w:w="1679" w:type="dxa"/>
            <w:hideMark/>
          </w:tcPr>
          <w:p w:rsidR="007F1EDC" w:rsidRDefault="007F1EDC">
            <w:pPr>
              <w:tabs>
                <w:tab w:val="left" w:pos="1134"/>
                <w:tab w:val="left" w:pos="1701"/>
                <w:tab w:val="left" w:pos="2268"/>
              </w:tabs>
              <w:spacing w:after="120"/>
              <w:jc w:val="center"/>
              <w:rPr>
                <w:rFonts w:asciiTheme="minorHAnsi" w:hAnsiTheme="minorHAnsi" w:cs="Calibri"/>
                <w:bCs/>
                <w:snapToGrid w:val="0"/>
                <w:sz w:val="24"/>
                <w:szCs w:val="24"/>
              </w:rPr>
            </w:pPr>
            <w:r>
              <w:rPr>
                <w:rFonts w:asciiTheme="minorHAnsi" w:hAnsiTheme="minorHAnsi" w:cs="Calibri"/>
                <w:bCs/>
                <w:snapToGrid w:val="0"/>
                <w:sz w:val="24"/>
                <w:szCs w:val="24"/>
              </w:rPr>
              <w:t>200</w:t>
            </w:r>
          </w:p>
        </w:tc>
        <w:tc>
          <w:tcPr>
            <w:tcW w:w="1774" w:type="dxa"/>
            <w:hideMark/>
          </w:tcPr>
          <w:p w:rsidR="007F1EDC" w:rsidRDefault="007F1EDC">
            <w:pPr>
              <w:tabs>
                <w:tab w:val="left" w:pos="1134"/>
                <w:tab w:val="left" w:pos="1701"/>
                <w:tab w:val="left" w:pos="2268"/>
              </w:tabs>
              <w:spacing w:after="120"/>
              <w:jc w:val="center"/>
              <w:rPr>
                <w:rFonts w:asciiTheme="minorHAnsi" w:hAnsiTheme="minorHAnsi" w:cs="Calibri"/>
                <w:bCs/>
                <w:snapToGrid w:val="0"/>
                <w:sz w:val="24"/>
                <w:szCs w:val="24"/>
              </w:rPr>
            </w:pPr>
            <w:r>
              <w:rPr>
                <w:rFonts w:asciiTheme="minorHAnsi" w:hAnsiTheme="minorHAnsi" w:cs="Calibri"/>
                <w:bCs/>
                <w:snapToGrid w:val="0"/>
                <w:sz w:val="24"/>
                <w:szCs w:val="24"/>
              </w:rPr>
              <w:t>360</w:t>
            </w:r>
          </w:p>
        </w:tc>
        <w:tc>
          <w:tcPr>
            <w:tcW w:w="1624" w:type="dxa"/>
            <w:hideMark/>
          </w:tcPr>
          <w:p w:rsidR="007F1EDC" w:rsidRDefault="007F1EDC">
            <w:pPr>
              <w:tabs>
                <w:tab w:val="left" w:pos="1134"/>
                <w:tab w:val="left" w:pos="1701"/>
                <w:tab w:val="left" w:pos="2268"/>
              </w:tabs>
              <w:spacing w:after="120"/>
              <w:jc w:val="center"/>
              <w:rPr>
                <w:rFonts w:asciiTheme="minorHAnsi" w:hAnsiTheme="minorHAnsi" w:cs="Calibri"/>
                <w:bCs/>
                <w:snapToGrid w:val="0"/>
                <w:sz w:val="24"/>
                <w:szCs w:val="24"/>
              </w:rPr>
            </w:pPr>
            <w:r>
              <w:rPr>
                <w:rFonts w:asciiTheme="minorHAnsi" w:hAnsiTheme="minorHAnsi" w:cs="Calibri"/>
                <w:bCs/>
                <w:snapToGrid w:val="0"/>
                <w:sz w:val="24"/>
                <w:szCs w:val="24"/>
              </w:rPr>
              <w:t>100</w:t>
            </w:r>
          </w:p>
        </w:tc>
      </w:tr>
      <w:tr w:rsidR="007F1EDC" w:rsidTr="007F1EDC">
        <w:tc>
          <w:tcPr>
            <w:tcW w:w="1681" w:type="dxa"/>
            <w:hideMark/>
          </w:tcPr>
          <w:p w:rsidR="007F1EDC" w:rsidRDefault="007F1EDC">
            <w:pPr>
              <w:tabs>
                <w:tab w:val="left" w:pos="1134"/>
                <w:tab w:val="left" w:pos="1701"/>
                <w:tab w:val="left" w:pos="2268"/>
              </w:tabs>
              <w:spacing w:after="120"/>
              <w:jc w:val="center"/>
              <w:rPr>
                <w:rFonts w:asciiTheme="minorHAnsi" w:hAnsiTheme="minorHAnsi" w:cs="Calibri"/>
                <w:bCs/>
                <w:snapToGrid w:val="0"/>
                <w:sz w:val="24"/>
                <w:szCs w:val="24"/>
              </w:rPr>
            </w:pPr>
            <w:r>
              <w:rPr>
                <w:rFonts w:asciiTheme="minorHAnsi" w:hAnsiTheme="minorHAnsi" w:cs="Calibri"/>
                <w:bCs/>
                <w:snapToGrid w:val="0"/>
                <w:sz w:val="24"/>
                <w:szCs w:val="24"/>
              </w:rPr>
              <w:t>DB</w:t>
            </w:r>
          </w:p>
        </w:tc>
        <w:tc>
          <w:tcPr>
            <w:tcW w:w="1774" w:type="dxa"/>
            <w:hideMark/>
          </w:tcPr>
          <w:p w:rsidR="007F1EDC" w:rsidRDefault="007F1EDC">
            <w:pPr>
              <w:tabs>
                <w:tab w:val="left" w:pos="1134"/>
                <w:tab w:val="left" w:pos="1701"/>
                <w:tab w:val="left" w:pos="2268"/>
              </w:tabs>
              <w:spacing w:after="120"/>
              <w:jc w:val="center"/>
              <w:rPr>
                <w:rFonts w:asciiTheme="minorHAnsi" w:hAnsiTheme="minorHAnsi" w:cs="Calibri"/>
                <w:bCs/>
                <w:snapToGrid w:val="0"/>
                <w:sz w:val="24"/>
                <w:szCs w:val="24"/>
              </w:rPr>
            </w:pPr>
            <w:r>
              <w:rPr>
                <w:rFonts w:asciiTheme="minorHAnsi" w:hAnsiTheme="minorHAnsi" w:cs="Calibri"/>
                <w:bCs/>
                <w:snapToGrid w:val="0"/>
                <w:sz w:val="24"/>
                <w:szCs w:val="24"/>
              </w:rPr>
              <w:t>600</w:t>
            </w:r>
          </w:p>
        </w:tc>
        <w:tc>
          <w:tcPr>
            <w:tcW w:w="1679" w:type="dxa"/>
            <w:hideMark/>
          </w:tcPr>
          <w:p w:rsidR="007F1EDC" w:rsidRDefault="007F1EDC">
            <w:pPr>
              <w:tabs>
                <w:tab w:val="left" w:pos="1134"/>
                <w:tab w:val="left" w:pos="1701"/>
                <w:tab w:val="left" w:pos="2268"/>
              </w:tabs>
              <w:spacing w:after="120"/>
              <w:jc w:val="center"/>
              <w:rPr>
                <w:rFonts w:asciiTheme="minorHAnsi" w:hAnsiTheme="minorHAnsi" w:cs="Calibri"/>
                <w:bCs/>
                <w:snapToGrid w:val="0"/>
                <w:sz w:val="24"/>
                <w:szCs w:val="24"/>
              </w:rPr>
            </w:pPr>
            <w:r>
              <w:rPr>
                <w:rFonts w:asciiTheme="minorHAnsi" w:hAnsiTheme="minorHAnsi" w:cs="Calibri"/>
                <w:bCs/>
                <w:snapToGrid w:val="0"/>
                <w:sz w:val="24"/>
                <w:szCs w:val="24"/>
              </w:rPr>
              <w:t>0</w:t>
            </w:r>
          </w:p>
        </w:tc>
        <w:tc>
          <w:tcPr>
            <w:tcW w:w="1774" w:type="dxa"/>
            <w:hideMark/>
          </w:tcPr>
          <w:p w:rsidR="007F1EDC" w:rsidRDefault="007F1EDC">
            <w:pPr>
              <w:tabs>
                <w:tab w:val="left" w:pos="1134"/>
                <w:tab w:val="left" w:pos="1701"/>
                <w:tab w:val="left" w:pos="2268"/>
              </w:tabs>
              <w:spacing w:after="120"/>
              <w:jc w:val="center"/>
              <w:rPr>
                <w:rFonts w:asciiTheme="minorHAnsi" w:hAnsiTheme="minorHAnsi" w:cs="Calibri"/>
                <w:bCs/>
                <w:snapToGrid w:val="0"/>
                <w:sz w:val="24"/>
                <w:szCs w:val="24"/>
              </w:rPr>
            </w:pPr>
            <w:r>
              <w:rPr>
                <w:rFonts w:asciiTheme="minorHAnsi" w:hAnsiTheme="minorHAnsi" w:cs="Calibri"/>
                <w:bCs/>
                <w:snapToGrid w:val="0"/>
                <w:sz w:val="24"/>
                <w:szCs w:val="24"/>
              </w:rPr>
              <w:t>360</w:t>
            </w:r>
          </w:p>
        </w:tc>
        <w:tc>
          <w:tcPr>
            <w:tcW w:w="1624" w:type="dxa"/>
            <w:hideMark/>
          </w:tcPr>
          <w:p w:rsidR="007F1EDC" w:rsidRDefault="007F1EDC">
            <w:pPr>
              <w:tabs>
                <w:tab w:val="left" w:pos="1134"/>
                <w:tab w:val="left" w:pos="1701"/>
                <w:tab w:val="left" w:pos="2268"/>
              </w:tabs>
              <w:spacing w:after="120"/>
              <w:jc w:val="center"/>
              <w:rPr>
                <w:rFonts w:asciiTheme="minorHAnsi" w:hAnsiTheme="minorHAnsi" w:cs="Calibri"/>
                <w:bCs/>
                <w:snapToGrid w:val="0"/>
                <w:sz w:val="24"/>
                <w:szCs w:val="24"/>
              </w:rPr>
            </w:pPr>
            <w:r>
              <w:rPr>
                <w:rFonts w:asciiTheme="minorHAnsi" w:hAnsiTheme="minorHAnsi" w:cs="Calibri"/>
                <w:bCs/>
                <w:snapToGrid w:val="0"/>
                <w:sz w:val="24"/>
                <w:szCs w:val="24"/>
              </w:rPr>
              <w:t>-200</w:t>
            </w:r>
          </w:p>
        </w:tc>
      </w:tr>
      <w:tr w:rsidR="007F1EDC" w:rsidTr="007F1EDC">
        <w:tc>
          <w:tcPr>
            <w:tcW w:w="1681" w:type="dxa"/>
            <w:hideMark/>
          </w:tcPr>
          <w:p w:rsidR="007F1EDC" w:rsidRDefault="007F1EDC">
            <w:pPr>
              <w:tabs>
                <w:tab w:val="left" w:pos="1134"/>
                <w:tab w:val="left" w:pos="1701"/>
                <w:tab w:val="left" w:pos="2268"/>
              </w:tabs>
              <w:spacing w:after="120"/>
              <w:jc w:val="center"/>
              <w:rPr>
                <w:rFonts w:asciiTheme="minorHAnsi" w:hAnsiTheme="minorHAnsi" w:cs="Calibri"/>
                <w:bCs/>
                <w:snapToGrid w:val="0"/>
                <w:sz w:val="24"/>
                <w:szCs w:val="24"/>
              </w:rPr>
            </w:pPr>
            <w:r>
              <w:rPr>
                <w:rFonts w:asciiTheme="minorHAnsi" w:hAnsiTheme="minorHAnsi" w:cs="Calibri"/>
                <w:bCs/>
                <w:snapToGrid w:val="0"/>
                <w:sz w:val="24"/>
                <w:szCs w:val="24"/>
              </w:rPr>
              <w:t>DC</w:t>
            </w:r>
          </w:p>
        </w:tc>
        <w:tc>
          <w:tcPr>
            <w:tcW w:w="1774" w:type="dxa"/>
            <w:hideMark/>
          </w:tcPr>
          <w:p w:rsidR="007F1EDC" w:rsidRDefault="007F1EDC">
            <w:pPr>
              <w:tabs>
                <w:tab w:val="left" w:pos="1134"/>
                <w:tab w:val="left" w:pos="1701"/>
                <w:tab w:val="left" w:pos="2268"/>
              </w:tabs>
              <w:spacing w:after="120"/>
              <w:jc w:val="center"/>
              <w:rPr>
                <w:rFonts w:asciiTheme="minorHAnsi" w:hAnsiTheme="minorHAnsi" w:cs="Calibri"/>
                <w:bCs/>
                <w:snapToGrid w:val="0"/>
                <w:sz w:val="24"/>
                <w:szCs w:val="24"/>
              </w:rPr>
            </w:pPr>
            <w:r>
              <w:rPr>
                <w:rFonts w:asciiTheme="minorHAnsi" w:hAnsiTheme="minorHAnsi" w:cs="Calibri"/>
                <w:bCs/>
                <w:snapToGrid w:val="0"/>
                <w:sz w:val="24"/>
                <w:szCs w:val="24"/>
              </w:rPr>
              <w:t>600</w:t>
            </w:r>
          </w:p>
        </w:tc>
        <w:tc>
          <w:tcPr>
            <w:tcW w:w="1679" w:type="dxa"/>
            <w:hideMark/>
          </w:tcPr>
          <w:p w:rsidR="007F1EDC" w:rsidRDefault="007F1EDC">
            <w:pPr>
              <w:tabs>
                <w:tab w:val="left" w:pos="1134"/>
                <w:tab w:val="left" w:pos="1701"/>
                <w:tab w:val="left" w:pos="2268"/>
              </w:tabs>
              <w:spacing w:after="120"/>
              <w:jc w:val="center"/>
              <w:rPr>
                <w:rFonts w:asciiTheme="minorHAnsi" w:hAnsiTheme="minorHAnsi" w:cs="Calibri"/>
                <w:bCs/>
                <w:snapToGrid w:val="0"/>
                <w:sz w:val="24"/>
                <w:szCs w:val="24"/>
              </w:rPr>
            </w:pPr>
            <w:r>
              <w:rPr>
                <w:rFonts w:asciiTheme="minorHAnsi" w:hAnsiTheme="minorHAnsi" w:cs="Calibri"/>
                <w:bCs/>
                <w:snapToGrid w:val="0"/>
                <w:sz w:val="24"/>
                <w:szCs w:val="24"/>
              </w:rPr>
              <w:t>0</w:t>
            </w:r>
          </w:p>
        </w:tc>
        <w:tc>
          <w:tcPr>
            <w:tcW w:w="1774" w:type="dxa"/>
            <w:hideMark/>
          </w:tcPr>
          <w:p w:rsidR="007F1EDC" w:rsidRDefault="007F1EDC">
            <w:pPr>
              <w:tabs>
                <w:tab w:val="left" w:pos="1134"/>
                <w:tab w:val="left" w:pos="1701"/>
                <w:tab w:val="left" w:pos="2268"/>
              </w:tabs>
              <w:spacing w:after="120"/>
              <w:jc w:val="center"/>
              <w:rPr>
                <w:rFonts w:asciiTheme="minorHAnsi" w:hAnsiTheme="minorHAnsi" w:cs="Calibri"/>
                <w:bCs/>
                <w:snapToGrid w:val="0"/>
                <w:sz w:val="24"/>
                <w:szCs w:val="24"/>
              </w:rPr>
            </w:pPr>
            <w:r>
              <w:rPr>
                <w:rFonts w:asciiTheme="minorHAnsi" w:hAnsiTheme="minorHAnsi" w:cs="Calibri"/>
                <w:bCs/>
                <w:snapToGrid w:val="0"/>
                <w:sz w:val="24"/>
                <w:szCs w:val="24"/>
              </w:rPr>
              <w:t>360</w:t>
            </w:r>
          </w:p>
        </w:tc>
        <w:tc>
          <w:tcPr>
            <w:tcW w:w="1624" w:type="dxa"/>
            <w:hideMark/>
          </w:tcPr>
          <w:p w:rsidR="007F1EDC" w:rsidRDefault="007F1EDC">
            <w:pPr>
              <w:tabs>
                <w:tab w:val="left" w:pos="1134"/>
                <w:tab w:val="left" w:pos="1701"/>
                <w:tab w:val="left" w:pos="2268"/>
              </w:tabs>
              <w:spacing w:after="120"/>
              <w:jc w:val="center"/>
              <w:rPr>
                <w:rFonts w:asciiTheme="minorHAnsi" w:hAnsiTheme="minorHAnsi" w:cs="Calibri"/>
                <w:bCs/>
                <w:snapToGrid w:val="0"/>
                <w:sz w:val="24"/>
                <w:szCs w:val="24"/>
              </w:rPr>
            </w:pPr>
            <w:r>
              <w:rPr>
                <w:rFonts w:asciiTheme="minorHAnsi" w:hAnsiTheme="minorHAnsi" w:cs="Calibri"/>
                <w:bCs/>
                <w:snapToGrid w:val="0"/>
                <w:sz w:val="24"/>
                <w:szCs w:val="24"/>
              </w:rPr>
              <w:t>-200</w:t>
            </w:r>
          </w:p>
        </w:tc>
      </w:tr>
      <w:tr w:rsidR="007F1EDC" w:rsidTr="007F1EDC">
        <w:tc>
          <w:tcPr>
            <w:tcW w:w="1681" w:type="dxa"/>
            <w:hideMark/>
          </w:tcPr>
          <w:p w:rsidR="007F1EDC" w:rsidRDefault="007F1EDC">
            <w:pPr>
              <w:tabs>
                <w:tab w:val="left" w:pos="1134"/>
                <w:tab w:val="left" w:pos="1701"/>
                <w:tab w:val="left" w:pos="2268"/>
              </w:tabs>
              <w:spacing w:after="120"/>
              <w:jc w:val="center"/>
              <w:rPr>
                <w:rFonts w:asciiTheme="minorHAnsi" w:hAnsiTheme="minorHAnsi" w:cs="Calibri"/>
                <w:bCs/>
                <w:snapToGrid w:val="0"/>
                <w:sz w:val="24"/>
                <w:szCs w:val="24"/>
              </w:rPr>
            </w:pPr>
            <w:r>
              <w:rPr>
                <w:rFonts w:asciiTheme="minorHAnsi" w:hAnsiTheme="minorHAnsi" w:cs="Calibri"/>
                <w:bCs/>
                <w:snapToGrid w:val="0"/>
                <w:sz w:val="24"/>
                <w:szCs w:val="24"/>
              </w:rPr>
              <w:t>DD</w:t>
            </w:r>
          </w:p>
        </w:tc>
        <w:tc>
          <w:tcPr>
            <w:tcW w:w="1774" w:type="dxa"/>
            <w:hideMark/>
          </w:tcPr>
          <w:p w:rsidR="007F1EDC" w:rsidRDefault="007F1EDC">
            <w:pPr>
              <w:tabs>
                <w:tab w:val="left" w:pos="1134"/>
                <w:tab w:val="left" w:pos="1701"/>
                <w:tab w:val="left" w:pos="2268"/>
              </w:tabs>
              <w:spacing w:after="120"/>
              <w:jc w:val="center"/>
              <w:rPr>
                <w:rFonts w:asciiTheme="minorHAnsi" w:hAnsiTheme="minorHAnsi" w:cs="Calibri"/>
                <w:bCs/>
                <w:snapToGrid w:val="0"/>
                <w:sz w:val="24"/>
                <w:szCs w:val="24"/>
              </w:rPr>
            </w:pPr>
            <w:r>
              <w:rPr>
                <w:rFonts w:asciiTheme="minorHAnsi" w:hAnsiTheme="minorHAnsi" w:cs="Calibri"/>
                <w:bCs/>
                <w:snapToGrid w:val="0"/>
                <w:sz w:val="24"/>
                <w:szCs w:val="24"/>
              </w:rPr>
              <w:t>600</w:t>
            </w:r>
          </w:p>
        </w:tc>
        <w:tc>
          <w:tcPr>
            <w:tcW w:w="1679" w:type="dxa"/>
            <w:hideMark/>
          </w:tcPr>
          <w:p w:rsidR="007F1EDC" w:rsidRDefault="007F1EDC">
            <w:pPr>
              <w:tabs>
                <w:tab w:val="left" w:pos="1134"/>
                <w:tab w:val="left" w:pos="1701"/>
                <w:tab w:val="left" w:pos="2268"/>
              </w:tabs>
              <w:spacing w:after="120"/>
              <w:jc w:val="center"/>
              <w:rPr>
                <w:rFonts w:asciiTheme="minorHAnsi" w:hAnsiTheme="minorHAnsi" w:cs="Calibri"/>
                <w:bCs/>
                <w:snapToGrid w:val="0"/>
                <w:sz w:val="24"/>
                <w:szCs w:val="24"/>
              </w:rPr>
            </w:pPr>
            <w:r>
              <w:rPr>
                <w:rFonts w:asciiTheme="minorHAnsi" w:hAnsiTheme="minorHAnsi" w:cs="Calibri"/>
                <w:bCs/>
                <w:snapToGrid w:val="0"/>
                <w:sz w:val="24"/>
                <w:szCs w:val="24"/>
              </w:rPr>
              <w:t>0</w:t>
            </w:r>
          </w:p>
        </w:tc>
        <w:tc>
          <w:tcPr>
            <w:tcW w:w="1774" w:type="dxa"/>
            <w:hideMark/>
          </w:tcPr>
          <w:p w:rsidR="007F1EDC" w:rsidRDefault="007F1EDC">
            <w:pPr>
              <w:tabs>
                <w:tab w:val="left" w:pos="1134"/>
                <w:tab w:val="left" w:pos="1701"/>
                <w:tab w:val="left" w:pos="2268"/>
              </w:tabs>
              <w:spacing w:after="120"/>
              <w:jc w:val="center"/>
              <w:rPr>
                <w:rFonts w:asciiTheme="minorHAnsi" w:hAnsiTheme="minorHAnsi" w:cs="Calibri"/>
                <w:bCs/>
                <w:snapToGrid w:val="0"/>
                <w:sz w:val="24"/>
                <w:szCs w:val="24"/>
              </w:rPr>
            </w:pPr>
            <w:r>
              <w:rPr>
                <w:rFonts w:asciiTheme="minorHAnsi" w:hAnsiTheme="minorHAnsi" w:cs="Calibri"/>
                <w:bCs/>
                <w:snapToGrid w:val="0"/>
                <w:sz w:val="24"/>
                <w:szCs w:val="24"/>
              </w:rPr>
              <w:t>360</w:t>
            </w:r>
          </w:p>
        </w:tc>
        <w:tc>
          <w:tcPr>
            <w:tcW w:w="1624" w:type="dxa"/>
            <w:hideMark/>
          </w:tcPr>
          <w:p w:rsidR="007F1EDC" w:rsidRDefault="007F1EDC">
            <w:pPr>
              <w:tabs>
                <w:tab w:val="left" w:pos="1134"/>
                <w:tab w:val="left" w:pos="1701"/>
                <w:tab w:val="left" w:pos="2268"/>
              </w:tabs>
              <w:spacing w:after="120"/>
              <w:jc w:val="center"/>
              <w:rPr>
                <w:rFonts w:asciiTheme="minorHAnsi" w:hAnsiTheme="minorHAnsi" w:cs="Calibri"/>
                <w:bCs/>
                <w:snapToGrid w:val="0"/>
                <w:sz w:val="24"/>
                <w:szCs w:val="24"/>
              </w:rPr>
            </w:pPr>
            <w:r>
              <w:rPr>
                <w:rFonts w:asciiTheme="minorHAnsi" w:hAnsiTheme="minorHAnsi" w:cs="Calibri"/>
                <w:bCs/>
                <w:snapToGrid w:val="0"/>
                <w:sz w:val="24"/>
                <w:szCs w:val="24"/>
              </w:rPr>
              <w:t>-300</w:t>
            </w:r>
          </w:p>
        </w:tc>
      </w:tr>
    </w:tbl>
    <w:p w:rsidR="007F1EDC" w:rsidRDefault="007F1EDC">
      <w:pPr>
        <w:tabs>
          <w:tab w:val="left" w:pos="1134"/>
          <w:tab w:val="left" w:pos="1701"/>
          <w:tab w:val="left" w:pos="2268"/>
        </w:tabs>
        <w:ind w:left="1134" w:hanging="1134"/>
        <w:jc w:val="center"/>
        <w:rPr>
          <w:rFonts w:asciiTheme="minorHAnsi" w:hAnsiTheme="minorHAnsi" w:cs="Calibri"/>
          <w:b/>
          <w:snapToGrid w:val="0"/>
          <w:sz w:val="24"/>
          <w:szCs w:val="24"/>
        </w:rPr>
      </w:pPr>
    </w:p>
    <w:p w:rsidR="006B0676" w:rsidRDefault="006B0676" w:rsidP="006B0676">
      <w:pPr>
        <w:tabs>
          <w:tab w:val="left" w:pos="1134"/>
          <w:tab w:val="left" w:pos="1701"/>
          <w:tab w:val="left" w:pos="2268"/>
        </w:tabs>
        <w:rPr>
          <w:rFonts w:asciiTheme="minorHAnsi" w:hAnsiTheme="minorHAnsi" w:cs="Calibri"/>
          <w:b/>
          <w:snapToGrid w:val="0"/>
          <w:sz w:val="24"/>
          <w:szCs w:val="24"/>
        </w:rPr>
      </w:pPr>
    </w:p>
    <w:tbl>
      <w:tblPr>
        <w:tblW w:w="8322" w:type="dxa"/>
        <w:tblInd w:w="1134" w:type="dxa"/>
        <w:tblLook w:val="00A0" w:firstRow="1" w:lastRow="0" w:firstColumn="1" w:lastColumn="0" w:noHBand="0" w:noVBand="0"/>
      </w:tblPr>
      <w:tblGrid>
        <w:gridCol w:w="1639"/>
        <w:gridCol w:w="1731"/>
        <w:gridCol w:w="1637"/>
        <w:gridCol w:w="1731"/>
        <w:gridCol w:w="1584"/>
      </w:tblGrid>
      <w:tr w:rsidR="006B0676" w:rsidRPr="0030003F" w:rsidTr="000A4A8F">
        <w:trPr>
          <w:trHeight w:val="44"/>
        </w:trPr>
        <w:tc>
          <w:tcPr>
            <w:tcW w:w="8322" w:type="dxa"/>
            <w:gridSpan w:val="5"/>
          </w:tcPr>
          <w:p w:rsidR="006B0676" w:rsidRPr="0030003F" w:rsidRDefault="006B0676" w:rsidP="000A4A8F">
            <w:pPr>
              <w:tabs>
                <w:tab w:val="left" w:pos="-8"/>
                <w:tab w:val="left" w:pos="1701"/>
                <w:tab w:val="left" w:pos="2268"/>
              </w:tabs>
              <w:spacing w:after="170"/>
              <w:ind w:left="-8" w:firstLine="8"/>
              <w:jc w:val="center"/>
              <w:rPr>
                <w:rFonts w:asciiTheme="minorHAnsi" w:hAnsiTheme="minorHAnsi" w:cs="Calibri"/>
                <w:snapToGrid w:val="0"/>
                <w:sz w:val="24"/>
                <w:szCs w:val="24"/>
              </w:rPr>
            </w:pPr>
            <w:r w:rsidRPr="0030003F">
              <w:rPr>
                <w:rFonts w:asciiTheme="minorHAnsi" w:hAnsiTheme="minorHAnsi" w:cs="Calibri"/>
                <w:b/>
                <w:snapToGrid w:val="0"/>
                <w:sz w:val="24"/>
                <w:szCs w:val="24"/>
              </w:rPr>
              <w:t>(</w:t>
            </w:r>
            <w:r>
              <w:rPr>
                <w:rFonts w:asciiTheme="minorHAnsi" w:hAnsiTheme="minorHAnsi" w:cs="Calibri"/>
                <w:b/>
                <w:snapToGrid w:val="0"/>
                <w:sz w:val="24"/>
                <w:szCs w:val="24"/>
              </w:rPr>
              <w:t>FOR 220</w:t>
            </w:r>
            <w:r w:rsidRPr="00F20BDA">
              <w:rPr>
                <w:rFonts w:asciiTheme="minorHAnsi" w:hAnsiTheme="minorHAnsi" w:cs="Calibri"/>
                <w:b/>
                <w:snapToGrid w:val="0"/>
                <w:sz w:val="24"/>
                <w:szCs w:val="24"/>
              </w:rPr>
              <w:t xml:space="preserve"> KV</w:t>
            </w:r>
            <w:r w:rsidRPr="0030003F">
              <w:rPr>
                <w:rFonts w:asciiTheme="minorHAnsi" w:hAnsiTheme="minorHAnsi" w:cs="Calibri"/>
                <w:b/>
                <w:snapToGrid w:val="0"/>
                <w:sz w:val="24"/>
                <w:szCs w:val="24"/>
              </w:rPr>
              <w:t xml:space="preserve"> LINE)</w:t>
            </w:r>
          </w:p>
        </w:tc>
      </w:tr>
      <w:tr w:rsidR="006B0676" w:rsidRPr="0030003F" w:rsidTr="000A4A8F">
        <w:trPr>
          <w:trHeight w:val="44"/>
        </w:trPr>
        <w:tc>
          <w:tcPr>
            <w:tcW w:w="1639" w:type="dxa"/>
          </w:tcPr>
          <w:p w:rsidR="006B0676" w:rsidRPr="0030003F" w:rsidRDefault="006B0676" w:rsidP="000A4A8F">
            <w:pPr>
              <w:tabs>
                <w:tab w:val="left" w:pos="1134"/>
                <w:tab w:val="left" w:pos="1701"/>
                <w:tab w:val="left" w:pos="2268"/>
              </w:tabs>
              <w:spacing w:after="170"/>
              <w:jc w:val="center"/>
              <w:rPr>
                <w:rFonts w:asciiTheme="minorHAnsi" w:hAnsiTheme="minorHAnsi" w:cs="Calibri"/>
                <w:b/>
                <w:snapToGrid w:val="0"/>
                <w:sz w:val="24"/>
                <w:szCs w:val="24"/>
              </w:rPr>
            </w:pPr>
            <w:r w:rsidRPr="0030003F">
              <w:rPr>
                <w:rFonts w:asciiTheme="minorHAnsi" w:hAnsiTheme="minorHAnsi" w:cs="Calibri"/>
                <w:b/>
                <w:snapToGrid w:val="0"/>
                <w:sz w:val="24"/>
                <w:szCs w:val="24"/>
              </w:rPr>
              <w:t>TOWER TYPE</w:t>
            </w:r>
          </w:p>
        </w:tc>
        <w:tc>
          <w:tcPr>
            <w:tcW w:w="3368" w:type="dxa"/>
            <w:gridSpan w:val="2"/>
          </w:tcPr>
          <w:p w:rsidR="006B0676" w:rsidRPr="0030003F" w:rsidRDefault="006B0676" w:rsidP="000A4A8F">
            <w:pPr>
              <w:tabs>
                <w:tab w:val="left" w:pos="1134"/>
                <w:tab w:val="left" w:pos="1701"/>
                <w:tab w:val="left" w:pos="2268"/>
              </w:tabs>
              <w:spacing w:after="170"/>
              <w:jc w:val="center"/>
              <w:rPr>
                <w:rFonts w:asciiTheme="minorHAnsi" w:hAnsiTheme="minorHAnsi" w:cs="Calibri"/>
                <w:b/>
                <w:snapToGrid w:val="0"/>
                <w:sz w:val="24"/>
                <w:szCs w:val="24"/>
              </w:rPr>
            </w:pPr>
            <w:r w:rsidRPr="0030003F">
              <w:rPr>
                <w:rFonts w:asciiTheme="minorHAnsi" w:hAnsiTheme="minorHAnsi" w:cs="Calibri"/>
                <w:b/>
                <w:snapToGrid w:val="0"/>
                <w:sz w:val="24"/>
                <w:szCs w:val="24"/>
              </w:rPr>
              <w:t>NORMAL CONDITION</w:t>
            </w:r>
          </w:p>
        </w:tc>
        <w:tc>
          <w:tcPr>
            <w:tcW w:w="3315" w:type="dxa"/>
            <w:gridSpan w:val="2"/>
          </w:tcPr>
          <w:p w:rsidR="006B0676" w:rsidRPr="0030003F" w:rsidRDefault="006B0676" w:rsidP="000A4A8F">
            <w:pPr>
              <w:tabs>
                <w:tab w:val="left" w:pos="1134"/>
                <w:tab w:val="left" w:pos="1701"/>
                <w:tab w:val="left" w:pos="2268"/>
              </w:tabs>
              <w:spacing w:after="170"/>
              <w:jc w:val="center"/>
              <w:rPr>
                <w:rFonts w:asciiTheme="minorHAnsi" w:hAnsiTheme="minorHAnsi" w:cs="Calibri"/>
                <w:b/>
                <w:snapToGrid w:val="0"/>
                <w:sz w:val="24"/>
                <w:szCs w:val="24"/>
              </w:rPr>
            </w:pPr>
            <w:r w:rsidRPr="0030003F">
              <w:rPr>
                <w:rFonts w:asciiTheme="minorHAnsi" w:hAnsiTheme="minorHAnsi" w:cs="Calibri"/>
                <w:b/>
                <w:snapToGrid w:val="0"/>
                <w:sz w:val="24"/>
                <w:szCs w:val="24"/>
              </w:rPr>
              <w:t>BROKEN WIRE CONDITION</w:t>
            </w:r>
          </w:p>
        </w:tc>
      </w:tr>
      <w:tr w:rsidR="006B0676" w:rsidRPr="0030003F" w:rsidTr="000A4A8F">
        <w:trPr>
          <w:trHeight w:val="44"/>
        </w:trPr>
        <w:tc>
          <w:tcPr>
            <w:tcW w:w="1639" w:type="dxa"/>
          </w:tcPr>
          <w:p w:rsidR="006B0676" w:rsidRPr="0030003F" w:rsidRDefault="006B0676" w:rsidP="000A4A8F">
            <w:pPr>
              <w:tabs>
                <w:tab w:val="left" w:pos="1134"/>
                <w:tab w:val="left" w:pos="1701"/>
                <w:tab w:val="left" w:pos="2268"/>
              </w:tabs>
              <w:spacing w:after="170"/>
              <w:jc w:val="center"/>
              <w:rPr>
                <w:rFonts w:asciiTheme="minorHAnsi" w:hAnsiTheme="minorHAnsi" w:cs="Calibri"/>
                <w:b/>
                <w:snapToGrid w:val="0"/>
                <w:sz w:val="24"/>
                <w:szCs w:val="24"/>
              </w:rPr>
            </w:pPr>
          </w:p>
        </w:tc>
        <w:tc>
          <w:tcPr>
            <w:tcW w:w="1731" w:type="dxa"/>
          </w:tcPr>
          <w:p w:rsidR="006B0676" w:rsidRPr="0030003F" w:rsidRDefault="006B0676" w:rsidP="000A4A8F">
            <w:pPr>
              <w:tabs>
                <w:tab w:val="left" w:pos="1134"/>
                <w:tab w:val="left" w:pos="1701"/>
                <w:tab w:val="left" w:pos="2268"/>
              </w:tabs>
              <w:spacing w:after="170"/>
              <w:jc w:val="center"/>
              <w:rPr>
                <w:rFonts w:asciiTheme="minorHAnsi" w:hAnsiTheme="minorHAnsi" w:cs="Calibri"/>
                <w:b/>
                <w:snapToGrid w:val="0"/>
                <w:sz w:val="24"/>
                <w:szCs w:val="24"/>
              </w:rPr>
            </w:pPr>
            <w:r w:rsidRPr="0030003F">
              <w:rPr>
                <w:rFonts w:asciiTheme="minorHAnsi" w:hAnsiTheme="minorHAnsi" w:cs="Calibri"/>
                <w:b/>
                <w:snapToGrid w:val="0"/>
                <w:sz w:val="24"/>
                <w:szCs w:val="24"/>
              </w:rPr>
              <w:t>MAX. (m)</w:t>
            </w:r>
          </w:p>
        </w:tc>
        <w:tc>
          <w:tcPr>
            <w:tcW w:w="1637" w:type="dxa"/>
          </w:tcPr>
          <w:p w:rsidR="006B0676" w:rsidRPr="0030003F" w:rsidRDefault="006B0676" w:rsidP="000A4A8F">
            <w:pPr>
              <w:tabs>
                <w:tab w:val="left" w:pos="1134"/>
                <w:tab w:val="left" w:pos="1701"/>
                <w:tab w:val="left" w:pos="2268"/>
              </w:tabs>
              <w:spacing w:after="170"/>
              <w:jc w:val="center"/>
              <w:rPr>
                <w:rFonts w:asciiTheme="minorHAnsi" w:hAnsiTheme="minorHAnsi" w:cs="Calibri"/>
                <w:b/>
                <w:snapToGrid w:val="0"/>
                <w:sz w:val="24"/>
                <w:szCs w:val="24"/>
              </w:rPr>
            </w:pPr>
            <w:r w:rsidRPr="0030003F">
              <w:rPr>
                <w:rFonts w:asciiTheme="minorHAnsi" w:hAnsiTheme="minorHAnsi" w:cs="Calibri"/>
                <w:b/>
                <w:snapToGrid w:val="0"/>
                <w:sz w:val="24"/>
                <w:szCs w:val="24"/>
              </w:rPr>
              <w:t>MIN. (m)</w:t>
            </w:r>
          </w:p>
        </w:tc>
        <w:tc>
          <w:tcPr>
            <w:tcW w:w="1731" w:type="dxa"/>
          </w:tcPr>
          <w:p w:rsidR="006B0676" w:rsidRPr="0030003F" w:rsidRDefault="006B0676" w:rsidP="000A4A8F">
            <w:pPr>
              <w:tabs>
                <w:tab w:val="left" w:pos="1134"/>
                <w:tab w:val="left" w:pos="1701"/>
                <w:tab w:val="left" w:pos="2268"/>
              </w:tabs>
              <w:spacing w:after="170"/>
              <w:jc w:val="center"/>
              <w:rPr>
                <w:rFonts w:asciiTheme="minorHAnsi" w:hAnsiTheme="minorHAnsi" w:cs="Calibri"/>
                <w:b/>
                <w:snapToGrid w:val="0"/>
                <w:sz w:val="24"/>
                <w:szCs w:val="24"/>
              </w:rPr>
            </w:pPr>
            <w:r w:rsidRPr="0030003F">
              <w:rPr>
                <w:rFonts w:asciiTheme="minorHAnsi" w:hAnsiTheme="minorHAnsi" w:cs="Calibri"/>
                <w:b/>
                <w:snapToGrid w:val="0"/>
                <w:sz w:val="24"/>
                <w:szCs w:val="24"/>
              </w:rPr>
              <w:t>MAX. (m)</w:t>
            </w:r>
          </w:p>
        </w:tc>
        <w:tc>
          <w:tcPr>
            <w:tcW w:w="1584" w:type="dxa"/>
          </w:tcPr>
          <w:p w:rsidR="006B0676" w:rsidRPr="0030003F" w:rsidRDefault="006B0676" w:rsidP="000A4A8F">
            <w:pPr>
              <w:tabs>
                <w:tab w:val="left" w:pos="1134"/>
                <w:tab w:val="left" w:pos="1701"/>
                <w:tab w:val="left" w:pos="2268"/>
              </w:tabs>
              <w:spacing w:after="170"/>
              <w:jc w:val="center"/>
              <w:rPr>
                <w:rFonts w:asciiTheme="minorHAnsi" w:hAnsiTheme="minorHAnsi" w:cs="Calibri"/>
                <w:b/>
                <w:snapToGrid w:val="0"/>
                <w:sz w:val="24"/>
                <w:szCs w:val="24"/>
              </w:rPr>
            </w:pPr>
            <w:r w:rsidRPr="0030003F">
              <w:rPr>
                <w:rFonts w:asciiTheme="minorHAnsi" w:hAnsiTheme="minorHAnsi" w:cs="Calibri"/>
                <w:b/>
                <w:snapToGrid w:val="0"/>
                <w:sz w:val="24"/>
                <w:szCs w:val="24"/>
              </w:rPr>
              <w:t>MIN. (m)</w:t>
            </w:r>
          </w:p>
        </w:tc>
      </w:tr>
      <w:tr w:rsidR="006B0676" w:rsidRPr="0030003F" w:rsidTr="000A4A8F">
        <w:trPr>
          <w:trHeight w:val="44"/>
        </w:trPr>
        <w:tc>
          <w:tcPr>
            <w:tcW w:w="1639"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Pr>
                <w:rFonts w:asciiTheme="minorHAnsi" w:hAnsiTheme="minorHAnsi" w:cs="Calibri"/>
                <w:bCs/>
                <w:snapToGrid w:val="0"/>
                <w:sz w:val="24"/>
                <w:szCs w:val="24"/>
              </w:rPr>
              <w:t>DA</w:t>
            </w:r>
          </w:p>
        </w:tc>
        <w:tc>
          <w:tcPr>
            <w:tcW w:w="1731"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Pr>
                <w:rFonts w:asciiTheme="minorHAnsi" w:hAnsiTheme="minorHAnsi" w:cs="Calibri"/>
                <w:bCs/>
                <w:snapToGrid w:val="0"/>
                <w:sz w:val="24"/>
                <w:szCs w:val="24"/>
              </w:rPr>
              <w:t>525</w:t>
            </w:r>
          </w:p>
        </w:tc>
        <w:tc>
          <w:tcPr>
            <w:tcW w:w="1637"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200</w:t>
            </w:r>
          </w:p>
        </w:tc>
        <w:tc>
          <w:tcPr>
            <w:tcW w:w="1731"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Pr>
                <w:rFonts w:asciiTheme="minorHAnsi" w:hAnsiTheme="minorHAnsi" w:cs="Calibri"/>
                <w:bCs/>
                <w:snapToGrid w:val="0"/>
                <w:sz w:val="24"/>
                <w:szCs w:val="24"/>
              </w:rPr>
              <w:t>315</w:t>
            </w:r>
          </w:p>
        </w:tc>
        <w:tc>
          <w:tcPr>
            <w:tcW w:w="1584"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100</w:t>
            </w:r>
          </w:p>
        </w:tc>
      </w:tr>
      <w:tr w:rsidR="006B0676" w:rsidRPr="0030003F" w:rsidTr="000A4A8F">
        <w:trPr>
          <w:trHeight w:val="44"/>
        </w:trPr>
        <w:tc>
          <w:tcPr>
            <w:tcW w:w="1639"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DB</w:t>
            </w:r>
          </w:p>
        </w:tc>
        <w:tc>
          <w:tcPr>
            <w:tcW w:w="1731"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Pr>
                <w:rFonts w:asciiTheme="minorHAnsi" w:hAnsiTheme="minorHAnsi" w:cs="Calibri"/>
                <w:bCs/>
                <w:snapToGrid w:val="0"/>
                <w:sz w:val="24"/>
                <w:szCs w:val="24"/>
              </w:rPr>
              <w:t>525</w:t>
            </w:r>
          </w:p>
        </w:tc>
        <w:tc>
          <w:tcPr>
            <w:tcW w:w="1637"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0</w:t>
            </w:r>
          </w:p>
        </w:tc>
        <w:tc>
          <w:tcPr>
            <w:tcW w:w="1731"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Pr>
                <w:rFonts w:asciiTheme="minorHAnsi" w:hAnsiTheme="minorHAnsi" w:cs="Calibri"/>
                <w:bCs/>
                <w:snapToGrid w:val="0"/>
                <w:sz w:val="24"/>
                <w:szCs w:val="24"/>
              </w:rPr>
              <w:t>315</w:t>
            </w:r>
          </w:p>
        </w:tc>
        <w:tc>
          <w:tcPr>
            <w:tcW w:w="1584"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-200</w:t>
            </w:r>
          </w:p>
        </w:tc>
      </w:tr>
      <w:tr w:rsidR="006B0676" w:rsidRPr="0030003F" w:rsidTr="000A4A8F">
        <w:trPr>
          <w:trHeight w:val="44"/>
        </w:trPr>
        <w:tc>
          <w:tcPr>
            <w:tcW w:w="1639"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DC</w:t>
            </w:r>
          </w:p>
        </w:tc>
        <w:tc>
          <w:tcPr>
            <w:tcW w:w="1731"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Pr>
                <w:rFonts w:asciiTheme="minorHAnsi" w:hAnsiTheme="minorHAnsi" w:cs="Calibri"/>
                <w:bCs/>
                <w:snapToGrid w:val="0"/>
                <w:sz w:val="24"/>
                <w:szCs w:val="24"/>
              </w:rPr>
              <w:t>525</w:t>
            </w:r>
          </w:p>
        </w:tc>
        <w:tc>
          <w:tcPr>
            <w:tcW w:w="1637"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0</w:t>
            </w:r>
          </w:p>
        </w:tc>
        <w:tc>
          <w:tcPr>
            <w:tcW w:w="1731"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Pr>
                <w:rFonts w:asciiTheme="minorHAnsi" w:hAnsiTheme="minorHAnsi" w:cs="Calibri"/>
                <w:bCs/>
                <w:snapToGrid w:val="0"/>
                <w:sz w:val="24"/>
                <w:szCs w:val="24"/>
              </w:rPr>
              <w:t>315</w:t>
            </w:r>
          </w:p>
        </w:tc>
        <w:tc>
          <w:tcPr>
            <w:tcW w:w="1584"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-200</w:t>
            </w:r>
          </w:p>
        </w:tc>
      </w:tr>
      <w:tr w:rsidR="006B0676" w:rsidRPr="0030003F" w:rsidTr="000A4A8F">
        <w:trPr>
          <w:trHeight w:val="44"/>
        </w:trPr>
        <w:tc>
          <w:tcPr>
            <w:tcW w:w="1639"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DD</w:t>
            </w:r>
          </w:p>
        </w:tc>
        <w:tc>
          <w:tcPr>
            <w:tcW w:w="1731"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Pr>
                <w:rFonts w:asciiTheme="minorHAnsi" w:hAnsiTheme="minorHAnsi" w:cs="Calibri"/>
                <w:bCs/>
                <w:snapToGrid w:val="0"/>
                <w:sz w:val="24"/>
                <w:szCs w:val="24"/>
              </w:rPr>
              <w:t>525</w:t>
            </w:r>
          </w:p>
        </w:tc>
        <w:tc>
          <w:tcPr>
            <w:tcW w:w="1637"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0</w:t>
            </w:r>
          </w:p>
        </w:tc>
        <w:tc>
          <w:tcPr>
            <w:tcW w:w="1731"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Pr>
                <w:rFonts w:asciiTheme="minorHAnsi" w:hAnsiTheme="minorHAnsi" w:cs="Calibri"/>
                <w:bCs/>
                <w:snapToGrid w:val="0"/>
                <w:sz w:val="24"/>
                <w:szCs w:val="24"/>
              </w:rPr>
              <w:t>315</w:t>
            </w:r>
          </w:p>
        </w:tc>
        <w:tc>
          <w:tcPr>
            <w:tcW w:w="1584"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Pr>
                <w:rFonts w:asciiTheme="minorHAnsi" w:hAnsiTheme="minorHAnsi" w:cs="Calibri"/>
                <w:bCs/>
                <w:snapToGrid w:val="0"/>
                <w:sz w:val="24"/>
                <w:szCs w:val="24"/>
              </w:rPr>
              <w:t>-2</w:t>
            </w:r>
            <w:r w:rsidRPr="0030003F">
              <w:rPr>
                <w:rFonts w:asciiTheme="minorHAnsi" w:hAnsiTheme="minorHAnsi" w:cs="Calibri"/>
                <w:bCs/>
                <w:snapToGrid w:val="0"/>
                <w:sz w:val="24"/>
                <w:szCs w:val="24"/>
              </w:rPr>
              <w:t>00</w:t>
            </w:r>
          </w:p>
        </w:tc>
      </w:tr>
      <w:tr w:rsidR="006B0676" w:rsidRPr="0030003F" w:rsidTr="000A4A8F">
        <w:trPr>
          <w:trHeight w:val="44"/>
        </w:trPr>
        <w:tc>
          <w:tcPr>
            <w:tcW w:w="8322" w:type="dxa"/>
            <w:gridSpan w:val="5"/>
          </w:tcPr>
          <w:p w:rsidR="006B0676" w:rsidRDefault="006B0676" w:rsidP="000A4A8F">
            <w:pPr>
              <w:tabs>
                <w:tab w:val="left" w:pos="-8"/>
                <w:tab w:val="left" w:pos="1701"/>
                <w:tab w:val="left" w:pos="2268"/>
              </w:tabs>
              <w:spacing w:after="170"/>
              <w:rPr>
                <w:rFonts w:asciiTheme="minorHAnsi" w:hAnsiTheme="minorHAnsi" w:cs="Calibri"/>
                <w:b/>
                <w:snapToGrid w:val="0"/>
                <w:sz w:val="24"/>
                <w:szCs w:val="24"/>
              </w:rPr>
            </w:pPr>
          </w:p>
          <w:p w:rsidR="006B0676" w:rsidRPr="0030003F" w:rsidRDefault="006B0676" w:rsidP="000A4A8F">
            <w:pPr>
              <w:tabs>
                <w:tab w:val="left" w:pos="-8"/>
                <w:tab w:val="left" w:pos="1701"/>
                <w:tab w:val="left" w:pos="2268"/>
              </w:tabs>
              <w:spacing w:after="170"/>
              <w:ind w:left="-8" w:firstLine="8"/>
              <w:jc w:val="center"/>
              <w:rPr>
                <w:rFonts w:asciiTheme="minorHAnsi" w:hAnsiTheme="minorHAnsi" w:cs="Calibri"/>
                <w:snapToGrid w:val="0"/>
                <w:sz w:val="24"/>
                <w:szCs w:val="24"/>
              </w:rPr>
            </w:pPr>
            <w:r w:rsidRPr="0030003F">
              <w:rPr>
                <w:rFonts w:asciiTheme="minorHAnsi" w:hAnsiTheme="minorHAnsi" w:cs="Calibri"/>
                <w:b/>
                <w:snapToGrid w:val="0"/>
                <w:sz w:val="24"/>
                <w:szCs w:val="24"/>
              </w:rPr>
              <w:t>(</w:t>
            </w:r>
            <w:r>
              <w:rPr>
                <w:rFonts w:asciiTheme="minorHAnsi" w:hAnsiTheme="minorHAnsi" w:cs="Calibri"/>
                <w:b/>
                <w:snapToGrid w:val="0"/>
                <w:sz w:val="24"/>
                <w:szCs w:val="24"/>
              </w:rPr>
              <w:t>FOR 132</w:t>
            </w:r>
            <w:r w:rsidRPr="00F20BDA">
              <w:rPr>
                <w:rFonts w:asciiTheme="minorHAnsi" w:hAnsiTheme="minorHAnsi" w:cs="Calibri"/>
                <w:b/>
                <w:snapToGrid w:val="0"/>
                <w:sz w:val="24"/>
                <w:szCs w:val="24"/>
              </w:rPr>
              <w:t xml:space="preserve"> KV</w:t>
            </w:r>
            <w:r w:rsidRPr="0030003F">
              <w:rPr>
                <w:rFonts w:asciiTheme="minorHAnsi" w:hAnsiTheme="minorHAnsi" w:cs="Calibri"/>
                <w:b/>
                <w:snapToGrid w:val="0"/>
                <w:sz w:val="24"/>
                <w:szCs w:val="24"/>
              </w:rPr>
              <w:t xml:space="preserve"> LINE)</w:t>
            </w:r>
          </w:p>
        </w:tc>
      </w:tr>
      <w:tr w:rsidR="006B0676" w:rsidRPr="0030003F" w:rsidTr="000A4A8F">
        <w:trPr>
          <w:trHeight w:val="44"/>
        </w:trPr>
        <w:tc>
          <w:tcPr>
            <w:tcW w:w="1639" w:type="dxa"/>
          </w:tcPr>
          <w:p w:rsidR="006B0676" w:rsidRPr="0030003F" w:rsidRDefault="006B0676" w:rsidP="000A4A8F">
            <w:pPr>
              <w:tabs>
                <w:tab w:val="left" w:pos="1134"/>
                <w:tab w:val="left" w:pos="1701"/>
                <w:tab w:val="left" w:pos="2268"/>
              </w:tabs>
              <w:spacing w:after="170"/>
              <w:jc w:val="center"/>
              <w:rPr>
                <w:rFonts w:asciiTheme="minorHAnsi" w:hAnsiTheme="minorHAnsi" w:cs="Calibri"/>
                <w:b/>
                <w:snapToGrid w:val="0"/>
                <w:sz w:val="24"/>
                <w:szCs w:val="24"/>
              </w:rPr>
            </w:pPr>
            <w:r w:rsidRPr="0030003F">
              <w:rPr>
                <w:rFonts w:asciiTheme="minorHAnsi" w:hAnsiTheme="minorHAnsi" w:cs="Calibri"/>
                <w:b/>
                <w:snapToGrid w:val="0"/>
                <w:sz w:val="24"/>
                <w:szCs w:val="24"/>
              </w:rPr>
              <w:t>TOWER TYPE</w:t>
            </w:r>
          </w:p>
        </w:tc>
        <w:tc>
          <w:tcPr>
            <w:tcW w:w="3368" w:type="dxa"/>
            <w:gridSpan w:val="2"/>
          </w:tcPr>
          <w:p w:rsidR="006B0676" w:rsidRPr="0030003F" w:rsidRDefault="006B0676" w:rsidP="000A4A8F">
            <w:pPr>
              <w:tabs>
                <w:tab w:val="left" w:pos="1134"/>
                <w:tab w:val="left" w:pos="1701"/>
                <w:tab w:val="left" w:pos="2268"/>
              </w:tabs>
              <w:spacing w:after="170"/>
              <w:jc w:val="center"/>
              <w:rPr>
                <w:rFonts w:asciiTheme="minorHAnsi" w:hAnsiTheme="minorHAnsi" w:cs="Calibri"/>
                <w:b/>
                <w:snapToGrid w:val="0"/>
                <w:sz w:val="24"/>
                <w:szCs w:val="24"/>
              </w:rPr>
            </w:pPr>
            <w:r w:rsidRPr="0030003F">
              <w:rPr>
                <w:rFonts w:asciiTheme="minorHAnsi" w:hAnsiTheme="minorHAnsi" w:cs="Calibri"/>
                <w:b/>
                <w:snapToGrid w:val="0"/>
                <w:sz w:val="24"/>
                <w:szCs w:val="24"/>
              </w:rPr>
              <w:t>NORMAL CONDITION</w:t>
            </w:r>
          </w:p>
        </w:tc>
        <w:tc>
          <w:tcPr>
            <w:tcW w:w="3315" w:type="dxa"/>
            <w:gridSpan w:val="2"/>
          </w:tcPr>
          <w:p w:rsidR="006B0676" w:rsidRPr="0030003F" w:rsidRDefault="006B0676" w:rsidP="000A4A8F">
            <w:pPr>
              <w:tabs>
                <w:tab w:val="left" w:pos="1134"/>
                <w:tab w:val="left" w:pos="1701"/>
                <w:tab w:val="left" w:pos="2268"/>
              </w:tabs>
              <w:spacing w:after="170"/>
              <w:jc w:val="center"/>
              <w:rPr>
                <w:rFonts w:asciiTheme="minorHAnsi" w:hAnsiTheme="minorHAnsi" w:cs="Calibri"/>
                <w:b/>
                <w:snapToGrid w:val="0"/>
                <w:sz w:val="24"/>
                <w:szCs w:val="24"/>
              </w:rPr>
            </w:pPr>
            <w:r w:rsidRPr="0030003F">
              <w:rPr>
                <w:rFonts w:asciiTheme="minorHAnsi" w:hAnsiTheme="minorHAnsi" w:cs="Calibri"/>
                <w:b/>
                <w:snapToGrid w:val="0"/>
                <w:sz w:val="24"/>
                <w:szCs w:val="24"/>
              </w:rPr>
              <w:t>BROKEN WIRE CONDITION</w:t>
            </w:r>
          </w:p>
        </w:tc>
      </w:tr>
      <w:tr w:rsidR="006B0676" w:rsidRPr="0030003F" w:rsidTr="000A4A8F">
        <w:trPr>
          <w:trHeight w:val="44"/>
        </w:trPr>
        <w:tc>
          <w:tcPr>
            <w:tcW w:w="1639" w:type="dxa"/>
          </w:tcPr>
          <w:p w:rsidR="006B0676" w:rsidRPr="0030003F" w:rsidRDefault="006B0676" w:rsidP="000A4A8F">
            <w:pPr>
              <w:tabs>
                <w:tab w:val="left" w:pos="1134"/>
                <w:tab w:val="left" w:pos="1701"/>
                <w:tab w:val="left" w:pos="2268"/>
              </w:tabs>
              <w:spacing w:after="170"/>
              <w:jc w:val="center"/>
              <w:rPr>
                <w:rFonts w:asciiTheme="minorHAnsi" w:hAnsiTheme="minorHAnsi" w:cs="Calibri"/>
                <w:b/>
                <w:snapToGrid w:val="0"/>
                <w:sz w:val="24"/>
                <w:szCs w:val="24"/>
              </w:rPr>
            </w:pPr>
          </w:p>
        </w:tc>
        <w:tc>
          <w:tcPr>
            <w:tcW w:w="1731" w:type="dxa"/>
          </w:tcPr>
          <w:p w:rsidR="006B0676" w:rsidRPr="0030003F" w:rsidRDefault="006B0676" w:rsidP="000A4A8F">
            <w:pPr>
              <w:tabs>
                <w:tab w:val="left" w:pos="1134"/>
                <w:tab w:val="left" w:pos="1701"/>
                <w:tab w:val="left" w:pos="2268"/>
              </w:tabs>
              <w:spacing w:after="170"/>
              <w:jc w:val="center"/>
              <w:rPr>
                <w:rFonts w:asciiTheme="minorHAnsi" w:hAnsiTheme="minorHAnsi" w:cs="Calibri"/>
                <w:b/>
                <w:snapToGrid w:val="0"/>
                <w:sz w:val="24"/>
                <w:szCs w:val="24"/>
              </w:rPr>
            </w:pPr>
            <w:r w:rsidRPr="0030003F">
              <w:rPr>
                <w:rFonts w:asciiTheme="minorHAnsi" w:hAnsiTheme="minorHAnsi" w:cs="Calibri"/>
                <w:b/>
                <w:snapToGrid w:val="0"/>
                <w:sz w:val="24"/>
                <w:szCs w:val="24"/>
              </w:rPr>
              <w:t>MAX. (m)</w:t>
            </w:r>
          </w:p>
        </w:tc>
        <w:tc>
          <w:tcPr>
            <w:tcW w:w="1637" w:type="dxa"/>
          </w:tcPr>
          <w:p w:rsidR="006B0676" w:rsidRPr="0030003F" w:rsidRDefault="006B0676" w:rsidP="000A4A8F">
            <w:pPr>
              <w:tabs>
                <w:tab w:val="left" w:pos="1134"/>
                <w:tab w:val="left" w:pos="1701"/>
                <w:tab w:val="left" w:pos="2268"/>
              </w:tabs>
              <w:spacing w:after="170"/>
              <w:jc w:val="center"/>
              <w:rPr>
                <w:rFonts w:asciiTheme="minorHAnsi" w:hAnsiTheme="minorHAnsi" w:cs="Calibri"/>
                <w:b/>
                <w:snapToGrid w:val="0"/>
                <w:sz w:val="24"/>
                <w:szCs w:val="24"/>
              </w:rPr>
            </w:pPr>
            <w:r w:rsidRPr="0030003F">
              <w:rPr>
                <w:rFonts w:asciiTheme="minorHAnsi" w:hAnsiTheme="minorHAnsi" w:cs="Calibri"/>
                <w:b/>
                <w:snapToGrid w:val="0"/>
                <w:sz w:val="24"/>
                <w:szCs w:val="24"/>
              </w:rPr>
              <w:t>MIN. (m)</w:t>
            </w:r>
          </w:p>
        </w:tc>
        <w:tc>
          <w:tcPr>
            <w:tcW w:w="1731" w:type="dxa"/>
          </w:tcPr>
          <w:p w:rsidR="006B0676" w:rsidRPr="0030003F" w:rsidRDefault="006B0676" w:rsidP="000A4A8F">
            <w:pPr>
              <w:tabs>
                <w:tab w:val="left" w:pos="1134"/>
                <w:tab w:val="left" w:pos="1701"/>
                <w:tab w:val="left" w:pos="2268"/>
              </w:tabs>
              <w:spacing w:after="170"/>
              <w:jc w:val="center"/>
              <w:rPr>
                <w:rFonts w:asciiTheme="minorHAnsi" w:hAnsiTheme="minorHAnsi" w:cs="Calibri"/>
                <w:b/>
                <w:snapToGrid w:val="0"/>
                <w:sz w:val="24"/>
                <w:szCs w:val="24"/>
              </w:rPr>
            </w:pPr>
            <w:r w:rsidRPr="0030003F">
              <w:rPr>
                <w:rFonts w:asciiTheme="minorHAnsi" w:hAnsiTheme="minorHAnsi" w:cs="Calibri"/>
                <w:b/>
                <w:snapToGrid w:val="0"/>
                <w:sz w:val="24"/>
                <w:szCs w:val="24"/>
              </w:rPr>
              <w:t>MAX. (m)</w:t>
            </w:r>
          </w:p>
        </w:tc>
        <w:tc>
          <w:tcPr>
            <w:tcW w:w="1584" w:type="dxa"/>
          </w:tcPr>
          <w:p w:rsidR="006B0676" w:rsidRPr="0030003F" w:rsidRDefault="006B0676" w:rsidP="000A4A8F">
            <w:pPr>
              <w:tabs>
                <w:tab w:val="left" w:pos="1134"/>
                <w:tab w:val="left" w:pos="1701"/>
                <w:tab w:val="left" w:pos="2268"/>
              </w:tabs>
              <w:spacing w:after="170"/>
              <w:jc w:val="center"/>
              <w:rPr>
                <w:rFonts w:asciiTheme="minorHAnsi" w:hAnsiTheme="minorHAnsi" w:cs="Calibri"/>
                <w:b/>
                <w:snapToGrid w:val="0"/>
                <w:sz w:val="24"/>
                <w:szCs w:val="24"/>
              </w:rPr>
            </w:pPr>
            <w:r w:rsidRPr="0030003F">
              <w:rPr>
                <w:rFonts w:asciiTheme="minorHAnsi" w:hAnsiTheme="minorHAnsi" w:cs="Calibri"/>
                <w:b/>
                <w:snapToGrid w:val="0"/>
                <w:sz w:val="24"/>
                <w:szCs w:val="24"/>
              </w:rPr>
              <w:t>MIN. (m)</w:t>
            </w:r>
          </w:p>
        </w:tc>
      </w:tr>
      <w:tr w:rsidR="006B0676" w:rsidRPr="0030003F" w:rsidTr="000A4A8F">
        <w:trPr>
          <w:trHeight w:val="44"/>
        </w:trPr>
        <w:tc>
          <w:tcPr>
            <w:tcW w:w="1639"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Pr>
                <w:rFonts w:asciiTheme="minorHAnsi" w:hAnsiTheme="minorHAnsi" w:cs="Calibri"/>
                <w:bCs/>
                <w:snapToGrid w:val="0"/>
                <w:sz w:val="24"/>
                <w:szCs w:val="24"/>
              </w:rPr>
              <w:t>DA</w:t>
            </w:r>
          </w:p>
        </w:tc>
        <w:tc>
          <w:tcPr>
            <w:tcW w:w="1731"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Pr>
                <w:rFonts w:asciiTheme="minorHAnsi" w:hAnsiTheme="minorHAnsi" w:cs="Calibri"/>
                <w:bCs/>
                <w:snapToGrid w:val="0"/>
                <w:sz w:val="24"/>
                <w:szCs w:val="24"/>
              </w:rPr>
              <w:t>500</w:t>
            </w:r>
          </w:p>
        </w:tc>
        <w:tc>
          <w:tcPr>
            <w:tcW w:w="1637"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2</w:t>
            </w:r>
            <w:r>
              <w:rPr>
                <w:rFonts w:asciiTheme="minorHAnsi" w:hAnsiTheme="minorHAnsi" w:cs="Calibri"/>
                <w:bCs/>
                <w:snapToGrid w:val="0"/>
                <w:sz w:val="24"/>
                <w:szCs w:val="24"/>
              </w:rPr>
              <w:t>7</w:t>
            </w:r>
            <w:r w:rsidRPr="0030003F">
              <w:rPr>
                <w:rFonts w:asciiTheme="minorHAnsi" w:hAnsiTheme="minorHAnsi" w:cs="Calibri"/>
                <w:bCs/>
                <w:snapToGrid w:val="0"/>
                <w:sz w:val="24"/>
                <w:szCs w:val="24"/>
              </w:rPr>
              <w:t>0</w:t>
            </w:r>
          </w:p>
        </w:tc>
        <w:tc>
          <w:tcPr>
            <w:tcW w:w="1731"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Pr>
                <w:rFonts w:asciiTheme="minorHAnsi" w:hAnsiTheme="minorHAnsi" w:cs="Calibri"/>
                <w:bCs/>
                <w:snapToGrid w:val="0"/>
                <w:sz w:val="24"/>
                <w:szCs w:val="24"/>
              </w:rPr>
              <w:t>300</w:t>
            </w:r>
          </w:p>
        </w:tc>
        <w:tc>
          <w:tcPr>
            <w:tcW w:w="1584"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100</w:t>
            </w:r>
          </w:p>
        </w:tc>
      </w:tr>
      <w:tr w:rsidR="006B0676" w:rsidRPr="0030003F" w:rsidTr="000A4A8F">
        <w:trPr>
          <w:trHeight w:val="44"/>
        </w:trPr>
        <w:tc>
          <w:tcPr>
            <w:tcW w:w="1639"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DB</w:t>
            </w:r>
          </w:p>
        </w:tc>
        <w:tc>
          <w:tcPr>
            <w:tcW w:w="1731"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Pr>
                <w:rFonts w:asciiTheme="minorHAnsi" w:hAnsiTheme="minorHAnsi" w:cs="Calibri"/>
                <w:bCs/>
                <w:snapToGrid w:val="0"/>
                <w:sz w:val="24"/>
                <w:szCs w:val="24"/>
              </w:rPr>
              <w:t>515</w:t>
            </w:r>
          </w:p>
        </w:tc>
        <w:tc>
          <w:tcPr>
            <w:tcW w:w="1637"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0</w:t>
            </w:r>
          </w:p>
        </w:tc>
        <w:tc>
          <w:tcPr>
            <w:tcW w:w="1731"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Pr>
                <w:rFonts w:asciiTheme="minorHAnsi" w:hAnsiTheme="minorHAnsi" w:cs="Calibri"/>
                <w:bCs/>
                <w:snapToGrid w:val="0"/>
                <w:sz w:val="24"/>
                <w:szCs w:val="24"/>
              </w:rPr>
              <w:t>310</w:t>
            </w:r>
          </w:p>
        </w:tc>
        <w:tc>
          <w:tcPr>
            <w:tcW w:w="1584"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-200</w:t>
            </w:r>
          </w:p>
        </w:tc>
      </w:tr>
      <w:tr w:rsidR="006B0676" w:rsidRPr="0030003F" w:rsidTr="000A4A8F">
        <w:trPr>
          <w:trHeight w:val="44"/>
        </w:trPr>
        <w:tc>
          <w:tcPr>
            <w:tcW w:w="1639"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DC</w:t>
            </w:r>
          </w:p>
        </w:tc>
        <w:tc>
          <w:tcPr>
            <w:tcW w:w="1731"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Pr>
                <w:rFonts w:asciiTheme="minorHAnsi" w:hAnsiTheme="minorHAnsi" w:cs="Calibri"/>
                <w:bCs/>
                <w:snapToGrid w:val="0"/>
                <w:sz w:val="24"/>
                <w:szCs w:val="24"/>
              </w:rPr>
              <w:t>515</w:t>
            </w:r>
          </w:p>
        </w:tc>
        <w:tc>
          <w:tcPr>
            <w:tcW w:w="1637"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0</w:t>
            </w:r>
          </w:p>
        </w:tc>
        <w:tc>
          <w:tcPr>
            <w:tcW w:w="1731"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Pr>
                <w:rFonts w:asciiTheme="minorHAnsi" w:hAnsiTheme="minorHAnsi" w:cs="Calibri"/>
                <w:bCs/>
                <w:snapToGrid w:val="0"/>
                <w:sz w:val="24"/>
                <w:szCs w:val="24"/>
              </w:rPr>
              <w:t>310</w:t>
            </w:r>
          </w:p>
        </w:tc>
        <w:tc>
          <w:tcPr>
            <w:tcW w:w="1584"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-200</w:t>
            </w:r>
          </w:p>
        </w:tc>
      </w:tr>
      <w:tr w:rsidR="006B0676" w:rsidRPr="0030003F" w:rsidTr="000A4A8F">
        <w:trPr>
          <w:trHeight w:val="44"/>
        </w:trPr>
        <w:tc>
          <w:tcPr>
            <w:tcW w:w="1639"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DD</w:t>
            </w:r>
          </w:p>
        </w:tc>
        <w:tc>
          <w:tcPr>
            <w:tcW w:w="1731"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Pr>
                <w:rFonts w:asciiTheme="minorHAnsi" w:hAnsiTheme="minorHAnsi" w:cs="Calibri"/>
                <w:bCs/>
                <w:snapToGrid w:val="0"/>
                <w:sz w:val="24"/>
                <w:szCs w:val="24"/>
              </w:rPr>
              <w:t>515</w:t>
            </w:r>
          </w:p>
        </w:tc>
        <w:tc>
          <w:tcPr>
            <w:tcW w:w="1637"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sidRPr="0030003F">
              <w:rPr>
                <w:rFonts w:asciiTheme="minorHAnsi" w:hAnsiTheme="minorHAnsi" w:cs="Calibri"/>
                <w:bCs/>
                <w:snapToGrid w:val="0"/>
                <w:sz w:val="24"/>
                <w:szCs w:val="24"/>
              </w:rPr>
              <w:t>0</w:t>
            </w:r>
          </w:p>
        </w:tc>
        <w:tc>
          <w:tcPr>
            <w:tcW w:w="1731" w:type="dxa"/>
          </w:tcPr>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Pr>
                <w:rFonts w:asciiTheme="minorHAnsi" w:hAnsiTheme="minorHAnsi" w:cs="Calibri"/>
                <w:bCs/>
                <w:snapToGrid w:val="0"/>
                <w:sz w:val="24"/>
                <w:szCs w:val="24"/>
              </w:rPr>
              <w:t>310</w:t>
            </w:r>
          </w:p>
        </w:tc>
        <w:tc>
          <w:tcPr>
            <w:tcW w:w="1584" w:type="dxa"/>
          </w:tcPr>
          <w:p w:rsidR="006B0676"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r>
              <w:rPr>
                <w:rFonts w:asciiTheme="minorHAnsi" w:hAnsiTheme="minorHAnsi" w:cs="Calibri"/>
                <w:bCs/>
                <w:snapToGrid w:val="0"/>
                <w:sz w:val="24"/>
                <w:szCs w:val="24"/>
              </w:rPr>
              <w:t>-3</w:t>
            </w:r>
            <w:r w:rsidRPr="0030003F">
              <w:rPr>
                <w:rFonts w:asciiTheme="minorHAnsi" w:hAnsiTheme="minorHAnsi" w:cs="Calibri"/>
                <w:bCs/>
                <w:snapToGrid w:val="0"/>
                <w:sz w:val="24"/>
                <w:szCs w:val="24"/>
              </w:rPr>
              <w:t>00</w:t>
            </w:r>
          </w:p>
          <w:p w:rsidR="006B0676" w:rsidRPr="0030003F" w:rsidRDefault="006B0676" w:rsidP="000A4A8F">
            <w:pPr>
              <w:tabs>
                <w:tab w:val="left" w:pos="1134"/>
                <w:tab w:val="left" w:pos="1701"/>
                <w:tab w:val="left" w:pos="2268"/>
              </w:tabs>
              <w:spacing w:after="170"/>
              <w:jc w:val="center"/>
              <w:rPr>
                <w:rFonts w:asciiTheme="minorHAnsi" w:hAnsiTheme="minorHAnsi" w:cs="Calibri"/>
                <w:bCs/>
                <w:snapToGrid w:val="0"/>
                <w:sz w:val="24"/>
                <w:szCs w:val="24"/>
              </w:rPr>
            </w:pPr>
          </w:p>
        </w:tc>
      </w:tr>
    </w:tbl>
    <w:p w:rsidR="007E5D1F" w:rsidRDefault="007E5D1F" w:rsidP="00AE2907">
      <w:pPr>
        <w:numPr>
          <w:ilvl w:val="2"/>
          <w:numId w:val="3"/>
        </w:numPr>
        <w:tabs>
          <w:tab w:val="left" w:pos="1134"/>
          <w:tab w:val="left" w:pos="2268"/>
        </w:tabs>
        <w:spacing w:after="170"/>
        <w:ind w:left="1170" w:hanging="810"/>
        <w:jc w:val="both"/>
        <w:rPr>
          <w:rFonts w:asciiTheme="minorHAnsi" w:hAnsiTheme="minorHAnsi" w:cs="Calibri"/>
          <w:sz w:val="24"/>
          <w:szCs w:val="24"/>
        </w:rPr>
      </w:pPr>
      <w:r w:rsidRPr="0030003F">
        <w:rPr>
          <w:rFonts w:asciiTheme="minorHAnsi" w:hAnsiTheme="minorHAnsi" w:cs="Calibri"/>
          <w:sz w:val="24"/>
          <w:szCs w:val="24"/>
        </w:rPr>
        <w:t xml:space="preserve">In case at certain locations, actual spans </w:t>
      </w:r>
      <w:proofErr w:type="gramStart"/>
      <w:r w:rsidRPr="0030003F">
        <w:rPr>
          <w:rFonts w:asciiTheme="minorHAnsi" w:hAnsiTheme="minorHAnsi" w:cs="Calibri"/>
          <w:sz w:val="24"/>
          <w:szCs w:val="24"/>
        </w:rPr>
        <w:t>are found</w:t>
      </w:r>
      <w:proofErr w:type="gramEnd"/>
      <w:r w:rsidRPr="0030003F">
        <w:rPr>
          <w:rFonts w:asciiTheme="minorHAnsi" w:hAnsiTheme="minorHAnsi" w:cs="Calibri"/>
          <w:sz w:val="24"/>
          <w:szCs w:val="24"/>
        </w:rPr>
        <w:t xml:space="preserve"> to be exceeding the design spans and cross-arms/other members of towers are required to be modified/reinforced, the tower shall be modified/reinforced by the contractor based on drawings</w:t>
      </w:r>
      <w:r w:rsidR="00F20BDA">
        <w:rPr>
          <w:rFonts w:asciiTheme="minorHAnsi" w:hAnsiTheme="minorHAnsi" w:cs="Calibri"/>
          <w:sz w:val="24"/>
          <w:szCs w:val="24"/>
        </w:rPr>
        <w:t xml:space="preserve"> </w:t>
      </w:r>
      <w:r w:rsidRPr="0030003F">
        <w:rPr>
          <w:rFonts w:asciiTheme="minorHAnsi" w:hAnsiTheme="minorHAnsi" w:cs="Calibri"/>
          <w:sz w:val="24"/>
          <w:szCs w:val="24"/>
        </w:rPr>
        <w:t>supplied to the Contractor.</w:t>
      </w:r>
    </w:p>
    <w:p w:rsidR="007E5D1F" w:rsidRPr="0030003F" w:rsidRDefault="007E5D1F" w:rsidP="00AE2907">
      <w:pPr>
        <w:numPr>
          <w:ilvl w:val="1"/>
          <w:numId w:val="3"/>
        </w:numPr>
        <w:tabs>
          <w:tab w:val="left" w:pos="1134"/>
          <w:tab w:val="left" w:pos="1701"/>
          <w:tab w:val="left" w:pos="2268"/>
        </w:tabs>
        <w:spacing w:after="170"/>
        <w:ind w:left="1170" w:hanging="810"/>
        <w:jc w:val="both"/>
        <w:rPr>
          <w:rFonts w:asciiTheme="minorHAnsi" w:hAnsiTheme="minorHAnsi" w:cs="Calibri"/>
          <w:snapToGrid w:val="0"/>
          <w:sz w:val="24"/>
          <w:szCs w:val="24"/>
        </w:rPr>
      </w:pPr>
      <w:r w:rsidRPr="0030003F">
        <w:rPr>
          <w:rFonts w:asciiTheme="minorHAnsi" w:hAnsiTheme="minorHAnsi" w:cs="Calibri"/>
          <w:b/>
          <w:snapToGrid w:val="0"/>
          <w:sz w:val="24"/>
          <w:szCs w:val="24"/>
        </w:rPr>
        <w:t>Electrical Clearances</w:t>
      </w:r>
    </w:p>
    <w:p w:rsidR="007E5D1F" w:rsidRPr="0030003F" w:rsidRDefault="007E5D1F" w:rsidP="00AE2907">
      <w:pPr>
        <w:numPr>
          <w:ilvl w:val="2"/>
          <w:numId w:val="3"/>
        </w:numPr>
        <w:tabs>
          <w:tab w:val="left" w:pos="1134"/>
          <w:tab w:val="left" w:pos="1701"/>
          <w:tab w:val="left" w:pos="2268"/>
        </w:tabs>
        <w:spacing w:after="170"/>
        <w:ind w:hanging="2205"/>
        <w:jc w:val="both"/>
        <w:rPr>
          <w:rFonts w:asciiTheme="minorHAnsi" w:hAnsiTheme="minorHAnsi" w:cs="Calibri"/>
          <w:snapToGrid w:val="0"/>
          <w:sz w:val="24"/>
          <w:szCs w:val="24"/>
        </w:rPr>
      </w:pPr>
      <w:r w:rsidRPr="0030003F">
        <w:rPr>
          <w:rFonts w:asciiTheme="minorHAnsi" w:hAnsiTheme="minorHAnsi" w:cs="Calibri"/>
          <w:b/>
          <w:snapToGrid w:val="0"/>
          <w:sz w:val="24"/>
          <w:szCs w:val="24"/>
        </w:rPr>
        <w:t>Ground Clearance</w:t>
      </w:r>
    </w:p>
    <w:p w:rsidR="007E5D1F" w:rsidRPr="0030003F" w:rsidRDefault="007E5D1F">
      <w:pPr>
        <w:tabs>
          <w:tab w:val="left" w:pos="1134"/>
          <w:tab w:val="left" w:pos="1701"/>
          <w:tab w:val="left" w:pos="2268"/>
        </w:tabs>
        <w:spacing w:after="170"/>
        <w:ind w:left="1134" w:hanging="1134"/>
        <w:jc w:val="both"/>
        <w:rPr>
          <w:rFonts w:asciiTheme="minorHAnsi" w:hAnsiTheme="minorHAnsi" w:cs="Calibri"/>
          <w:snapToGrid w:val="0"/>
          <w:sz w:val="24"/>
          <w:szCs w:val="24"/>
        </w:rPr>
      </w:pPr>
      <w:r w:rsidRPr="0030003F">
        <w:rPr>
          <w:rFonts w:asciiTheme="minorHAnsi" w:hAnsiTheme="minorHAnsi" w:cs="Calibri"/>
          <w:snapToGrid w:val="0"/>
          <w:sz w:val="24"/>
          <w:szCs w:val="24"/>
        </w:rPr>
        <w:tab/>
        <w:t xml:space="preserve">The minimum ground clearance from the bottom conductor shall not be less than 6100 mm for 132KV lines at the maximum sag conditions </w:t>
      </w:r>
      <w:proofErr w:type="spellStart"/>
      <w:r w:rsidRPr="0030003F">
        <w:rPr>
          <w:rFonts w:asciiTheme="minorHAnsi" w:hAnsiTheme="minorHAnsi" w:cs="Calibri"/>
          <w:snapToGrid w:val="0"/>
          <w:sz w:val="24"/>
          <w:szCs w:val="24"/>
        </w:rPr>
        <w:t>i.e</w:t>
      </w:r>
      <w:proofErr w:type="spellEnd"/>
      <w:r w:rsidRPr="0030003F">
        <w:rPr>
          <w:rFonts w:asciiTheme="minorHAnsi" w:hAnsiTheme="minorHAnsi" w:cs="Calibri"/>
          <w:snapToGrid w:val="0"/>
          <w:sz w:val="24"/>
          <w:szCs w:val="24"/>
        </w:rPr>
        <w:t xml:space="preserve"> at max temperature as indicated in tower spotting data and still air.</w:t>
      </w:r>
    </w:p>
    <w:p w:rsidR="007E5D1F" w:rsidRPr="0030003F" w:rsidRDefault="007E5D1F" w:rsidP="00DF04CA">
      <w:pPr>
        <w:tabs>
          <w:tab w:val="left" w:pos="1134"/>
          <w:tab w:val="left" w:pos="1701"/>
          <w:tab w:val="left" w:pos="2268"/>
        </w:tabs>
        <w:spacing w:after="170"/>
        <w:ind w:left="1701" w:hanging="1701"/>
        <w:jc w:val="both"/>
        <w:rPr>
          <w:rFonts w:asciiTheme="minorHAnsi" w:hAnsiTheme="minorHAnsi" w:cs="Calibri"/>
          <w:snapToGrid w:val="0"/>
          <w:sz w:val="24"/>
          <w:szCs w:val="24"/>
        </w:rPr>
      </w:pPr>
      <w:r w:rsidRPr="0030003F">
        <w:rPr>
          <w:rFonts w:asciiTheme="minorHAnsi" w:hAnsiTheme="minorHAnsi" w:cs="Calibri"/>
          <w:snapToGrid w:val="0"/>
          <w:sz w:val="24"/>
          <w:szCs w:val="24"/>
        </w:rPr>
        <w:tab/>
        <w:t xml:space="preserve">a) </w:t>
      </w:r>
      <w:r w:rsidRPr="0030003F">
        <w:rPr>
          <w:rFonts w:asciiTheme="minorHAnsi" w:hAnsiTheme="minorHAnsi" w:cs="Calibri"/>
          <w:snapToGrid w:val="0"/>
          <w:sz w:val="24"/>
          <w:szCs w:val="24"/>
        </w:rPr>
        <w:tab/>
        <w:t xml:space="preserve">An allowance of 150mm </w:t>
      </w:r>
      <w:proofErr w:type="gramStart"/>
      <w:r w:rsidRPr="0030003F">
        <w:rPr>
          <w:rFonts w:asciiTheme="minorHAnsi" w:hAnsiTheme="minorHAnsi" w:cs="Calibri"/>
          <w:snapToGrid w:val="0"/>
          <w:sz w:val="24"/>
          <w:szCs w:val="24"/>
        </w:rPr>
        <w:t>shall be provided</w:t>
      </w:r>
      <w:proofErr w:type="gramEnd"/>
      <w:r w:rsidRPr="0030003F">
        <w:rPr>
          <w:rFonts w:asciiTheme="minorHAnsi" w:hAnsiTheme="minorHAnsi" w:cs="Calibri"/>
          <w:snapToGrid w:val="0"/>
          <w:sz w:val="24"/>
          <w:szCs w:val="24"/>
        </w:rPr>
        <w:t xml:space="preserve"> to account for errors in stringing.</w:t>
      </w:r>
    </w:p>
    <w:p w:rsidR="007E5D1F" w:rsidRPr="0030003F" w:rsidRDefault="007E5D1F" w:rsidP="00D16B20">
      <w:pPr>
        <w:tabs>
          <w:tab w:val="left" w:pos="1128"/>
          <w:tab w:val="left" w:pos="1701"/>
          <w:tab w:val="left" w:pos="2279"/>
        </w:tabs>
        <w:spacing w:after="170"/>
        <w:ind w:left="1701" w:hanging="1701"/>
        <w:jc w:val="both"/>
        <w:rPr>
          <w:rFonts w:asciiTheme="minorHAnsi" w:hAnsiTheme="minorHAnsi" w:cs="Calibri"/>
          <w:snapToGrid w:val="0"/>
          <w:sz w:val="24"/>
          <w:szCs w:val="24"/>
        </w:rPr>
      </w:pPr>
      <w:r w:rsidRPr="0030003F">
        <w:rPr>
          <w:rFonts w:asciiTheme="minorHAnsi" w:hAnsiTheme="minorHAnsi" w:cs="Calibri"/>
          <w:snapToGrid w:val="0"/>
          <w:sz w:val="24"/>
          <w:szCs w:val="24"/>
        </w:rPr>
        <w:tab/>
        <w:t xml:space="preserve">b) </w:t>
      </w:r>
      <w:r w:rsidRPr="0030003F">
        <w:rPr>
          <w:rFonts w:asciiTheme="minorHAnsi" w:hAnsiTheme="minorHAnsi" w:cs="Calibri"/>
          <w:snapToGrid w:val="0"/>
          <w:sz w:val="24"/>
          <w:szCs w:val="24"/>
        </w:rPr>
        <w:tab/>
        <w:t xml:space="preserve">Conductor creep </w:t>
      </w:r>
      <w:proofErr w:type="gramStart"/>
      <w:r w:rsidRPr="0030003F">
        <w:rPr>
          <w:rFonts w:asciiTheme="minorHAnsi" w:hAnsiTheme="minorHAnsi" w:cs="Calibri"/>
          <w:snapToGrid w:val="0"/>
          <w:sz w:val="24"/>
          <w:szCs w:val="24"/>
        </w:rPr>
        <w:t>shall be compensated</w:t>
      </w:r>
      <w:proofErr w:type="gramEnd"/>
      <w:r w:rsidRPr="0030003F">
        <w:rPr>
          <w:rFonts w:asciiTheme="minorHAnsi" w:hAnsiTheme="minorHAnsi" w:cs="Calibri"/>
          <w:snapToGrid w:val="0"/>
          <w:sz w:val="24"/>
          <w:szCs w:val="24"/>
        </w:rPr>
        <w:t xml:space="preserve"> by over tensioning the conductor at a temperature as mentioned in cl 3.7 of section IV of this specification.</w:t>
      </w:r>
    </w:p>
    <w:p w:rsidR="007E5D1F" w:rsidRPr="008B0C80" w:rsidRDefault="007E5D1F" w:rsidP="00D16B20">
      <w:pPr>
        <w:tabs>
          <w:tab w:val="left" w:pos="1128"/>
          <w:tab w:val="left" w:pos="1701"/>
          <w:tab w:val="left" w:pos="2279"/>
        </w:tabs>
        <w:spacing w:after="170"/>
        <w:ind w:left="1701" w:hanging="1701"/>
        <w:jc w:val="both"/>
        <w:rPr>
          <w:rFonts w:asciiTheme="minorHAnsi" w:hAnsiTheme="minorHAnsi" w:cs="Calibri"/>
          <w:b/>
          <w:strike/>
          <w:snapToGrid w:val="0"/>
          <w:sz w:val="8"/>
          <w:szCs w:val="8"/>
        </w:rPr>
      </w:pPr>
    </w:p>
    <w:p w:rsidR="007E5D1F" w:rsidRPr="0030003F" w:rsidRDefault="007E5D1F" w:rsidP="00AE2907">
      <w:pPr>
        <w:numPr>
          <w:ilvl w:val="1"/>
          <w:numId w:val="3"/>
        </w:numPr>
        <w:tabs>
          <w:tab w:val="left" w:pos="1134"/>
          <w:tab w:val="left" w:pos="1701"/>
          <w:tab w:val="left" w:pos="2268"/>
        </w:tabs>
        <w:spacing w:after="170"/>
        <w:ind w:left="1170" w:hanging="810"/>
        <w:jc w:val="both"/>
        <w:rPr>
          <w:rFonts w:asciiTheme="minorHAnsi" w:hAnsiTheme="minorHAnsi" w:cs="Calibri"/>
          <w:b/>
          <w:sz w:val="24"/>
          <w:szCs w:val="24"/>
        </w:rPr>
      </w:pPr>
      <w:r w:rsidRPr="0030003F">
        <w:rPr>
          <w:rFonts w:asciiTheme="minorHAnsi" w:hAnsiTheme="minorHAnsi" w:cs="Calibri"/>
          <w:b/>
          <w:sz w:val="24"/>
          <w:szCs w:val="24"/>
        </w:rPr>
        <w:t>Electrical System Data**</w:t>
      </w:r>
    </w:p>
    <w:p w:rsidR="007E5D1F" w:rsidRPr="0030003F" w:rsidRDefault="007E5D1F" w:rsidP="00AE2907">
      <w:pPr>
        <w:numPr>
          <w:ilvl w:val="2"/>
          <w:numId w:val="3"/>
        </w:numPr>
        <w:tabs>
          <w:tab w:val="left" w:pos="1170"/>
        </w:tabs>
        <w:autoSpaceDE w:val="0"/>
        <w:autoSpaceDN w:val="0"/>
        <w:adjustRightInd w:val="0"/>
        <w:ind w:hanging="2205"/>
        <w:jc w:val="both"/>
        <w:rPr>
          <w:rFonts w:asciiTheme="minorHAnsi" w:hAnsiTheme="minorHAnsi" w:cs="Calibri"/>
          <w:b/>
          <w:sz w:val="24"/>
          <w:szCs w:val="24"/>
        </w:rPr>
      </w:pPr>
      <w:r w:rsidRPr="0030003F">
        <w:rPr>
          <w:rFonts w:asciiTheme="minorHAnsi" w:hAnsiTheme="minorHAnsi" w:cs="Calibri"/>
          <w:b/>
          <w:bCs/>
          <w:sz w:val="24"/>
          <w:szCs w:val="24"/>
        </w:rPr>
        <w:t>765 kV transmission line</w:t>
      </w:r>
    </w:p>
    <w:p w:rsidR="007E5D1F" w:rsidRPr="0030003F" w:rsidRDefault="007E5D1F" w:rsidP="00835CD9">
      <w:pPr>
        <w:tabs>
          <w:tab w:val="left" w:pos="1170"/>
        </w:tabs>
        <w:autoSpaceDE w:val="0"/>
        <w:autoSpaceDN w:val="0"/>
        <w:adjustRightInd w:val="0"/>
        <w:ind w:left="2565"/>
        <w:jc w:val="both"/>
        <w:rPr>
          <w:rFonts w:asciiTheme="minorHAnsi" w:hAnsiTheme="minorHAnsi" w:cs="Calibri"/>
          <w:b/>
          <w:sz w:val="12"/>
          <w:szCs w:val="12"/>
        </w:rPr>
      </w:pPr>
    </w:p>
    <w:tbl>
      <w:tblPr>
        <w:tblW w:w="765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3"/>
        <w:gridCol w:w="4238"/>
        <w:gridCol w:w="1559"/>
        <w:gridCol w:w="1134"/>
      </w:tblGrid>
      <w:tr w:rsidR="007E5D1F" w:rsidRPr="0030003F" w:rsidTr="00D01711">
        <w:tc>
          <w:tcPr>
            <w:tcW w:w="723" w:type="dxa"/>
          </w:tcPr>
          <w:p w:rsidR="007E5D1F" w:rsidRPr="0030003F" w:rsidRDefault="007E5D1F" w:rsidP="00D01711">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1.</w:t>
            </w:r>
          </w:p>
        </w:tc>
        <w:tc>
          <w:tcPr>
            <w:tcW w:w="4238" w:type="dxa"/>
          </w:tcPr>
          <w:p w:rsidR="007E5D1F" w:rsidRPr="00816DE5" w:rsidRDefault="007E5D1F" w:rsidP="00816DE5">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Nominal Voltage</w:t>
            </w:r>
          </w:p>
        </w:tc>
        <w:tc>
          <w:tcPr>
            <w:tcW w:w="1559" w:type="dxa"/>
          </w:tcPr>
          <w:p w:rsidR="007E5D1F" w:rsidRPr="00816DE5" w:rsidRDefault="007E5D1F" w:rsidP="00816DE5">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kV</w:t>
            </w:r>
          </w:p>
        </w:tc>
        <w:tc>
          <w:tcPr>
            <w:tcW w:w="1134" w:type="dxa"/>
          </w:tcPr>
          <w:p w:rsidR="007E5D1F" w:rsidRPr="00816DE5" w:rsidRDefault="007E5D1F" w:rsidP="00816DE5">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765</w:t>
            </w:r>
          </w:p>
        </w:tc>
      </w:tr>
      <w:tr w:rsidR="007E5D1F" w:rsidRPr="0030003F" w:rsidTr="00D01711">
        <w:tc>
          <w:tcPr>
            <w:tcW w:w="723" w:type="dxa"/>
          </w:tcPr>
          <w:p w:rsidR="007E5D1F" w:rsidRPr="0030003F" w:rsidRDefault="007E5D1F" w:rsidP="00D01711">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2.</w:t>
            </w:r>
          </w:p>
        </w:tc>
        <w:tc>
          <w:tcPr>
            <w:tcW w:w="4238" w:type="dxa"/>
          </w:tcPr>
          <w:p w:rsidR="007E5D1F" w:rsidRPr="0030003F" w:rsidRDefault="007E5D1F" w:rsidP="00D01711">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Maximum  system voltage</w:t>
            </w:r>
          </w:p>
        </w:tc>
        <w:tc>
          <w:tcPr>
            <w:tcW w:w="1559" w:type="dxa"/>
          </w:tcPr>
          <w:p w:rsidR="007E5D1F" w:rsidRPr="0030003F" w:rsidRDefault="007E5D1F" w:rsidP="00D01711">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kV</w:t>
            </w:r>
          </w:p>
        </w:tc>
        <w:tc>
          <w:tcPr>
            <w:tcW w:w="1134" w:type="dxa"/>
          </w:tcPr>
          <w:p w:rsidR="007E5D1F" w:rsidRPr="0030003F" w:rsidRDefault="007E5D1F" w:rsidP="00D01711">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800</w:t>
            </w:r>
          </w:p>
        </w:tc>
      </w:tr>
      <w:tr w:rsidR="007E5D1F" w:rsidRPr="0030003F" w:rsidTr="00D01711">
        <w:tc>
          <w:tcPr>
            <w:tcW w:w="723" w:type="dxa"/>
          </w:tcPr>
          <w:p w:rsidR="007E5D1F" w:rsidRPr="0030003F" w:rsidRDefault="007E5D1F" w:rsidP="00D01711">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3.</w:t>
            </w:r>
          </w:p>
        </w:tc>
        <w:tc>
          <w:tcPr>
            <w:tcW w:w="4238" w:type="dxa"/>
          </w:tcPr>
          <w:p w:rsidR="007E5D1F" w:rsidRPr="0030003F" w:rsidRDefault="007E5D1F" w:rsidP="00D01711">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BIL (Impulse)</w:t>
            </w:r>
          </w:p>
        </w:tc>
        <w:tc>
          <w:tcPr>
            <w:tcW w:w="1559" w:type="dxa"/>
          </w:tcPr>
          <w:p w:rsidR="007E5D1F" w:rsidRPr="0030003F" w:rsidRDefault="007E5D1F" w:rsidP="00D01711">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kV (Peak)</w:t>
            </w:r>
          </w:p>
        </w:tc>
        <w:tc>
          <w:tcPr>
            <w:tcW w:w="1134" w:type="dxa"/>
          </w:tcPr>
          <w:p w:rsidR="007E5D1F" w:rsidRPr="0030003F" w:rsidRDefault="007E5D1F" w:rsidP="00D01711">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2400</w:t>
            </w:r>
          </w:p>
        </w:tc>
      </w:tr>
      <w:tr w:rsidR="007E5D1F" w:rsidRPr="0030003F" w:rsidTr="00D01711">
        <w:tc>
          <w:tcPr>
            <w:tcW w:w="723" w:type="dxa"/>
          </w:tcPr>
          <w:p w:rsidR="007E5D1F" w:rsidRPr="0030003F" w:rsidRDefault="007E5D1F" w:rsidP="00D01711">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4.</w:t>
            </w:r>
          </w:p>
        </w:tc>
        <w:tc>
          <w:tcPr>
            <w:tcW w:w="4238" w:type="dxa"/>
          </w:tcPr>
          <w:p w:rsidR="007E5D1F" w:rsidRPr="0030003F" w:rsidRDefault="007E5D1F" w:rsidP="00D01711">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Power frequency withstand voltage (Wet)</w:t>
            </w:r>
          </w:p>
        </w:tc>
        <w:tc>
          <w:tcPr>
            <w:tcW w:w="1559" w:type="dxa"/>
          </w:tcPr>
          <w:p w:rsidR="007E5D1F" w:rsidRPr="0030003F" w:rsidRDefault="007E5D1F" w:rsidP="00D01711">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kV (</w:t>
            </w:r>
            <w:proofErr w:type="spellStart"/>
            <w:r w:rsidRPr="0030003F">
              <w:rPr>
                <w:rFonts w:asciiTheme="minorHAnsi" w:hAnsiTheme="minorHAnsi" w:cs="Calibri"/>
                <w:sz w:val="24"/>
                <w:szCs w:val="24"/>
              </w:rPr>
              <w:t>rms</w:t>
            </w:r>
            <w:proofErr w:type="spellEnd"/>
            <w:r w:rsidRPr="0030003F">
              <w:rPr>
                <w:rFonts w:asciiTheme="minorHAnsi" w:hAnsiTheme="minorHAnsi" w:cs="Calibri"/>
                <w:sz w:val="24"/>
                <w:szCs w:val="24"/>
              </w:rPr>
              <w:t>)</w:t>
            </w:r>
          </w:p>
        </w:tc>
        <w:tc>
          <w:tcPr>
            <w:tcW w:w="1134" w:type="dxa"/>
          </w:tcPr>
          <w:p w:rsidR="007E5D1F" w:rsidRPr="0030003F" w:rsidRDefault="007E5D1F" w:rsidP="00D01711">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830</w:t>
            </w:r>
          </w:p>
        </w:tc>
      </w:tr>
      <w:tr w:rsidR="007E5D1F" w:rsidRPr="0030003F" w:rsidTr="00D01711">
        <w:tc>
          <w:tcPr>
            <w:tcW w:w="723" w:type="dxa"/>
          </w:tcPr>
          <w:p w:rsidR="007E5D1F" w:rsidRPr="0030003F" w:rsidRDefault="007E5D1F" w:rsidP="00D01711">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5.</w:t>
            </w:r>
          </w:p>
        </w:tc>
        <w:tc>
          <w:tcPr>
            <w:tcW w:w="4238" w:type="dxa"/>
          </w:tcPr>
          <w:p w:rsidR="007E5D1F" w:rsidRPr="0030003F" w:rsidRDefault="007E5D1F" w:rsidP="00D01711">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Switching surge withstand voltage  (Wet)</w:t>
            </w:r>
            <w:r w:rsidRPr="0030003F">
              <w:rPr>
                <w:rFonts w:asciiTheme="minorHAnsi" w:hAnsiTheme="minorHAnsi" w:cs="Calibri"/>
                <w:sz w:val="24"/>
                <w:szCs w:val="24"/>
              </w:rPr>
              <w:tab/>
            </w:r>
          </w:p>
        </w:tc>
        <w:tc>
          <w:tcPr>
            <w:tcW w:w="1559" w:type="dxa"/>
          </w:tcPr>
          <w:p w:rsidR="007E5D1F" w:rsidRPr="0030003F" w:rsidRDefault="007E5D1F" w:rsidP="00D01711">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kV (peak)</w:t>
            </w:r>
          </w:p>
        </w:tc>
        <w:tc>
          <w:tcPr>
            <w:tcW w:w="1134" w:type="dxa"/>
          </w:tcPr>
          <w:p w:rsidR="007E5D1F" w:rsidRPr="0030003F" w:rsidRDefault="007E5D1F" w:rsidP="00D01711">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1550</w:t>
            </w:r>
          </w:p>
        </w:tc>
      </w:tr>
      <w:tr w:rsidR="007E5D1F" w:rsidRPr="0030003F" w:rsidTr="00D01711">
        <w:tc>
          <w:tcPr>
            <w:tcW w:w="723" w:type="dxa"/>
          </w:tcPr>
          <w:p w:rsidR="007E5D1F" w:rsidRPr="0030003F" w:rsidRDefault="007E5D1F" w:rsidP="00D01711">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6.</w:t>
            </w:r>
          </w:p>
        </w:tc>
        <w:tc>
          <w:tcPr>
            <w:tcW w:w="4238" w:type="dxa"/>
          </w:tcPr>
          <w:p w:rsidR="007E5D1F" w:rsidRPr="0030003F" w:rsidRDefault="007E5D1F" w:rsidP="00D01711">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Minimum Corona extinction voltage at 50 Hz AC system under dry condition</w:t>
            </w:r>
          </w:p>
        </w:tc>
        <w:tc>
          <w:tcPr>
            <w:tcW w:w="1559" w:type="dxa"/>
          </w:tcPr>
          <w:p w:rsidR="007E5D1F" w:rsidRPr="0030003F" w:rsidRDefault="007E5D1F" w:rsidP="00D01711">
            <w:pPr>
              <w:tabs>
                <w:tab w:val="left" w:pos="1128"/>
                <w:tab w:val="left" w:pos="1587"/>
                <w:tab w:val="left" w:pos="4025"/>
                <w:tab w:val="left" w:pos="5046"/>
                <w:tab w:val="left" w:pos="7030"/>
              </w:tabs>
              <w:autoSpaceDE w:val="0"/>
              <w:autoSpaceDN w:val="0"/>
              <w:adjustRightInd w:val="0"/>
              <w:rPr>
                <w:rFonts w:asciiTheme="minorHAnsi" w:hAnsiTheme="minorHAnsi" w:cs="Calibri"/>
                <w:sz w:val="24"/>
                <w:szCs w:val="24"/>
              </w:rPr>
            </w:pPr>
            <w:r w:rsidRPr="0030003F">
              <w:rPr>
                <w:rFonts w:asciiTheme="minorHAnsi" w:hAnsiTheme="minorHAnsi" w:cs="Calibri"/>
                <w:sz w:val="24"/>
                <w:szCs w:val="24"/>
              </w:rPr>
              <w:t>kV (</w:t>
            </w:r>
            <w:proofErr w:type="spellStart"/>
            <w:r w:rsidRPr="0030003F">
              <w:rPr>
                <w:rFonts w:asciiTheme="minorHAnsi" w:hAnsiTheme="minorHAnsi" w:cs="Calibri"/>
                <w:sz w:val="24"/>
                <w:szCs w:val="24"/>
              </w:rPr>
              <w:t>rms</w:t>
            </w:r>
            <w:proofErr w:type="spellEnd"/>
            <w:r w:rsidRPr="0030003F">
              <w:rPr>
                <w:rFonts w:asciiTheme="minorHAnsi" w:hAnsiTheme="minorHAnsi" w:cs="Calibri"/>
                <w:sz w:val="24"/>
                <w:szCs w:val="24"/>
              </w:rPr>
              <w:t>) phase</w:t>
            </w:r>
          </w:p>
          <w:p w:rsidR="007E5D1F" w:rsidRPr="0030003F" w:rsidRDefault="007E5D1F" w:rsidP="00D01711">
            <w:pPr>
              <w:tabs>
                <w:tab w:val="left" w:pos="1128"/>
                <w:tab w:val="left" w:pos="1587"/>
                <w:tab w:val="left" w:pos="4025"/>
                <w:tab w:val="left" w:pos="5046"/>
                <w:tab w:val="left" w:pos="7030"/>
              </w:tabs>
              <w:autoSpaceDE w:val="0"/>
              <w:autoSpaceDN w:val="0"/>
              <w:adjustRightInd w:val="0"/>
              <w:rPr>
                <w:rFonts w:asciiTheme="minorHAnsi" w:hAnsiTheme="minorHAnsi" w:cs="Calibri"/>
                <w:sz w:val="24"/>
                <w:szCs w:val="24"/>
              </w:rPr>
            </w:pPr>
            <w:proofErr w:type="gramStart"/>
            <w:r w:rsidRPr="0030003F">
              <w:rPr>
                <w:rFonts w:asciiTheme="minorHAnsi" w:hAnsiTheme="minorHAnsi" w:cs="Calibri"/>
                <w:sz w:val="24"/>
                <w:szCs w:val="24"/>
              </w:rPr>
              <w:t>to</w:t>
            </w:r>
            <w:proofErr w:type="gramEnd"/>
            <w:r w:rsidRPr="0030003F">
              <w:rPr>
                <w:rFonts w:asciiTheme="minorHAnsi" w:hAnsiTheme="minorHAnsi" w:cs="Calibri"/>
                <w:sz w:val="24"/>
                <w:szCs w:val="24"/>
              </w:rPr>
              <w:t xml:space="preserve"> earth.</w:t>
            </w:r>
          </w:p>
        </w:tc>
        <w:tc>
          <w:tcPr>
            <w:tcW w:w="1134" w:type="dxa"/>
          </w:tcPr>
          <w:p w:rsidR="007E5D1F" w:rsidRPr="0030003F" w:rsidRDefault="007E5D1F" w:rsidP="00D01711">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510(Min)</w:t>
            </w:r>
          </w:p>
        </w:tc>
      </w:tr>
      <w:tr w:rsidR="007E5D1F" w:rsidRPr="0030003F" w:rsidTr="00D01711">
        <w:tc>
          <w:tcPr>
            <w:tcW w:w="723" w:type="dxa"/>
          </w:tcPr>
          <w:p w:rsidR="007E5D1F" w:rsidRPr="0030003F" w:rsidRDefault="007E5D1F" w:rsidP="00D01711">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7.</w:t>
            </w:r>
          </w:p>
        </w:tc>
        <w:tc>
          <w:tcPr>
            <w:tcW w:w="4238" w:type="dxa"/>
          </w:tcPr>
          <w:p w:rsidR="007E5D1F" w:rsidRPr="0030003F" w:rsidRDefault="007E5D1F" w:rsidP="00D01711">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Radio interference voltage at one MHz for phase to earth voltage of 510 kV under dry condition.</w:t>
            </w:r>
          </w:p>
        </w:tc>
        <w:tc>
          <w:tcPr>
            <w:tcW w:w="1559" w:type="dxa"/>
          </w:tcPr>
          <w:p w:rsidR="007E5D1F" w:rsidRPr="0030003F" w:rsidRDefault="007E5D1F" w:rsidP="00D01711">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Micro Volts</w:t>
            </w:r>
          </w:p>
        </w:tc>
        <w:tc>
          <w:tcPr>
            <w:tcW w:w="1134" w:type="dxa"/>
          </w:tcPr>
          <w:p w:rsidR="007E5D1F" w:rsidRPr="0030003F" w:rsidRDefault="007E5D1F" w:rsidP="00D01711">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1000 (Max)</w:t>
            </w:r>
          </w:p>
        </w:tc>
      </w:tr>
    </w:tbl>
    <w:p w:rsidR="007E5D1F" w:rsidRDefault="007E5D1F" w:rsidP="00780E5D">
      <w:pPr>
        <w:tabs>
          <w:tab w:val="left" w:pos="1128"/>
          <w:tab w:val="left" w:pos="1701"/>
          <w:tab w:val="left" w:pos="2279"/>
          <w:tab w:val="left" w:pos="5669"/>
          <w:tab w:val="left" w:pos="7597"/>
        </w:tabs>
        <w:autoSpaceDE w:val="0"/>
        <w:ind w:left="1134" w:hanging="1134"/>
        <w:rPr>
          <w:rFonts w:asciiTheme="minorHAnsi" w:hAnsiTheme="minorHAnsi" w:cs="Calibri"/>
          <w:sz w:val="24"/>
          <w:szCs w:val="24"/>
        </w:rPr>
      </w:pPr>
    </w:p>
    <w:p w:rsidR="008E1B44" w:rsidRDefault="00964FD9" w:rsidP="008E1B44">
      <w:pPr>
        <w:tabs>
          <w:tab w:val="left" w:pos="1170"/>
        </w:tabs>
        <w:autoSpaceDE w:val="0"/>
        <w:autoSpaceDN w:val="0"/>
        <w:adjustRightInd w:val="0"/>
        <w:jc w:val="both"/>
        <w:rPr>
          <w:rFonts w:asciiTheme="minorHAnsi" w:hAnsiTheme="minorHAnsi" w:cs="Calibri"/>
          <w:b/>
          <w:sz w:val="24"/>
          <w:szCs w:val="24"/>
        </w:rPr>
      </w:pPr>
      <w:r>
        <w:rPr>
          <w:rFonts w:asciiTheme="minorHAnsi" w:hAnsiTheme="minorHAnsi" w:cs="Calibri"/>
          <w:b/>
          <w:bCs/>
          <w:sz w:val="24"/>
          <w:szCs w:val="24"/>
        </w:rPr>
        <w:tab/>
      </w:r>
      <w:proofErr w:type="gramStart"/>
      <w:r w:rsidR="008E1B44">
        <w:rPr>
          <w:rFonts w:asciiTheme="minorHAnsi" w:hAnsiTheme="minorHAnsi" w:cs="Calibri"/>
          <w:b/>
          <w:bCs/>
          <w:sz w:val="24"/>
          <w:szCs w:val="24"/>
        </w:rPr>
        <w:t>400</w:t>
      </w:r>
      <w:proofErr w:type="gramEnd"/>
      <w:r w:rsidR="008E1B44">
        <w:rPr>
          <w:rFonts w:asciiTheme="minorHAnsi" w:hAnsiTheme="minorHAnsi" w:cs="Calibri"/>
          <w:b/>
          <w:bCs/>
          <w:sz w:val="24"/>
          <w:szCs w:val="24"/>
        </w:rPr>
        <w:t xml:space="preserve"> kV transmission line</w:t>
      </w:r>
    </w:p>
    <w:p w:rsidR="008E1B44" w:rsidRDefault="008E1B44" w:rsidP="008E1B44">
      <w:pPr>
        <w:tabs>
          <w:tab w:val="left" w:pos="1128"/>
          <w:tab w:val="left" w:pos="1701"/>
          <w:tab w:val="left" w:pos="2279"/>
          <w:tab w:val="left" w:pos="5669"/>
          <w:tab w:val="left" w:pos="7597"/>
        </w:tabs>
        <w:autoSpaceDE w:val="0"/>
        <w:ind w:left="1134" w:hanging="1134"/>
        <w:rPr>
          <w:rFonts w:asciiTheme="minorHAnsi" w:hAnsiTheme="minorHAnsi" w:cs="Calibri"/>
          <w:sz w:val="24"/>
          <w:szCs w:val="24"/>
        </w:rPr>
      </w:pPr>
    </w:p>
    <w:tbl>
      <w:tblPr>
        <w:tblW w:w="765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3"/>
        <w:gridCol w:w="4236"/>
        <w:gridCol w:w="1558"/>
        <w:gridCol w:w="1133"/>
      </w:tblGrid>
      <w:tr w:rsidR="008E1B44" w:rsidTr="008E1B44">
        <w:tc>
          <w:tcPr>
            <w:tcW w:w="723"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1.</w:t>
            </w:r>
          </w:p>
        </w:tc>
        <w:tc>
          <w:tcPr>
            <w:tcW w:w="4238"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Nominal Voltage</w:t>
            </w:r>
          </w:p>
        </w:tc>
        <w:tc>
          <w:tcPr>
            <w:tcW w:w="1559"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kV</w:t>
            </w:r>
          </w:p>
        </w:tc>
        <w:tc>
          <w:tcPr>
            <w:tcW w:w="1134"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400</w:t>
            </w:r>
          </w:p>
        </w:tc>
      </w:tr>
      <w:tr w:rsidR="008E1B44" w:rsidTr="008E1B44">
        <w:tc>
          <w:tcPr>
            <w:tcW w:w="723"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2.</w:t>
            </w:r>
          </w:p>
        </w:tc>
        <w:tc>
          <w:tcPr>
            <w:tcW w:w="4238"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Maximum  system voltage</w:t>
            </w:r>
          </w:p>
        </w:tc>
        <w:tc>
          <w:tcPr>
            <w:tcW w:w="1559"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kV</w:t>
            </w:r>
          </w:p>
        </w:tc>
        <w:tc>
          <w:tcPr>
            <w:tcW w:w="1134"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420</w:t>
            </w:r>
          </w:p>
        </w:tc>
      </w:tr>
      <w:tr w:rsidR="008E1B44" w:rsidTr="008E1B44">
        <w:tc>
          <w:tcPr>
            <w:tcW w:w="723"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3.</w:t>
            </w:r>
          </w:p>
        </w:tc>
        <w:tc>
          <w:tcPr>
            <w:tcW w:w="4238"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BIL (Impulse)</w:t>
            </w:r>
          </w:p>
        </w:tc>
        <w:tc>
          <w:tcPr>
            <w:tcW w:w="1559"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kV (Peak)</w:t>
            </w:r>
          </w:p>
        </w:tc>
        <w:tc>
          <w:tcPr>
            <w:tcW w:w="1134"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1550</w:t>
            </w:r>
          </w:p>
        </w:tc>
      </w:tr>
      <w:tr w:rsidR="008E1B44" w:rsidTr="008E1B44">
        <w:tc>
          <w:tcPr>
            <w:tcW w:w="723"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4.</w:t>
            </w:r>
          </w:p>
        </w:tc>
        <w:tc>
          <w:tcPr>
            <w:tcW w:w="4238"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Power frequency withstand voltage (Wet)</w:t>
            </w:r>
          </w:p>
        </w:tc>
        <w:tc>
          <w:tcPr>
            <w:tcW w:w="1559"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kV (</w:t>
            </w:r>
            <w:proofErr w:type="spellStart"/>
            <w:r>
              <w:rPr>
                <w:rFonts w:asciiTheme="minorHAnsi" w:hAnsiTheme="minorHAnsi" w:cs="Calibri"/>
                <w:sz w:val="24"/>
                <w:szCs w:val="24"/>
              </w:rPr>
              <w:t>rms</w:t>
            </w:r>
            <w:proofErr w:type="spellEnd"/>
            <w:r>
              <w:rPr>
                <w:rFonts w:asciiTheme="minorHAnsi" w:hAnsiTheme="minorHAnsi" w:cs="Calibri"/>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680</w:t>
            </w:r>
          </w:p>
        </w:tc>
      </w:tr>
      <w:tr w:rsidR="008E1B44" w:rsidTr="008E1B44">
        <w:tc>
          <w:tcPr>
            <w:tcW w:w="723"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5.</w:t>
            </w:r>
          </w:p>
        </w:tc>
        <w:tc>
          <w:tcPr>
            <w:tcW w:w="4238"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Switching surge withstand voltage  (Wet)</w:t>
            </w:r>
            <w:r>
              <w:rPr>
                <w:rFonts w:asciiTheme="minorHAnsi" w:hAnsiTheme="minorHAnsi" w:cs="Calibri"/>
                <w:sz w:val="24"/>
                <w:szCs w:val="24"/>
              </w:rPr>
              <w:tab/>
            </w:r>
          </w:p>
        </w:tc>
        <w:tc>
          <w:tcPr>
            <w:tcW w:w="1559"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kV (peak)</w:t>
            </w:r>
          </w:p>
        </w:tc>
        <w:tc>
          <w:tcPr>
            <w:tcW w:w="1134"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1050</w:t>
            </w:r>
          </w:p>
        </w:tc>
      </w:tr>
      <w:tr w:rsidR="008E1B44" w:rsidTr="008E1B44">
        <w:tc>
          <w:tcPr>
            <w:tcW w:w="723"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6.</w:t>
            </w:r>
          </w:p>
        </w:tc>
        <w:tc>
          <w:tcPr>
            <w:tcW w:w="4238"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Minimum Corona extinction voltage at 50 Hz AC system under dry condition</w:t>
            </w:r>
          </w:p>
        </w:tc>
        <w:tc>
          <w:tcPr>
            <w:tcW w:w="1559" w:type="dxa"/>
            <w:tcBorders>
              <w:top w:val="single" w:sz="4" w:space="0" w:color="auto"/>
              <w:left w:val="single" w:sz="4" w:space="0" w:color="auto"/>
              <w:bottom w:val="single" w:sz="4" w:space="0" w:color="auto"/>
              <w:right w:val="single" w:sz="4" w:space="0" w:color="auto"/>
            </w:tcBorders>
            <w:hideMark/>
          </w:tcPr>
          <w:p w:rsidR="008E1B44" w:rsidRDefault="008E1B44" w:rsidP="00964FD9">
            <w:pPr>
              <w:tabs>
                <w:tab w:val="left" w:pos="1128"/>
                <w:tab w:val="left" w:pos="1587"/>
                <w:tab w:val="left" w:pos="4025"/>
                <w:tab w:val="left" w:pos="5046"/>
                <w:tab w:val="left" w:pos="7030"/>
              </w:tabs>
              <w:autoSpaceDE w:val="0"/>
              <w:autoSpaceDN w:val="0"/>
              <w:adjustRightInd w:val="0"/>
              <w:rPr>
                <w:rFonts w:asciiTheme="minorHAnsi" w:hAnsiTheme="minorHAnsi" w:cs="Calibri"/>
                <w:sz w:val="24"/>
                <w:szCs w:val="24"/>
              </w:rPr>
            </w:pPr>
            <w:proofErr w:type="gramStart"/>
            <w:r>
              <w:rPr>
                <w:rFonts w:asciiTheme="minorHAnsi" w:hAnsiTheme="minorHAnsi" w:cs="Calibri"/>
                <w:sz w:val="24"/>
                <w:szCs w:val="24"/>
              </w:rPr>
              <w:t>kV</w:t>
            </w:r>
            <w:proofErr w:type="gramEnd"/>
            <w:r>
              <w:rPr>
                <w:rFonts w:asciiTheme="minorHAnsi" w:hAnsiTheme="minorHAnsi" w:cs="Calibri"/>
                <w:sz w:val="24"/>
                <w:szCs w:val="24"/>
              </w:rPr>
              <w:t xml:space="preserve"> (</w:t>
            </w:r>
            <w:proofErr w:type="spellStart"/>
            <w:r>
              <w:rPr>
                <w:rFonts w:asciiTheme="minorHAnsi" w:hAnsiTheme="minorHAnsi" w:cs="Calibri"/>
                <w:sz w:val="24"/>
                <w:szCs w:val="24"/>
              </w:rPr>
              <w:t>rms</w:t>
            </w:r>
            <w:proofErr w:type="spellEnd"/>
            <w:r>
              <w:rPr>
                <w:rFonts w:asciiTheme="minorHAnsi" w:hAnsiTheme="minorHAnsi" w:cs="Calibri"/>
                <w:sz w:val="24"/>
                <w:szCs w:val="24"/>
              </w:rPr>
              <w:t>) phase</w:t>
            </w:r>
            <w:r w:rsidR="00964FD9">
              <w:rPr>
                <w:rFonts w:asciiTheme="minorHAnsi" w:hAnsiTheme="minorHAnsi" w:cs="Calibri"/>
                <w:sz w:val="24"/>
                <w:szCs w:val="24"/>
              </w:rPr>
              <w:t xml:space="preserve"> </w:t>
            </w:r>
            <w:r>
              <w:rPr>
                <w:rFonts w:asciiTheme="minorHAnsi" w:hAnsiTheme="minorHAnsi" w:cs="Calibri"/>
                <w:sz w:val="24"/>
                <w:szCs w:val="24"/>
              </w:rPr>
              <w:t>to earth.</w:t>
            </w:r>
          </w:p>
        </w:tc>
        <w:tc>
          <w:tcPr>
            <w:tcW w:w="1134"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 xml:space="preserve">320 </w:t>
            </w:r>
          </w:p>
        </w:tc>
      </w:tr>
      <w:tr w:rsidR="008E1B44" w:rsidTr="008E1B44">
        <w:tc>
          <w:tcPr>
            <w:tcW w:w="723"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7.</w:t>
            </w:r>
          </w:p>
        </w:tc>
        <w:tc>
          <w:tcPr>
            <w:tcW w:w="4238" w:type="dxa"/>
            <w:tcBorders>
              <w:top w:val="single" w:sz="4" w:space="0" w:color="auto"/>
              <w:left w:val="single" w:sz="4" w:space="0" w:color="auto"/>
              <w:bottom w:val="single" w:sz="4" w:space="0" w:color="auto"/>
              <w:right w:val="single" w:sz="4" w:space="0" w:color="auto"/>
            </w:tcBorders>
            <w:hideMark/>
          </w:tcPr>
          <w:p w:rsidR="008E1B44" w:rsidRDefault="008E1B44" w:rsidP="009132E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 xml:space="preserve">Radio interference voltage at one MHz for phase to earth voltage of </w:t>
            </w:r>
            <w:r w:rsidR="009132EF">
              <w:rPr>
                <w:rFonts w:asciiTheme="minorHAnsi" w:hAnsiTheme="minorHAnsi" w:cs="Calibri"/>
                <w:sz w:val="24"/>
                <w:szCs w:val="24"/>
              </w:rPr>
              <w:t>305</w:t>
            </w:r>
            <w:r>
              <w:rPr>
                <w:rFonts w:asciiTheme="minorHAnsi" w:hAnsiTheme="minorHAnsi" w:cs="Calibri"/>
                <w:sz w:val="24"/>
                <w:szCs w:val="24"/>
              </w:rPr>
              <w:t xml:space="preserve"> kV under dry condition.</w:t>
            </w:r>
          </w:p>
        </w:tc>
        <w:tc>
          <w:tcPr>
            <w:tcW w:w="1559"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Micro Volts</w:t>
            </w:r>
          </w:p>
        </w:tc>
        <w:tc>
          <w:tcPr>
            <w:tcW w:w="1134"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1000 (max)</w:t>
            </w:r>
          </w:p>
        </w:tc>
      </w:tr>
    </w:tbl>
    <w:p w:rsidR="006B0676" w:rsidRDefault="006B0676" w:rsidP="006B0676">
      <w:pPr>
        <w:tabs>
          <w:tab w:val="left" w:pos="1170"/>
        </w:tabs>
        <w:autoSpaceDE w:val="0"/>
        <w:autoSpaceDN w:val="0"/>
        <w:adjustRightInd w:val="0"/>
        <w:jc w:val="both"/>
        <w:rPr>
          <w:rFonts w:asciiTheme="minorHAnsi" w:hAnsiTheme="minorHAnsi" w:cs="Calibri"/>
          <w:b/>
          <w:sz w:val="24"/>
          <w:szCs w:val="24"/>
        </w:rPr>
      </w:pPr>
      <w:r>
        <w:rPr>
          <w:rFonts w:asciiTheme="minorHAnsi" w:hAnsiTheme="minorHAnsi" w:cs="Calibri"/>
          <w:b/>
          <w:sz w:val="24"/>
          <w:szCs w:val="24"/>
        </w:rPr>
        <w:tab/>
      </w:r>
    </w:p>
    <w:p w:rsidR="006B0676" w:rsidRDefault="006B0676" w:rsidP="006B0676">
      <w:pPr>
        <w:tabs>
          <w:tab w:val="left" w:pos="1170"/>
        </w:tabs>
        <w:autoSpaceDE w:val="0"/>
        <w:autoSpaceDN w:val="0"/>
        <w:adjustRightInd w:val="0"/>
        <w:jc w:val="both"/>
        <w:rPr>
          <w:rFonts w:asciiTheme="minorHAnsi" w:hAnsiTheme="minorHAnsi" w:cs="Calibri"/>
          <w:b/>
          <w:sz w:val="24"/>
          <w:szCs w:val="24"/>
        </w:rPr>
      </w:pPr>
      <w:r>
        <w:rPr>
          <w:rFonts w:asciiTheme="minorHAnsi" w:hAnsiTheme="minorHAnsi" w:cs="Calibri"/>
          <w:b/>
          <w:sz w:val="24"/>
          <w:szCs w:val="24"/>
        </w:rPr>
        <w:tab/>
        <w:t>For 220 KV Transmission Line</w:t>
      </w:r>
    </w:p>
    <w:p w:rsidR="006B0676" w:rsidRDefault="006B0676" w:rsidP="006B0676">
      <w:pPr>
        <w:tabs>
          <w:tab w:val="left" w:pos="1170"/>
        </w:tabs>
        <w:autoSpaceDE w:val="0"/>
        <w:autoSpaceDN w:val="0"/>
        <w:adjustRightInd w:val="0"/>
        <w:jc w:val="both"/>
        <w:rPr>
          <w:rFonts w:asciiTheme="minorHAnsi" w:hAnsiTheme="minorHAnsi" w:cs="Calibri"/>
          <w:b/>
          <w:sz w:val="24"/>
          <w:szCs w:val="24"/>
        </w:rPr>
      </w:pPr>
    </w:p>
    <w:tbl>
      <w:tblPr>
        <w:tblW w:w="794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3"/>
        <w:gridCol w:w="4238"/>
        <w:gridCol w:w="1559"/>
        <w:gridCol w:w="1422"/>
      </w:tblGrid>
      <w:tr w:rsidR="006B0676" w:rsidRPr="0030003F" w:rsidTr="000A4A8F">
        <w:tc>
          <w:tcPr>
            <w:tcW w:w="723"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1.</w:t>
            </w:r>
          </w:p>
        </w:tc>
        <w:tc>
          <w:tcPr>
            <w:tcW w:w="4238"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Nominal Voltage</w:t>
            </w:r>
          </w:p>
        </w:tc>
        <w:tc>
          <w:tcPr>
            <w:tcW w:w="1559"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kV</w:t>
            </w:r>
          </w:p>
        </w:tc>
        <w:tc>
          <w:tcPr>
            <w:tcW w:w="1422"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220</w:t>
            </w:r>
          </w:p>
        </w:tc>
      </w:tr>
      <w:tr w:rsidR="006B0676" w:rsidRPr="0030003F" w:rsidTr="000A4A8F">
        <w:tc>
          <w:tcPr>
            <w:tcW w:w="723"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2.</w:t>
            </w:r>
          </w:p>
        </w:tc>
        <w:tc>
          <w:tcPr>
            <w:tcW w:w="4238"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Maximum  system voltage</w:t>
            </w:r>
          </w:p>
        </w:tc>
        <w:tc>
          <w:tcPr>
            <w:tcW w:w="1559"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kV</w:t>
            </w:r>
          </w:p>
        </w:tc>
        <w:tc>
          <w:tcPr>
            <w:tcW w:w="1422"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245</w:t>
            </w:r>
          </w:p>
        </w:tc>
      </w:tr>
      <w:tr w:rsidR="006B0676" w:rsidRPr="0030003F" w:rsidTr="000A4A8F">
        <w:tc>
          <w:tcPr>
            <w:tcW w:w="723"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3.</w:t>
            </w:r>
          </w:p>
        </w:tc>
        <w:tc>
          <w:tcPr>
            <w:tcW w:w="4238"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BIL (Impulse)</w:t>
            </w:r>
          </w:p>
        </w:tc>
        <w:tc>
          <w:tcPr>
            <w:tcW w:w="1559"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kV (Peak)</w:t>
            </w:r>
          </w:p>
        </w:tc>
        <w:tc>
          <w:tcPr>
            <w:tcW w:w="1422"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1050</w:t>
            </w:r>
          </w:p>
        </w:tc>
      </w:tr>
      <w:tr w:rsidR="006B0676" w:rsidRPr="0030003F" w:rsidTr="000A4A8F">
        <w:tc>
          <w:tcPr>
            <w:tcW w:w="723"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4.</w:t>
            </w:r>
          </w:p>
        </w:tc>
        <w:tc>
          <w:tcPr>
            <w:tcW w:w="4238"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Power frequency withstand voltage (Wet)</w:t>
            </w:r>
          </w:p>
        </w:tc>
        <w:tc>
          <w:tcPr>
            <w:tcW w:w="1559"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kV (</w:t>
            </w:r>
            <w:proofErr w:type="spellStart"/>
            <w:r w:rsidRPr="0030003F">
              <w:rPr>
                <w:rFonts w:asciiTheme="minorHAnsi" w:hAnsiTheme="minorHAnsi" w:cs="Calibri"/>
                <w:sz w:val="24"/>
                <w:szCs w:val="24"/>
              </w:rPr>
              <w:t>rms</w:t>
            </w:r>
            <w:proofErr w:type="spellEnd"/>
            <w:r w:rsidRPr="0030003F">
              <w:rPr>
                <w:rFonts w:asciiTheme="minorHAnsi" w:hAnsiTheme="minorHAnsi" w:cs="Calibri"/>
                <w:sz w:val="24"/>
                <w:szCs w:val="24"/>
              </w:rPr>
              <w:t>)</w:t>
            </w:r>
          </w:p>
        </w:tc>
        <w:tc>
          <w:tcPr>
            <w:tcW w:w="1422"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460</w:t>
            </w:r>
          </w:p>
        </w:tc>
      </w:tr>
      <w:tr w:rsidR="006B0676" w:rsidRPr="0030003F" w:rsidTr="000A4A8F">
        <w:tc>
          <w:tcPr>
            <w:tcW w:w="723"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5</w:t>
            </w:r>
            <w:r w:rsidRPr="0030003F">
              <w:rPr>
                <w:rFonts w:asciiTheme="minorHAnsi" w:hAnsiTheme="minorHAnsi" w:cs="Calibri"/>
                <w:sz w:val="24"/>
                <w:szCs w:val="24"/>
              </w:rPr>
              <w:t>.</w:t>
            </w:r>
          </w:p>
        </w:tc>
        <w:tc>
          <w:tcPr>
            <w:tcW w:w="4238"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Minimum Corona extinction voltage at 50 Hz AC system under dry condition</w:t>
            </w:r>
          </w:p>
        </w:tc>
        <w:tc>
          <w:tcPr>
            <w:tcW w:w="1559"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rPr>
                <w:rFonts w:asciiTheme="minorHAnsi" w:hAnsiTheme="minorHAnsi" w:cs="Calibri"/>
                <w:sz w:val="24"/>
                <w:szCs w:val="24"/>
              </w:rPr>
            </w:pPr>
            <w:r w:rsidRPr="0030003F">
              <w:rPr>
                <w:rFonts w:asciiTheme="minorHAnsi" w:hAnsiTheme="minorHAnsi" w:cs="Calibri"/>
                <w:sz w:val="24"/>
                <w:szCs w:val="24"/>
              </w:rPr>
              <w:t>kV (</w:t>
            </w:r>
            <w:proofErr w:type="spellStart"/>
            <w:r w:rsidRPr="0030003F">
              <w:rPr>
                <w:rFonts w:asciiTheme="minorHAnsi" w:hAnsiTheme="minorHAnsi" w:cs="Calibri"/>
                <w:sz w:val="24"/>
                <w:szCs w:val="24"/>
              </w:rPr>
              <w:t>rms</w:t>
            </w:r>
            <w:proofErr w:type="spellEnd"/>
            <w:r w:rsidRPr="0030003F">
              <w:rPr>
                <w:rFonts w:asciiTheme="minorHAnsi" w:hAnsiTheme="minorHAnsi" w:cs="Calibri"/>
                <w:sz w:val="24"/>
                <w:szCs w:val="24"/>
              </w:rPr>
              <w:t>) phase</w:t>
            </w:r>
          </w:p>
          <w:p w:rsidR="006B0676" w:rsidRPr="0030003F" w:rsidRDefault="006B0676" w:rsidP="000A4A8F">
            <w:pPr>
              <w:tabs>
                <w:tab w:val="left" w:pos="1128"/>
                <w:tab w:val="left" w:pos="1587"/>
                <w:tab w:val="left" w:pos="4025"/>
                <w:tab w:val="left" w:pos="5046"/>
                <w:tab w:val="left" w:pos="7030"/>
              </w:tabs>
              <w:autoSpaceDE w:val="0"/>
              <w:autoSpaceDN w:val="0"/>
              <w:adjustRightInd w:val="0"/>
              <w:rPr>
                <w:rFonts w:asciiTheme="minorHAnsi" w:hAnsiTheme="minorHAnsi" w:cs="Calibri"/>
                <w:sz w:val="24"/>
                <w:szCs w:val="24"/>
              </w:rPr>
            </w:pPr>
            <w:proofErr w:type="gramStart"/>
            <w:r w:rsidRPr="0030003F">
              <w:rPr>
                <w:rFonts w:asciiTheme="minorHAnsi" w:hAnsiTheme="minorHAnsi" w:cs="Calibri"/>
                <w:sz w:val="24"/>
                <w:szCs w:val="24"/>
              </w:rPr>
              <w:t>to</w:t>
            </w:r>
            <w:proofErr w:type="gramEnd"/>
            <w:r w:rsidRPr="0030003F">
              <w:rPr>
                <w:rFonts w:asciiTheme="minorHAnsi" w:hAnsiTheme="minorHAnsi" w:cs="Calibri"/>
                <w:sz w:val="24"/>
                <w:szCs w:val="24"/>
              </w:rPr>
              <w:t xml:space="preserve"> earth.</w:t>
            </w:r>
          </w:p>
        </w:tc>
        <w:tc>
          <w:tcPr>
            <w:tcW w:w="1422"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154</w:t>
            </w:r>
            <w:r w:rsidRPr="0030003F">
              <w:rPr>
                <w:rFonts w:asciiTheme="minorHAnsi" w:hAnsiTheme="minorHAnsi" w:cs="Calibri"/>
                <w:sz w:val="24"/>
                <w:szCs w:val="24"/>
              </w:rPr>
              <w:t>(Min)</w:t>
            </w:r>
          </w:p>
        </w:tc>
      </w:tr>
      <w:tr w:rsidR="006B0676" w:rsidRPr="0030003F" w:rsidTr="000A4A8F">
        <w:tc>
          <w:tcPr>
            <w:tcW w:w="723"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6</w:t>
            </w:r>
            <w:r w:rsidRPr="0030003F">
              <w:rPr>
                <w:rFonts w:asciiTheme="minorHAnsi" w:hAnsiTheme="minorHAnsi" w:cs="Calibri"/>
                <w:sz w:val="24"/>
                <w:szCs w:val="24"/>
              </w:rPr>
              <w:t>.</w:t>
            </w:r>
          </w:p>
        </w:tc>
        <w:tc>
          <w:tcPr>
            <w:tcW w:w="4238"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Radio interference voltage at one MHz f</w:t>
            </w:r>
            <w:r>
              <w:rPr>
                <w:rFonts w:asciiTheme="minorHAnsi" w:hAnsiTheme="minorHAnsi" w:cs="Calibri"/>
                <w:sz w:val="24"/>
                <w:szCs w:val="24"/>
              </w:rPr>
              <w:t>or phase to earth voltage of 154</w:t>
            </w:r>
            <w:r w:rsidRPr="0030003F">
              <w:rPr>
                <w:rFonts w:asciiTheme="minorHAnsi" w:hAnsiTheme="minorHAnsi" w:cs="Calibri"/>
                <w:sz w:val="24"/>
                <w:szCs w:val="24"/>
              </w:rPr>
              <w:t xml:space="preserve"> kV under dry condition.</w:t>
            </w:r>
          </w:p>
        </w:tc>
        <w:tc>
          <w:tcPr>
            <w:tcW w:w="1559"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Micro Volts</w:t>
            </w:r>
          </w:p>
        </w:tc>
        <w:tc>
          <w:tcPr>
            <w:tcW w:w="1422"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1000 (Max)</w:t>
            </w:r>
          </w:p>
        </w:tc>
      </w:tr>
    </w:tbl>
    <w:p w:rsidR="006B0676" w:rsidRPr="00B23A5A" w:rsidRDefault="006B0676" w:rsidP="006B0676">
      <w:pPr>
        <w:tabs>
          <w:tab w:val="left" w:pos="1170"/>
        </w:tabs>
        <w:autoSpaceDE w:val="0"/>
        <w:autoSpaceDN w:val="0"/>
        <w:adjustRightInd w:val="0"/>
        <w:ind w:left="1125"/>
        <w:jc w:val="both"/>
        <w:rPr>
          <w:rFonts w:asciiTheme="minorHAnsi" w:hAnsiTheme="minorHAnsi" w:cs="Calibri"/>
          <w:b/>
          <w:sz w:val="24"/>
          <w:szCs w:val="24"/>
        </w:rPr>
      </w:pPr>
    </w:p>
    <w:p w:rsidR="006B0676" w:rsidRPr="0030003F" w:rsidRDefault="006B0676" w:rsidP="006B0676">
      <w:pPr>
        <w:tabs>
          <w:tab w:val="left" w:pos="1170"/>
        </w:tabs>
        <w:autoSpaceDE w:val="0"/>
        <w:autoSpaceDN w:val="0"/>
        <w:adjustRightInd w:val="0"/>
        <w:ind w:left="1125"/>
        <w:jc w:val="both"/>
        <w:rPr>
          <w:rFonts w:asciiTheme="minorHAnsi" w:hAnsiTheme="minorHAnsi" w:cs="Calibri"/>
          <w:b/>
          <w:sz w:val="24"/>
          <w:szCs w:val="24"/>
        </w:rPr>
      </w:pPr>
      <w:r>
        <w:rPr>
          <w:rFonts w:asciiTheme="minorHAnsi" w:hAnsiTheme="minorHAnsi" w:cs="Calibri"/>
          <w:b/>
          <w:sz w:val="24"/>
          <w:szCs w:val="24"/>
        </w:rPr>
        <w:t>For 132 KV Transmission Line</w:t>
      </w:r>
      <w:r w:rsidR="00704FCC">
        <w:rPr>
          <w:rFonts w:asciiTheme="minorHAnsi" w:hAnsiTheme="minorHAnsi" w:cs="Calibri"/>
          <w:b/>
          <w:sz w:val="24"/>
          <w:szCs w:val="24"/>
        </w:rPr>
        <w:t xml:space="preserve"> (for 1000m Alt.)</w:t>
      </w:r>
    </w:p>
    <w:p w:rsidR="006B0676" w:rsidRPr="0030003F" w:rsidRDefault="006B0676" w:rsidP="006B0676">
      <w:pPr>
        <w:tabs>
          <w:tab w:val="left" w:pos="1170"/>
        </w:tabs>
        <w:autoSpaceDE w:val="0"/>
        <w:autoSpaceDN w:val="0"/>
        <w:adjustRightInd w:val="0"/>
        <w:ind w:left="2565"/>
        <w:jc w:val="both"/>
        <w:rPr>
          <w:rFonts w:asciiTheme="minorHAnsi" w:hAnsiTheme="minorHAnsi" w:cs="Calibri"/>
          <w:b/>
          <w:sz w:val="12"/>
          <w:szCs w:val="12"/>
        </w:rPr>
      </w:pPr>
    </w:p>
    <w:tbl>
      <w:tblPr>
        <w:tblW w:w="794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3"/>
        <w:gridCol w:w="4238"/>
        <w:gridCol w:w="1559"/>
        <w:gridCol w:w="1422"/>
      </w:tblGrid>
      <w:tr w:rsidR="006B0676" w:rsidRPr="0030003F" w:rsidTr="000A4A8F">
        <w:tc>
          <w:tcPr>
            <w:tcW w:w="723"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1.</w:t>
            </w:r>
          </w:p>
        </w:tc>
        <w:tc>
          <w:tcPr>
            <w:tcW w:w="4238"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Nominal Voltage</w:t>
            </w:r>
          </w:p>
        </w:tc>
        <w:tc>
          <w:tcPr>
            <w:tcW w:w="1559"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kV</w:t>
            </w:r>
          </w:p>
        </w:tc>
        <w:tc>
          <w:tcPr>
            <w:tcW w:w="1422"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132</w:t>
            </w:r>
          </w:p>
        </w:tc>
      </w:tr>
      <w:tr w:rsidR="006B0676" w:rsidRPr="0030003F" w:rsidTr="000A4A8F">
        <w:tc>
          <w:tcPr>
            <w:tcW w:w="723"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2.</w:t>
            </w:r>
          </w:p>
        </w:tc>
        <w:tc>
          <w:tcPr>
            <w:tcW w:w="4238"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Maximum  system voltage</w:t>
            </w:r>
          </w:p>
        </w:tc>
        <w:tc>
          <w:tcPr>
            <w:tcW w:w="1559"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kV</w:t>
            </w:r>
          </w:p>
        </w:tc>
        <w:tc>
          <w:tcPr>
            <w:tcW w:w="1422"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145</w:t>
            </w:r>
          </w:p>
        </w:tc>
      </w:tr>
      <w:tr w:rsidR="006B0676" w:rsidRPr="0030003F" w:rsidTr="000A4A8F">
        <w:tc>
          <w:tcPr>
            <w:tcW w:w="723"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3.</w:t>
            </w:r>
          </w:p>
        </w:tc>
        <w:tc>
          <w:tcPr>
            <w:tcW w:w="4238"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BIL (Impulse)</w:t>
            </w:r>
          </w:p>
        </w:tc>
        <w:tc>
          <w:tcPr>
            <w:tcW w:w="1559"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kV (Peak)</w:t>
            </w:r>
          </w:p>
        </w:tc>
        <w:tc>
          <w:tcPr>
            <w:tcW w:w="1422"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650</w:t>
            </w:r>
          </w:p>
        </w:tc>
      </w:tr>
      <w:tr w:rsidR="006B0676" w:rsidRPr="0030003F" w:rsidTr="000A4A8F">
        <w:tc>
          <w:tcPr>
            <w:tcW w:w="723"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4.</w:t>
            </w:r>
          </w:p>
        </w:tc>
        <w:tc>
          <w:tcPr>
            <w:tcW w:w="4238"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Power frequency withstand voltage (Wet)</w:t>
            </w:r>
          </w:p>
        </w:tc>
        <w:tc>
          <w:tcPr>
            <w:tcW w:w="1559"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sidRPr="0030003F">
              <w:rPr>
                <w:rFonts w:asciiTheme="minorHAnsi" w:hAnsiTheme="minorHAnsi" w:cs="Calibri"/>
                <w:sz w:val="24"/>
                <w:szCs w:val="24"/>
              </w:rPr>
              <w:t>kV (</w:t>
            </w:r>
            <w:proofErr w:type="spellStart"/>
            <w:r w:rsidRPr="0030003F">
              <w:rPr>
                <w:rFonts w:asciiTheme="minorHAnsi" w:hAnsiTheme="minorHAnsi" w:cs="Calibri"/>
                <w:sz w:val="24"/>
                <w:szCs w:val="24"/>
              </w:rPr>
              <w:t>rms</w:t>
            </w:r>
            <w:proofErr w:type="spellEnd"/>
            <w:r w:rsidRPr="0030003F">
              <w:rPr>
                <w:rFonts w:asciiTheme="minorHAnsi" w:hAnsiTheme="minorHAnsi" w:cs="Calibri"/>
                <w:sz w:val="24"/>
                <w:szCs w:val="24"/>
              </w:rPr>
              <w:t>)</w:t>
            </w:r>
          </w:p>
        </w:tc>
        <w:tc>
          <w:tcPr>
            <w:tcW w:w="1422" w:type="dxa"/>
          </w:tcPr>
          <w:p w:rsidR="006B0676" w:rsidRPr="0030003F" w:rsidRDefault="006B0676" w:rsidP="000A4A8F">
            <w:pPr>
              <w:tabs>
                <w:tab w:val="left" w:pos="1128"/>
                <w:tab w:val="left" w:pos="1587"/>
                <w:tab w:val="left" w:pos="4025"/>
                <w:tab w:val="left" w:pos="5046"/>
                <w:tab w:val="left" w:pos="7030"/>
              </w:tabs>
              <w:autoSpaceDE w:val="0"/>
              <w:autoSpaceDN w:val="0"/>
              <w:adjustRightInd w:val="0"/>
              <w:spacing w:after="113"/>
              <w:rPr>
                <w:rFonts w:asciiTheme="minorHAnsi" w:hAnsiTheme="minorHAnsi" w:cs="Calibri"/>
                <w:sz w:val="24"/>
                <w:szCs w:val="24"/>
              </w:rPr>
            </w:pPr>
            <w:r>
              <w:rPr>
                <w:rFonts w:asciiTheme="minorHAnsi" w:hAnsiTheme="minorHAnsi" w:cs="Calibri"/>
                <w:sz w:val="24"/>
                <w:szCs w:val="24"/>
              </w:rPr>
              <w:t>275</w:t>
            </w:r>
          </w:p>
        </w:tc>
      </w:tr>
    </w:tbl>
    <w:p w:rsidR="006B0676" w:rsidRPr="0030003F" w:rsidRDefault="006B0676" w:rsidP="00780E5D">
      <w:pPr>
        <w:tabs>
          <w:tab w:val="left" w:pos="1128"/>
          <w:tab w:val="left" w:pos="1701"/>
          <w:tab w:val="left" w:pos="2279"/>
          <w:tab w:val="left" w:pos="5669"/>
          <w:tab w:val="left" w:pos="7597"/>
        </w:tabs>
        <w:autoSpaceDE w:val="0"/>
        <w:ind w:left="1134" w:hanging="1134"/>
        <w:rPr>
          <w:rFonts w:asciiTheme="minorHAnsi" w:hAnsiTheme="minorHAnsi" w:cs="Calibri"/>
          <w:sz w:val="24"/>
          <w:szCs w:val="24"/>
        </w:rPr>
      </w:pPr>
    </w:p>
    <w:p w:rsidR="007E5D1F" w:rsidRDefault="007E5D1F" w:rsidP="004E39AF">
      <w:pPr>
        <w:pStyle w:val="ListParagraph"/>
        <w:numPr>
          <w:ilvl w:val="0"/>
          <w:numId w:val="3"/>
        </w:numPr>
        <w:tabs>
          <w:tab w:val="clear" w:pos="1125"/>
          <w:tab w:val="num" w:pos="1350"/>
          <w:tab w:val="left" w:pos="1440"/>
        </w:tabs>
        <w:autoSpaceDE w:val="0"/>
        <w:autoSpaceDN w:val="0"/>
        <w:adjustRightInd w:val="0"/>
        <w:ind w:left="1170" w:hanging="765"/>
        <w:jc w:val="both"/>
        <w:rPr>
          <w:rFonts w:asciiTheme="minorHAnsi" w:hAnsiTheme="minorHAnsi" w:cs="Calibri"/>
          <w:b/>
          <w:bCs/>
          <w:sz w:val="24"/>
          <w:szCs w:val="24"/>
        </w:rPr>
      </w:pPr>
      <w:r w:rsidRPr="00E316C6">
        <w:rPr>
          <w:rFonts w:asciiTheme="minorHAnsi" w:hAnsiTheme="minorHAnsi" w:cs="Calibri"/>
          <w:b/>
          <w:bCs/>
          <w:sz w:val="24"/>
          <w:szCs w:val="24"/>
        </w:rPr>
        <w:t>Details of line Materials</w:t>
      </w:r>
    </w:p>
    <w:p w:rsidR="004E39AF" w:rsidRPr="00E316C6" w:rsidRDefault="004E39AF" w:rsidP="004E39AF">
      <w:pPr>
        <w:pStyle w:val="ListParagraph"/>
        <w:tabs>
          <w:tab w:val="left" w:pos="1440"/>
        </w:tabs>
        <w:autoSpaceDE w:val="0"/>
        <w:autoSpaceDN w:val="0"/>
        <w:adjustRightInd w:val="0"/>
        <w:ind w:left="1170"/>
        <w:jc w:val="both"/>
        <w:rPr>
          <w:rFonts w:asciiTheme="minorHAnsi" w:hAnsiTheme="minorHAnsi" w:cs="Calibri"/>
          <w:b/>
          <w:bCs/>
          <w:sz w:val="24"/>
          <w:szCs w:val="24"/>
        </w:rPr>
      </w:pPr>
    </w:p>
    <w:p w:rsidR="004E39AF" w:rsidRPr="004E39AF" w:rsidRDefault="004E39AF" w:rsidP="004E39AF">
      <w:pPr>
        <w:pStyle w:val="ListParagraph"/>
        <w:numPr>
          <w:ilvl w:val="1"/>
          <w:numId w:val="3"/>
        </w:numPr>
        <w:tabs>
          <w:tab w:val="clear" w:pos="1845"/>
          <w:tab w:val="num" w:pos="1170"/>
        </w:tabs>
        <w:autoSpaceDE w:val="0"/>
        <w:autoSpaceDN w:val="0"/>
        <w:adjustRightInd w:val="0"/>
        <w:ind w:hanging="1395"/>
        <w:jc w:val="both"/>
        <w:rPr>
          <w:rFonts w:asciiTheme="minorHAnsi" w:hAnsiTheme="minorHAnsi" w:cs="Calibri"/>
          <w:b/>
          <w:bCs/>
          <w:sz w:val="24"/>
          <w:szCs w:val="24"/>
        </w:rPr>
      </w:pPr>
      <w:r w:rsidRPr="004E39AF">
        <w:rPr>
          <w:rFonts w:asciiTheme="minorHAnsi" w:hAnsiTheme="minorHAnsi" w:cs="Calibri"/>
          <w:b/>
          <w:bCs/>
          <w:sz w:val="24"/>
          <w:szCs w:val="24"/>
        </w:rPr>
        <w:t xml:space="preserve">Details of Conductor &amp; </w:t>
      </w:r>
      <w:proofErr w:type="spellStart"/>
      <w:r w:rsidRPr="004E39AF">
        <w:rPr>
          <w:rFonts w:asciiTheme="minorHAnsi" w:hAnsiTheme="minorHAnsi" w:cs="Calibri"/>
          <w:b/>
          <w:bCs/>
          <w:sz w:val="24"/>
          <w:szCs w:val="24"/>
        </w:rPr>
        <w:t>Earthwire</w:t>
      </w:r>
      <w:proofErr w:type="spellEnd"/>
    </w:p>
    <w:p w:rsidR="007E5D1F" w:rsidRPr="004E39AF" w:rsidRDefault="004E39AF" w:rsidP="004E39AF">
      <w:pPr>
        <w:tabs>
          <w:tab w:val="left" w:pos="1440"/>
        </w:tabs>
        <w:autoSpaceDE w:val="0"/>
        <w:autoSpaceDN w:val="0"/>
        <w:adjustRightInd w:val="0"/>
        <w:ind w:left="1170"/>
        <w:jc w:val="both"/>
        <w:rPr>
          <w:rFonts w:asciiTheme="minorHAnsi" w:hAnsiTheme="minorHAnsi" w:cs="Calibri"/>
          <w:b/>
          <w:bCs/>
          <w:sz w:val="24"/>
          <w:szCs w:val="24"/>
          <w:u w:val="single"/>
        </w:rPr>
      </w:pPr>
      <w:r w:rsidRPr="004E39AF">
        <w:rPr>
          <w:rFonts w:asciiTheme="minorHAnsi" w:hAnsiTheme="minorHAnsi" w:cs="Calibri"/>
          <w:b/>
          <w:bCs/>
          <w:sz w:val="24"/>
          <w:szCs w:val="24"/>
          <w:u w:val="single"/>
        </w:rPr>
        <w:t xml:space="preserve">For </w:t>
      </w:r>
      <w:r w:rsidR="007E5D1F" w:rsidRPr="004E39AF">
        <w:rPr>
          <w:rFonts w:asciiTheme="minorHAnsi" w:hAnsiTheme="minorHAnsi" w:cs="Calibri"/>
          <w:b/>
          <w:bCs/>
          <w:sz w:val="24"/>
          <w:szCs w:val="24"/>
          <w:u w:val="single"/>
        </w:rPr>
        <w:t xml:space="preserve">765 kV </w:t>
      </w:r>
      <w:r w:rsidR="00CC049A" w:rsidRPr="004E39AF">
        <w:rPr>
          <w:rFonts w:asciiTheme="minorHAnsi" w:hAnsiTheme="minorHAnsi" w:cs="Calibri"/>
          <w:b/>
          <w:bCs/>
          <w:sz w:val="24"/>
          <w:szCs w:val="24"/>
          <w:u w:val="single"/>
        </w:rPr>
        <w:t>Single/</w:t>
      </w:r>
      <w:r w:rsidR="007E5D1F" w:rsidRPr="004E39AF">
        <w:rPr>
          <w:rFonts w:asciiTheme="minorHAnsi" w:hAnsiTheme="minorHAnsi" w:cs="Calibri"/>
          <w:b/>
          <w:bCs/>
          <w:sz w:val="24"/>
          <w:szCs w:val="24"/>
          <w:u w:val="single"/>
        </w:rPr>
        <w:t>Do</w:t>
      </w:r>
      <w:r w:rsidRPr="004E39AF">
        <w:rPr>
          <w:rFonts w:asciiTheme="minorHAnsi" w:hAnsiTheme="minorHAnsi" w:cs="Calibri"/>
          <w:b/>
          <w:bCs/>
          <w:sz w:val="24"/>
          <w:szCs w:val="24"/>
          <w:u w:val="single"/>
        </w:rPr>
        <w:t>uble Circuit transmission line</w:t>
      </w:r>
    </w:p>
    <w:p w:rsidR="007E5D1F" w:rsidRPr="0030003F" w:rsidRDefault="007E5D1F" w:rsidP="00A61616">
      <w:pPr>
        <w:tabs>
          <w:tab w:val="left" w:pos="1128"/>
          <w:tab w:val="left" w:pos="1701"/>
          <w:tab w:val="left" w:pos="2279"/>
          <w:tab w:val="left" w:pos="5669"/>
          <w:tab w:val="left" w:pos="7597"/>
        </w:tabs>
        <w:autoSpaceDE w:val="0"/>
        <w:ind w:left="1134" w:hanging="1134"/>
        <w:rPr>
          <w:rFonts w:asciiTheme="minorHAnsi" w:hAnsiTheme="minorHAnsi" w:cs="Calibri"/>
          <w:b/>
          <w:bCs/>
          <w:sz w:val="12"/>
          <w:szCs w:val="12"/>
        </w:rPr>
      </w:pP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1620"/>
        <w:gridCol w:w="1620"/>
        <w:gridCol w:w="1710"/>
      </w:tblGrid>
      <w:tr w:rsidR="00CC049A" w:rsidRPr="0030003F" w:rsidTr="00CC049A">
        <w:trPr>
          <w:tblHeader/>
        </w:trPr>
        <w:tc>
          <w:tcPr>
            <w:tcW w:w="720" w:type="dxa"/>
          </w:tcPr>
          <w:p w:rsidR="00CC049A" w:rsidRPr="008B0C80" w:rsidRDefault="00CC049A" w:rsidP="00350AA7">
            <w:pPr>
              <w:tabs>
                <w:tab w:val="left" w:pos="1128"/>
                <w:tab w:val="left" w:pos="1701"/>
                <w:tab w:val="left" w:pos="2279"/>
              </w:tabs>
              <w:autoSpaceDE w:val="0"/>
              <w:snapToGrid w:val="0"/>
              <w:jc w:val="both"/>
              <w:rPr>
                <w:rFonts w:asciiTheme="minorHAnsi" w:hAnsiTheme="minorHAnsi" w:cs="Calibri"/>
                <w:b/>
                <w:bCs/>
                <w:sz w:val="22"/>
                <w:szCs w:val="22"/>
              </w:rPr>
            </w:pPr>
            <w:r w:rsidRPr="008B0C80">
              <w:rPr>
                <w:rFonts w:asciiTheme="minorHAnsi" w:hAnsiTheme="minorHAnsi" w:cs="Calibri"/>
                <w:b/>
                <w:bCs/>
                <w:sz w:val="22"/>
                <w:szCs w:val="22"/>
              </w:rPr>
              <w:t>Sl.  No.</w:t>
            </w:r>
            <w:r w:rsidRPr="008B0C80">
              <w:rPr>
                <w:rFonts w:asciiTheme="minorHAnsi" w:hAnsiTheme="minorHAnsi" w:cs="Calibri"/>
                <w:b/>
                <w:bCs/>
                <w:sz w:val="22"/>
                <w:szCs w:val="22"/>
              </w:rPr>
              <w:tab/>
            </w:r>
          </w:p>
        </w:tc>
        <w:tc>
          <w:tcPr>
            <w:tcW w:w="2340" w:type="dxa"/>
          </w:tcPr>
          <w:p w:rsidR="00CC049A" w:rsidRPr="008B0C80" w:rsidRDefault="00CC049A" w:rsidP="00350AA7">
            <w:pPr>
              <w:tabs>
                <w:tab w:val="left" w:pos="1128"/>
                <w:tab w:val="left" w:pos="1701"/>
                <w:tab w:val="left" w:pos="2279"/>
              </w:tabs>
              <w:autoSpaceDE w:val="0"/>
              <w:snapToGrid w:val="0"/>
              <w:jc w:val="both"/>
              <w:rPr>
                <w:rFonts w:asciiTheme="minorHAnsi" w:hAnsiTheme="minorHAnsi" w:cs="Calibri"/>
                <w:b/>
                <w:bCs/>
                <w:sz w:val="22"/>
                <w:szCs w:val="22"/>
              </w:rPr>
            </w:pPr>
            <w:r w:rsidRPr="008B0C80">
              <w:rPr>
                <w:rFonts w:asciiTheme="minorHAnsi" w:hAnsiTheme="minorHAnsi" w:cs="Calibri"/>
                <w:b/>
                <w:bCs/>
                <w:sz w:val="22"/>
                <w:szCs w:val="22"/>
              </w:rPr>
              <w:t>Description</w:t>
            </w:r>
          </w:p>
        </w:tc>
        <w:tc>
          <w:tcPr>
            <w:tcW w:w="1980" w:type="dxa"/>
          </w:tcPr>
          <w:p w:rsidR="00CC049A" w:rsidRDefault="00CC049A" w:rsidP="000A4A8F">
            <w:pPr>
              <w:tabs>
                <w:tab w:val="left" w:pos="1128"/>
                <w:tab w:val="left" w:pos="1701"/>
                <w:tab w:val="left" w:pos="2279"/>
              </w:tabs>
              <w:autoSpaceDE w:val="0"/>
              <w:snapToGrid w:val="0"/>
              <w:jc w:val="center"/>
              <w:rPr>
                <w:rFonts w:asciiTheme="minorHAnsi" w:hAnsiTheme="minorHAnsi" w:cs="Calibri"/>
                <w:b/>
                <w:bCs/>
                <w:sz w:val="22"/>
                <w:szCs w:val="22"/>
              </w:rPr>
            </w:pPr>
            <w:r w:rsidRPr="008B0C80">
              <w:rPr>
                <w:rFonts w:asciiTheme="minorHAnsi" w:hAnsiTheme="minorHAnsi" w:cs="Calibri"/>
                <w:b/>
                <w:bCs/>
                <w:sz w:val="22"/>
                <w:szCs w:val="22"/>
              </w:rPr>
              <w:t>Conductor</w:t>
            </w:r>
          </w:p>
          <w:p w:rsidR="00CC049A" w:rsidRPr="008B0C80" w:rsidRDefault="00CC049A" w:rsidP="000A4A8F">
            <w:pPr>
              <w:tabs>
                <w:tab w:val="left" w:pos="1128"/>
                <w:tab w:val="left" w:pos="1701"/>
                <w:tab w:val="left" w:pos="2279"/>
              </w:tabs>
              <w:autoSpaceDE w:val="0"/>
              <w:snapToGrid w:val="0"/>
              <w:jc w:val="center"/>
              <w:rPr>
                <w:rFonts w:asciiTheme="minorHAnsi" w:hAnsiTheme="minorHAnsi" w:cs="Calibri"/>
                <w:b/>
                <w:bCs/>
                <w:sz w:val="22"/>
                <w:szCs w:val="22"/>
              </w:rPr>
            </w:pPr>
            <w:r>
              <w:rPr>
                <w:rFonts w:asciiTheme="minorHAnsi" w:hAnsiTheme="minorHAnsi" w:cs="Calibri"/>
                <w:b/>
                <w:bCs/>
                <w:sz w:val="22"/>
                <w:szCs w:val="22"/>
              </w:rPr>
              <w:t xml:space="preserve">(Single </w:t>
            </w:r>
            <w:proofErr w:type="spellStart"/>
            <w:r>
              <w:rPr>
                <w:rFonts w:asciiTheme="minorHAnsi" w:hAnsiTheme="minorHAnsi" w:cs="Calibri"/>
                <w:b/>
                <w:bCs/>
                <w:sz w:val="22"/>
                <w:szCs w:val="22"/>
              </w:rPr>
              <w:t>Ckt</w:t>
            </w:r>
            <w:proofErr w:type="spellEnd"/>
            <w:r>
              <w:rPr>
                <w:rFonts w:asciiTheme="minorHAnsi" w:hAnsiTheme="minorHAnsi" w:cs="Calibri"/>
                <w:b/>
                <w:bCs/>
                <w:sz w:val="22"/>
                <w:szCs w:val="22"/>
              </w:rPr>
              <w:t>.)</w:t>
            </w:r>
          </w:p>
        </w:tc>
        <w:tc>
          <w:tcPr>
            <w:tcW w:w="1620" w:type="dxa"/>
          </w:tcPr>
          <w:p w:rsidR="00CC049A" w:rsidRPr="008B0C80" w:rsidRDefault="00CC049A" w:rsidP="00CC049A">
            <w:pPr>
              <w:tabs>
                <w:tab w:val="left" w:pos="1128"/>
                <w:tab w:val="left" w:pos="1701"/>
                <w:tab w:val="left" w:pos="2279"/>
              </w:tabs>
              <w:autoSpaceDE w:val="0"/>
              <w:snapToGrid w:val="0"/>
              <w:jc w:val="center"/>
              <w:rPr>
                <w:rFonts w:asciiTheme="minorHAnsi" w:hAnsiTheme="minorHAnsi" w:cs="Calibri"/>
                <w:b/>
                <w:bCs/>
                <w:sz w:val="22"/>
                <w:szCs w:val="22"/>
              </w:rPr>
            </w:pPr>
            <w:r w:rsidRPr="008B0C80">
              <w:rPr>
                <w:rFonts w:asciiTheme="minorHAnsi" w:hAnsiTheme="minorHAnsi" w:cs="Calibri"/>
                <w:b/>
                <w:bCs/>
                <w:sz w:val="22"/>
                <w:szCs w:val="22"/>
              </w:rPr>
              <w:t>Conductor</w:t>
            </w:r>
            <w:r>
              <w:rPr>
                <w:rFonts w:asciiTheme="minorHAnsi" w:hAnsiTheme="minorHAnsi" w:cs="Calibri"/>
                <w:b/>
                <w:bCs/>
                <w:sz w:val="22"/>
                <w:szCs w:val="22"/>
              </w:rPr>
              <w:t xml:space="preserve"> (Double </w:t>
            </w:r>
            <w:proofErr w:type="spellStart"/>
            <w:r>
              <w:rPr>
                <w:rFonts w:asciiTheme="minorHAnsi" w:hAnsiTheme="minorHAnsi" w:cs="Calibri"/>
                <w:b/>
                <w:bCs/>
                <w:sz w:val="22"/>
                <w:szCs w:val="22"/>
              </w:rPr>
              <w:t>Ckt</w:t>
            </w:r>
            <w:proofErr w:type="spellEnd"/>
            <w:r>
              <w:rPr>
                <w:rFonts w:asciiTheme="minorHAnsi" w:hAnsiTheme="minorHAnsi" w:cs="Calibri"/>
                <w:b/>
                <w:bCs/>
                <w:sz w:val="22"/>
                <w:szCs w:val="22"/>
              </w:rPr>
              <w:t>.)</w:t>
            </w:r>
          </w:p>
        </w:tc>
        <w:tc>
          <w:tcPr>
            <w:tcW w:w="1620" w:type="dxa"/>
          </w:tcPr>
          <w:p w:rsidR="00CC049A" w:rsidRPr="008B0C80" w:rsidRDefault="00CC049A" w:rsidP="00757C3C">
            <w:pPr>
              <w:tabs>
                <w:tab w:val="left" w:pos="1128"/>
                <w:tab w:val="left" w:pos="1701"/>
                <w:tab w:val="left" w:pos="2279"/>
              </w:tabs>
              <w:autoSpaceDE w:val="0"/>
              <w:snapToGrid w:val="0"/>
              <w:jc w:val="center"/>
              <w:rPr>
                <w:rFonts w:asciiTheme="minorHAnsi" w:hAnsiTheme="minorHAnsi" w:cs="Calibri"/>
                <w:b/>
                <w:bCs/>
                <w:sz w:val="22"/>
                <w:szCs w:val="22"/>
              </w:rPr>
            </w:pPr>
            <w:proofErr w:type="spellStart"/>
            <w:r w:rsidRPr="008B0C80">
              <w:rPr>
                <w:rFonts w:asciiTheme="minorHAnsi" w:hAnsiTheme="minorHAnsi" w:cs="Calibri"/>
                <w:b/>
                <w:bCs/>
                <w:sz w:val="22"/>
                <w:szCs w:val="22"/>
              </w:rPr>
              <w:t>Earthwire</w:t>
            </w:r>
            <w:proofErr w:type="spellEnd"/>
            <w:r w:rsidRPr="008B0C80">
              <w:rPr>
                <w:rFonts w:asciiTheme="minorHAnsi" w:hAnsiTheme="minorHAnsi" w:cs="Calibri"/>
                <w:b/>
                <w:bCs/>
                <w:sz w:val="22"/>
                <w:szCs w:val="22"/>
              </w:rPr>
              <w:t>*</w:t>
            </w:r>
          </w:p>
        </w:tc>
        <w:tc>
          <w:tcPr>
            <w:tcW w:w="1710" w:type="dxa"/>
          </w:tcPr>
          <w:p w:rsidR="00CC049A" w:rsidRPr="008B0C80" w:rsidRDefault="00CC049A" w:rsidP="00350AA7">
            <w:pPr>
              <w:tabs>
                <w:tab w:val="left" w:pos="1128"/>
                <w:tab w:val="left" w:pos="1701"/>
                <w:tab w:val="left" w:pos="2279"/>
              </w:tabs>
              <w:autoSpaceDE w:val="0"/>
              <w:snapToGrid w:val="0"/>
              <w:jc w:val="center"/>
              <w:rPr>
                <w:rFonts w:asciiTheme="minorHAnsi" w:hAnsiTheme="minorHAnsi" w:cs="Calibri"/>
                <w:b/>
                <w:bCs/>
                <w:sz w:val="22"/>
                <w:szCs w:val="22"/>
              </w:rPr>
            </w:pPr>
            <w:r w:rsidRPr="008B0C80">
              <w:rPr>
                <w:rFonts w:asciiTheme="minorHAnsi" w:hAnsiTheme="minorHAnsi" w:cs="Calibri"/>
                <w:b/>
                <w:bCs/>
                <w:sz w:val="22"/>
                <w:szCs w:val="22"/>
              </w:rPr>
              <w:t>OPGW*</w:t>
            </w:r>
          </w:p>
        </w:tc>
      </w:tr>
      <w:tr w:rsidR="00CC049A" w:rsidRPr="0030003F" w:rsidTr="00CC049A">
        <w:trPr>
          <w:trHeight w:val="593"/>
        </w:trPr>
        <w:tc>
          <w:tcPr>
            <w:tcW w:w="720" w:type="dxa"/>
          </w:tcPr>
          <w:p w:rsidR="00CC049A" w:rsidRPr="0030003F" w:rsidRDefault="00CC049A" w:rsidP="00350AA7">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1.</w:t>
            </w:r>
          </w:p>
        </w:tc>
        <w:tc>
          <w:tcPr>
            <w:tcW w:w="2340" w:type="dxa"/>
          </w:tcPr>
          <w:p w:rsidR="00CC049A" w:rsidRPr="0030003F" w:rsidRDefault="00CC049A" w:rsidP="00350AA7">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Type</w:t>
            </w:r>
          </w:p>
        </w:tc>
        <w:tc>
          <w:tcPr>
            <w:tcW w:w="1980" w:type="dxa"/>
          </w:tcPr>
          <w:p w:rsidR="00CC049A" w:rsidRPr="0030003F" w:rsidRDefault="00CC049A" w:rsidP="00CC049A">
            <w:pPr>
              <w:tabs>
                <w:tab w:val="left" w:pos="1692"/>
                <w:tab w:val="left" w:pos="2279"/>
              </w:tabs>
              <w:autoSpaceDE w:val="0"/>
              <w:snapToGrid w:val="0"/>
              <w:jc w:val="center"/>
              <w:rPr>
                <w:rFonts w:asciiTheme="minorHAnsi" w:hAnsiTheme="minorHAnsi" w:cs="Calibri"/>
                <w:sz w:val="24"/>
                <w:szCs w:val="24"/>
              </w:rPr>
            </w:pPr>
            <w:r w:rsidRPr="0030003F">
              <w:rPr>
                <w:rFonts w:asciiTheme="minorHAnsi" w:hAnsiTheme="minorHAnsi" w:cs="Calibri"/>
                <w:sz w:val="24"/>
                <w:szCs w:val="24"/>
              </w:rPr>
              <w:t>ACSR ‘</w:t>
            </w:r>
            <w:r>
              <w:rPr>
                <w:rFonts w:asciiTheme="minorHAnsi" w:hAnsiTheme="minorHAnsi" w:cs="Calibri"/>
                <w:sz w:val="24"/>
                <w:szCs w:val="24"/>
              </w:rPr>
              <w:t>BERSIMIS</w:t>
            </w:r>
            <w:r w:rsidRPr="0030003F">
              <w:rPr>
                <w:rFonts w:asciiTheme="minorHAnsi" w:hAnsiTheme="minorHAnsi" w:cs="Calibri"/>
                <w:sz w:val="24"/>
                <w:szCs w:val="24"/>
              </w:rPr>
              <w:t>’ conductor</w:t>
            </w:r>
          </w:p>
        </w:tc>
        <w:tc>
          <w:tcPr>
            <w:tcW w:w="1620" w:type="dxa"/>
          </w:tcPr>
          <w:p w:rsidR="00CC049A" w:rsidRPr="0030003F" w:rsidRDefault="00CC049A" w:rsidP="00350AA7">
            <w:pPr>
              <w:tabs>
                <w:tab w:val="left" w:pos="1128"/>
                <w:tab w:val="left" w:pos="1701"/>
                <w:tab w:val="left" w:pos="2279"/>
              </w:tabs>
              <w:autoSpaceDE w:val="0"/>
              <w:snapToGrid w:val="0"/>
              <w:jc w:val="center"/>
              <w:rPr>
                <w:rFonts w:asciiTheme="minorHAnsi" w:hAnsiTheme="minorHAnsi" w:cs="Calibri"/>
                <w:sz w:val="24"/>
                <w:szCs w:val="24"/>
              </w:rPr>
            </w:pPr>
            <w:r w:rsidRPr="0030003F">
              <w:rPr>
                <w:rFonts w:asciiTheme="minorHAnsi" w:hAnsiTheme="minorHAnsi" w:cs="Calibri"/>
                <w:sz w:val="24"/>
                <w:szCs w:val="24"/>
              </w:rPr>
              <w:t>ACSR ‘ZEBRA’ conductor</w:t>
            </w:r>
          </w:p>
        </w:tc>
        <w:tc>
          <w:tcPr>
            <w:tcW w:w="1620" w:type="dxa"/>
          </w:tcPr>
          <w:p w:rsidR="00CC049A" w:rsidRPr="0030003F" w:rsidRDefault="00CC049A" w:rsidP="00757C3C">
            <w:pPr>
              <w:tabs>
                <w:tab w:val="left" w:pos="1128"/>
                <w:tab w:val="left" w:pos="1701"/>
                <w:tab w:val="left" w:pos="2279"/>
              </w:tabs>
              <w:autoSpaceDE w:val="0"/>
              <w:snapToGrid w:val="0"/>
              <w:jc w:val="center"/>
              <w:rPr>
                <w:rFonts w:asciiTheme="minorHAnsi" w:hAnsiTheme="minorHAnsi" w:cs="Calibri"/>
                <w:sz w:val="24"/>
                <w:szCs w:val="24"/>
              </w:rPr>
            </w:pPr>
            <w:r w:rsidRPr="0030003F">
              <w:rPr>
                <w:rFonts w:asciiTheme="minorHAnsi" w:hAnsiTheme="minorHAnsi" w:cs="Calibri"/>
                <w:sz w:val="24"/>
                <w:szCs w:val="24"/>
              </w:rPr>
              <w:t xml:space="preserve">7/3.66mm GS </w:t>
            </w:r>
            <w:proofErr w:type="spellStart"/>
            <w:r w:rsidRPr="0030003F">
              <w:rPr>
                <w:rFonts w:asciiTheme="minorHAnsi" w:hAnsiTheme="minorHAnsi" w:cs="Calibri"/>
                <w:sz w:val="24"/>
                <w:szCs w:val="24"/>
              </w:rPr>
              <w:t>Earthwire</w:t>
            </w:r>
            <w:proofErr w:type="spellEnd"/>
          </w:p>
        </w:tc>
        <w:tc>
          <w:tcPr>
            <w:tcW w:w="1710" w:type="dxa"/>
            <w:vMerge w:val="restart"/>
            <w:vAlign w:val="center"/>
          </w:tcPr>
          <w:p w:rsidR="00CC049A" w:rsidRPr="0030003F" w:rsidRDefault="00CC049A" w:rsidP="00803025">
            <w:pPr>
              <w:tabs>
                <w:tab w:val="left" w:pos="1128"/>
                <w:tab w:val="left" w:pos="1701"/>
                <w:tab w:val="left" w:pos="2279"/>
              </w:tabs>
              <w:autoSpaceDE w:val="0"/>
              <w:snapToGrid w:val="0"/>
              <w:jc w:val="center"/>
              <w:rPr>
                <w:rFonts w:asciiTheme="minorHAnsi" w:hAnsiTheme="minorHAnsi" w:cs="Calibri"/>
                <w:sz w:val="24"/>
                <w:szCs w:val="24"/>
              </w:rPr>
            </w:pPr>
            <w:r w:rsidRPr="0030003F">
              <w:rPr>
                <w:rFonts w:asciiTheme="minorHAnsi" w:hAnsiTheme="minorHAnsi" w:cs="Calibri"/>
                <w:sz w:val="24"/>
                <w:szCs w:val="24"/>
              </w:rPr>
              <w:t xml:space="preserve">Equivalent to 7/3.66mm GS </w:t>
            </w:r>
            <w:proofErr w:type="spellStart"/>
            <w:r w:rsidRPr="0030003F">
              <w:rPr>
                <w:rFonts w:asciiTheme="minorHAnsi" w:hAnsiTheme="minorHAnsi" w:cs="Calibri"/>
                <w:sz w:val="24"/>
                <w:szCs w:val="24"/>
              </w:rPr>
              <w:t>Earthwire</w:t>
            </w:r>
            <w:proofErr w:type="spellEnd"/>
          </w:p>
        </w:tc>
      </w:tr>
      <w:tr w:rsidR="00CC049A" w:rsidRPr="0030003F" w:rsidTr="00CC049A">
        <w:tc>
          <w:tcPr>
            <w:tcW w:w="720" w:type="dxa"/>
          </w:tcPr>
          <w:p w:rsidR="00CC049A" w:rsidRPr="0030003F" w:rsidRDefault="00CC049A" w:rsidP="00350AA7">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2.</w:t>
            </w:r>
          </w:p>
        </w:tc>
        <w:tc>
          <w:tcPr>
            <w:tcW w:w="2340" w:type="dxa"/>
          </w:tcPr>
          <w:p w:rsidR="00CC049A" w:rsidRPr="0030003F" w:rsidRDefault="00CC049A" w:rsidP="00350AA7">
            <w:pPr>
              <w:tabs>
                <w:tab w:val="left" w:pos="1128"/>
                <w:tab w:val="left" w:pos="1701"/>
                <w:tab w:val="left" w:pos="2279"/>
              </w:tabs>
              <w:autoSpaceDE w:val="0"/>
              <w:snapToGrid w:val="0"/>
              <w:rPr>
                <w:rFonts w:asciiTheme="minorHAnsi" w:hAnsiTheme="minorHAnsi" w:cs="Calibri"/>
                <w:sz w:val="24"/>
                <w:szCs w:val="24"/>
              </w:rPr>
            </w:pPr>
            <w:r w:rsidRPr="0030003F">
              <w:rPr>
                <w:rFonts w:asciiTheme="minorHAnsi" w:hAnsiTheme="minorHAnsi" w:cs="Calibri"/>
                <w:sz w:val="24"/>
                <w:szCs w:val="24"/>
              </w:rPr>
              <w:t>Stranding and wire diameter</w:t>
            </w:r>
          </w:p>
        </w:tc>
        <w:tc>
          <w:tcPr>
            <w:tcW w:w="1980" w:type="dxa"/>
          </w:tcPr>
          <w:p w:rsidR="00CC049A" w:rsidRPr="0030003F" w:rsidRDefault="00CC049A" w:rsidP="000A4A8F">
            <w:pPr>
              <w:tabs>
                <w:tab w:val="left" w:pos="1128"/>
                <w:tab w:val="left" w:pos="1701"/>
                <w:tab w:val="left" w:pos="2279"/>
              </w:tabs>
              <w:autoSpaceDE w:val="0"/>
              <w:snapToGrid w:val="0"/>
              <w:jc w:val="center"/>
              <w:rPr>
                <w:rFonts w:asciiTheme="minorHAnsi" w:hAnsiTheme="minorHAnsi" w:cs="Calibri"/>
                <w:sz w:val="24"/>
                <w:szCs w:val="24"/>
              </w:rPr>
            </w:pPr>
          </w:p>
        </w:tc>
        <w:tc>
          <w:tcPr>
            <w:tcW w:w="1620" w:type="dxa"/>
          </w:tcPr>
          <w:p w:rsidR="00CC049A" w:rsidRPr="0030003F" w:rsidRDefault="00CC049A" w:rsidP="00350AA7">
            <w:pPr>
              <w:tabs>
                <w:tab w:val="left" w:pos="1128"/>
                <w:tab w:val="left" w:pos="1701"/>
                <w:tab w:val="left" w:pos="2279"/>
              </w:tabs>
              <w:autoSpaceDE w:val="0"/>
              <w:snapToGrid w:val="0"/>
              <w:jc w:val="center"/>
              <w:rPr>
                <w:rFonts w:asciiTheme="minorHAnsi" w:hAnsiTheme="minorHAnsi" w:cs="Calibri"/>
                <w:sz w:val="24"/>
                <w:szCs w:val="24"/>
              </w:rPr>
            </w:pPr>
          </w:p>
        </w:tc>
        <w:tc>
          <w:tcPr>
            <w:tcW w:w="1620" w:type="dxa"/>
          </w:tcPr>
          <w:p w:rsidR="00CC049A" w:rsidRPr="0030003F" w:rsidRDefault="00CC049A" w:rsidP="00757C3C">
            <w:pPr>
              <w:tabs>
                <w:tab w:val="left" w:pos="1128"/>
                <w:tab w:val="left" w:pos="1701"/>
                <w:tab w:val="left" w:pos="2279"/>
              </w:tabs>
              <w:autoSpaceDE w:val="0"/>
              <w:snapToGrid w:val="0"/>
              <w:jc w:val="center"/>
              <w:rPr>
                <w:rFonts w:asciiTheme="minorHAnsi" w:hAnsiTheme="minorHAnsi" w:cs="Calibri"/>
                <w:sz w:val="24"/>
                <w:szCs w:val="24"/>
              </w:rPr>
            </w:pPr>
          </w:p>
        </w:tc>
        <w:tc>
          <w:tcPr>
            <w:tcW w:w="1710" w:type="dxa"/>
            <w:vMerge/>
          </w:tcPr>
          <w:p w:rsidR="00CC049A" w:rsidRPr="0030003F" w:rsidRDefault="00CC049A" w:rsidP="00350AA7">
            <w:pPr>
              <w:tabs>
                <w:tab w:val="left" w:pos="1128"/>
                <w:tab w:val="left" w:pos="1701"/>
                <w:tab w:val="left" w:pos="2279"/>
              </w:tabs>
              <w:autoSpaceDE w:val="0"/>
              <w:snapToGrid w:val="0"/>
              <w:jc w:val="center"/>
              <w:rPr>
                <w:rFonts w:asciiTheme="minorHAnsi" w:hAnsiTheme="minorHAnsi" w:cs="Calibri"/>
                <w:sz w:val="24"/>
                <w:szCs w:val="24"/>
              </w:rPr>
            </w:pPr>
          </w:p>
        </w:tc>
      </w:tr>
      <w:tr w:rsidR="00CC049A" w:rsidRPr="0030003F" w:rsidTr="00CC049A">
        <w:tc>
          <w:tcPr>
            <w:tcW w:w="720" w:type="dxa"/>
          </w:tcPr>
          <w:p w:rsidR="00CC049A" w:rsidRPr="0030003F" w:rsidRDefault="00CC049A" w:rsidP="00350AA7">
            <w:pPr>
              <w:tabs>
                <w:tab w:val="left" w:pos="1128"/>
                <w:tab w:val="left" w:pos="1701"/>
                <w:tab w:val="left" w:pos="2279"/>
              </w:tabs>
              <w:autoSpaceDE w:val="0"/>
              <w:snapToGrid w:val="0"/>
              <w:jc w:val="both"/>
              <w:rPr>
                <w:rFonts w:asciiTheme="minorHAnsi" w:hAnsiTheme="minorHAnsi" w:cs="Calibri"/>
                <w:sz w:val="24"/>
                <w:szCs w:val="24"/>
              </w:rPr>
            </w:pPr>
          </w:p>
        </w:tc>
        <w:tc>
          <w:tcPr>
            <w:tcW w:w="2340" w:type="dxa"/>
          </w:tcPr>
          <w:p w:rsidR="00CC049A" w:rsidRPr="0030003F" w:rsidRDefault="00CC049A" w:rsidP="00350AA7">
            <w:pPr>
              <w:tabs>
                <w:tab w:val="left" w:pos="2279"/>
              </w:tabs>
              <w:autoSpaceDE w:val="0"/>
              <w:snapToGrid w:val="0"/>
              <w:jc w:val="both"/>
              <w:rPr>
                <w:rFonts w:asciiTheme="minorHAnsi" w:hAnsiTheme="minorHAnsi" w:cs="Calibri"/>
                <w:sz w:val="24"/>
                <w:szCs w:val="24"/>
              </w:rPr>
            </w:pPr>
            <w:proofErr w:type="spellStart"/>
            <w:r w:rsidRPr="0030003F">
              <w:rPr>
                <w:rFonts w:asciiTheme="minorHAnsi" w:hAnsiTheme="minorHAnsi" w:cs="Calibri"/>
                <w:sz w:val="24"/>
                <w:szCs w:val="24"/>
              </w:rPr>
              <w:t>Aluminium</w:t>
            </w:r>
            <w:proofErr w:type="spellEnd"/>
            <w:r w:rsidRPr="0030003F">
              <w:rPr>
                <w:rFonts w:asciiTheme="minorHAnsi" w:hAnsiTheme="minorHAnsi" w:cs="Calibri"/>
                <w:sz w:val="24"/>
                <w:szCs w:val="24"/>
              </w:rPr>
              <w:t xml:space="preserve"> / Al Alloy</w:t>
            </w:r>
          </w:p>
        </w:tc>
        <w:tc>
          <w:tcPr>
            <w:tcW w:w="1980" w:type="dxa"/>
          </w:tcPr>
          <w:p w:rsidR="00CC049A" w:rsidRPr="00CC049A" w:rsidRDefault="00CC049A" w:rsidP="000A4A8F">
            <w:pPr>
              <w:tabs>
                <w:tab w:val="left" w:pos="1128"/>
                <w:tab w:val="left" w:pos="1701"/>
                <w:tab w:val="left" w:pos="2279"/>
              </w:tabs>
              <w:autoSpaceDE w:val="0"/>
              <w:snapToGrid w:val="0"/>
              <w:jc w:val="center"/>
              <w:rPr>
                <w:rFonts w:asciiTheme="minorHAnsi" w:hAnsiTheme="minorHAnsi" w:cs="Calibri"/>
                <w:sz w:val="24"/>
                <w:szCs w:val="24"/>
              </w:rPr>
            </w:pPr>
            <w:r w:rsidRPr="00CC049A">
              <w:rPr>
                <w:rFonts w:asciiTheme="minorHAnsi" w:hAnsiTheme="minorHAnsi" w:cs="Calibri"/>
                <w:sz w:val="24"/>
                <w:szCs w:val="24"/>
              </w:rPr>
              <w:t>42/4.57</w:t>
            </w:r>
          </w:p>
        </w:tc>
        <w:tc>
          <w:tcPr>
            <w:tcW w:w="1620" w:type="dxa"/>
          </w:tcPr>
          <w:p w:rsidR="00CC049A" w:rsidRPr="0030003F" w:rsidRDefault="00CC049A" w:rsidP="00350AA7">
            <w:pPr>
              <w:tabs>
                <w:tab w:val="left" w:pos="1128"/>
                <w:tab w:val="left" w:pos="1701"/>
                <w:tab w:val="left" w:pos="2279"/>
              </w:tabs>
              <w:autoSpaceDE w:val="0"/>
              <w:snapToGrid w:val="0"/>
              <w:jc w:val="center"/>
              <w:rPr>
                <w:rFonts w:asciiTheme="minorHAnsi" w:hAnsiTheme="minorHAnsi" w:cs="Calibri"/>
                <w:sz w:val="24"/>
                <w:szCs w:val="24"/>
              </w:rPr>
            </w:pPr>
            <w:r w:rsidRPr="0030003F">
              <w:rPr>
                <w:rFonts w:asciiTheme="minorHAnsi" w:hAnsiTheme="minorHAnsi" w:cs="Calibri"/>
                <w:sz w:val="24"/>
                <w:szCs w:val="24"/>
              </w:rPr>
              <w:t>54/3.18</w:t>
            </w:r>
          </w:p>
        </w:tc>
        <w:tc>
          <w:tcPr>
            <w:tcW w:w="1620" w:type="dxa"/>
          </w:tcPr>
          <w:p w:rsidR="00CC049A" w:rsidRPr="0030003F" w:rsidRDefault="00CC049A" w:rsidP="00757C3C">
            <w:pPr>
              <w:tabs>
                <w:tab w:val="left" w:pos="1128"/>
                <w:tab w:val="left" w:pos="1701"/>
                <w:tab w:val="left" w:pos="2279"/>
              </w:tabs>
              <w:autoSpaceDE w:val="0"/>
              <w:snapToGrid w:val="0"/>
              <w:jc w:val="center"/>
              <w:rPr>
                <w:rFonts w:asciiTheme="minorHAnsi" w:hAnsiTheme="minorHAnsi" w:cs="Calibri"/>
                <w:sz w:val="24"/>
                <w:szCs w:val="24"/>
              </w:rPr>
            </w:pPr>
            <w:r w:rsidRPr="0030003F">
              <w:rPr>
                <w:rFonts w:asciiTheme="minorHAnsi" w:hAnsiTheme="minorHAnsi" w:cs="Calibri"/>
                <w:sz w:val="24"/>
                <w:szCs w:val="24"/>
              </w:rPr>
              <w:t>-</w:t>
            </w:r>
          </w:p>
        </w:tc>
        <w:tc>
          <w:tcPr>
            <w:tcW w:w="1710" w:type="dxa"/>
            <w:vMerge/>
          </w:tcPr>
          <w:p w:rsidR="00CC049A" w:rsidRPr="0030003F" w:rsidRDefault="00CC049A" w:rsidP="00350AA7">
            <w:pPr>
              <w:tabs>
                <w:tab w:val="left" w:pos="1128"/>
                <w:tab w:val="left" w:pos="1701"/>
                <w:tab w:val="left" w:pos="2279"/>
              </w:tabs>
              <w:autoSpaceDE w:val="0"/>
              <w:snapToGrid w:val="0"/>
              <w:jc w:val="center"/>
              <w:rPr>
                <w:rFonts w:asciiTheme="minorHAnsi" w:hAnsiTheme="minorHAnsi" w:cs="Calibri"/>
                <w:sz w:val="24"/>
                <w:szCs w:val="24"/>
              </w:rPr>
            </w:pPr>
          </w:p>
        </w:tc>
      </w:tr>
      <w:tr w:rsidR="00CC049A" w:rsidRPr="0030003F" w:rsidTr="00CC049A">
        <w:trPr>
          <w:trHeight w:val="269"/>
        </w:trPr>
        <w:tc>
          <w:tcPr>
            <w:tcW w:w="720" w:type="dxa"/>
          </w:tcPr>
          <w:p w:rsidR="00CC049A" w:rsidRPr="0030003F" w:rsidRDefault="00CC049A" w:rsidP="00350AA7">
            <w:pPr>
              <w:tabs>
                <w:tab w:val="left" w:pos="1128"/>
                <w:tab w:val="left" w:pos="1701"/>
                <w:tab w:val="left" w:pos="2279"/>
              </w:tabs>
              <w:autoSpaceDE w:val="0"/>
              <w:snapToGrid w:val="0"/>
              <w:jc w:val="both"/>
              <w:rPr>
                <w:rFonts w:asciiTheme="minorHAnsi" w:hAnsiTheme="minorHAnsi" w:cs="Calibri"/>
                <w:sz w:val="24"/>
                <w:szCs w:val="24"/>
              </w:rPr>
            </w:pPr>
          </w:p>
        </w:tc>
        <w:tc>
          <w:tcPr>
            <w:tcW w:w="2340" w:type="dxa"/>
          </w:tcPr>
          <w:p w:rsidR="00CC049A" w:rsidRPr="0030003F" w:rsidRDefault="00CC049A" w:rsidP="00350AA7">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Steel</w:t>
            </w:r>
          </w:p>
        </w:tc>
        <w:tc>
          <w:tcPr>
            <w:tcW w:w="1980" w:type="dxa"/>
          </w:tcPr>
          <w:p w:rsidR="00CC049A" w:rsidRPr="00CC049A" w:rsidRDefault="00CC049A" w:rsidP="000A4A8F">
            <w:pPr>
              <w:tabs>
                <w:tab w:val="left" w:pos="1128"/>
                <w:tab w:val="left" w:pos="1701"/>
                <w:tab w:val="left" w:pos="2279"/>
              </w:tabs>
              <w:autoSpaceDE w:val="0"/>
              <w:snapToGrid w:val="0"/>
              <w:jc w:val="center"/>
              <w:rPr>
                <w:rFonts w:asciiTheme="minorHAnsi" w:hAnsiTheme="minorHAnsi" w:cs="Calibri"/>
                <w:sz w:val="24"/>
                <w:szCs w:val="24"/>
              </w:rPr>
            </w:pPr>
            <w:r w:rsidRPr="00CC049A">
              <w:rPr>
                <w:rFonts w:asciiTheme="minorHAnsi" w:hAnsiTheme="minorHAnsi" w:cs="Calibri"/>
                <w:sz w:val="24"/>
                <w:szCs w:val="24"/>
              </w:rPr>
              <w:t>7/2.54</w:t>
            </w:r>
          </w:p>
        </w:tc>
        <w:tc>
          <w:tcPr>
            <w:tcW w:w="1620" w:type="dxa"/>
          </w:tcPr>
          <w:p w:rsidR="00CC049A" w:rsidRPr="0030003F" w:rsidRDefault="00CC049A" w:rsidP="00350AA7">
            <w:pPr>
              <w:tabs>
                <w:tab w:val="left" w:pos="1128"/>
                <w:tab w:val="left" w:pos="1701"/>
                <w:tab w:val="left" w:pos="2279"/>
              </w:tabs>
              <w:autoSpaceDE w:val="0"/>
              <w:snapToGrid w:val="0"/>
              <w:jc w:val="center"/>
              <w:rPr>
                <w:rFonts w:asciiTheme="minorHAnsi" w:hAnsiTheme="minorHAnsi" w:cs="Calibri"/>
                <w:sz w:val="24"/>
                <w:szCs w:val="24"/>
              </w:rPr>
            </w:pPr>
            <w:r w:rsidRPr="0030003F">
              <w:rPr>
                <w:rFonts w:asciiTheme="minorHAnsi" w:hAnsiTheme="minorHAnsi" w:cs="Calibri"/>
                <w:sz w:val="24"/>
                <w:szCs w:val="24"/>
              </w:rPr>
              <w:t>7/3.18</w:t>
            </w:r>
          </w:p>
        </w:tc>
        <w:tc>
          <w:tcPr>
            <w:tcW w:w="1620" w:type="dxa"/>
          </w:tcPr>
          <w:p w:rsidR="00CC049A" w:rsidRPr="0030003F" w:rsidRDefault="00CC049A" w:rsidP="00757C3C">
            <w:pPr>
              <w:tabs>
                <w:tab w:val="left" w:pos="1128"/>
                <w:tab w:val="left" w:pos="1701"/>
                <w:tab w:val="left" w:pos="2279"/>
              </w:tabs>
              <w:autoSpaceDE w:val="0"/>
              <w:snapToGrid w:val="0"/>
              <w:jc w:val="center"/>
              <w:rPr>
                <w:rFonts w:asciiTheme="minorHAnsi" w:hAnsiTheme="minorHAnsi" w:cs="Calibri"/>
                <w:sz w:val="24"/>
                <w:szCs w:val="24"/>
              </w:rPr>
            </w:pPr>
            <w:r w:rsidRPr="0030003F">
              <w:rPr>
                <w:rFonts w:asciiTheme="minorHAnsi" w:hAnsiTheme="minorHAnsi" w:cs="Calibri"/>
                <w:sz w:val="24"/>
                <w:szCs w:val="24"/>
              </w:rPr>
              <w:t>7/3.66</w:t>
            </w:r>
          </w:p>
        </w:tc>
        <w:tc>
          <w:tcPr>
            <w:tcW w:w="1710" w:type="dxa"/>
            <w:vMerge/>
          </w:tcPr>
          <w:p w:rsidR="00CC049A" w:rsidRPr="0030003F" w:rsidRDefault="00CC049A" w:rsidP="00350AA7">
            <w:pPr>
              <w:tabs>
                <w:tab w:val="left" w:pos="1128"/>
                <w:tab w:val="left" w:pos="1701"/>
                <w:tab w:val="left" w:pos="2279"/>
              </w:tabs>
              <w:autoSpaceDE w:val="0"/>
              <w:snapToGrid w:val="0"/>
              <w:jc w:val="center"/>
              <w:rPr>
                <w:rFonts w:asciiTheme="minorHAnsi" w:hAnsiTheme="minorHAnsi" w:cs="Calibri"/>
                <w:sz w:val="24"/>
                <w:szCs w:val="24"/>
              </w:rPr>
            </w:pPr>
          </w:p>
        </w:tc>
      </w:tr>
      <w:tr w:rsidR="00CC049A" w:rsidRPr="0030003F" w:rsidTr="00CC049A">
        <w:trPr>
          <w:trHeight w:val="314"/>
        </w:trPr>
        <w:tc>
          <w:tcPr>
            <w:tcW w:w="720" w:type="dxa"/>
          </w:tcPr>
          <w:p w:rsidR="00CC049A" w:rsidRPr="0030003F" w:rsidRDefault="00CC049A" w:rsidP="00350AA7">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3.</w:t>
            </w:r>
          </w:p>
        </w:tc>
        <w:tc>
          <w:tcPr>
            <w:tcW w:w="2340" w:type="dxa"/>
          </w:tcPr>
          <w:p w:rsidR="00CC049A" w:rsidRPr="0030003F" w:rsidRDefault="00CC049A" w:rsidP="00350AA7">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Conductor per phase</w:t>
            </w:r>
          </w:p>
        </w:tc>
        <w:tc>
          <w:tcPr>
            <w:tcW w:w="1980" w:type="dxa"/>
          </w:tcPr>
          <w:p w:rsidR="00CC049A" w:rsidRPr="00CC049A" w:rsidRDefault="00CC049A" w:rsidP="000A4A8F">
            <w:pPr>
              <w:tabs>
                <w:tab w:val="left" w:pos="1128"/>
                <w:tab w:val="left" w:pos="1701"/>
                <w:tab w:val="left" w:pos="2279"/>
              </w:tabs>
              <w:autoSpaceDE w:val="0"/>
              <w:snapToGrid w:val="0"/>
              <w:jc w:val="center"/>
              <w:rPr>
                <w:rFonts w:asciiTheme="minorHAnsi" w:hAnsiTheme="minorHAnsi" w:cs="Calibri"/>
                <w:sz w:val="24"/>
                <w:szCs w:val="24"/>
              </w:rPr>
            </w:pPr>
            <w:r w:rsidRPr="00CC049A">
              <w:rPr>
                <w:rFonts w:asciiTheme="minorHAnsi" w:hAnsiTheme="minorHAnsi" w:cs="Calibri"/>
                <w:sz w:val="24"/>
                <w:szCs w:val="24"/>
              </w:rPr>
              <w:t>4</w:t>
            </w:r>
          </w:p>
        </w:tc>
        <w:tc>
          <w:tcPr>
            <w:tcW w:w="1620" w:type="dxa"/>
          </w:tcPr>
          <w:p w:rsidR="00CC049A" w:rsidRPr="0030003F" w:rsidRDefault="00CC049A" w:rsidP="00350AA7">
            <w:pPr>
              <w:tabs>
                <w:tab w:val="left" w:pos="1128"/>
                <w:tab w:val="left" w:pos="1701"/>
                <w:tab w:val="left" w:pos="2279"/>
              </w:tabs>
              <w:autoSpaceDE w:val="0"/>
              <w:snapToGrid w:val="0"/>
              <w:jc w:val="center"/>
              <w:rPr>
                <w:rFonts w:asciiTheme="minorHAnsi" w:hAnsiTheme="minorHAnsi" w:cs="Calibri"/>
                <w:sz w:val="24"/>
                <w:szCs w:val="24"/>
              </w:rPr>
            </w:pPr>
            <w:r w:rsidRPr="0030003F">
              <w:rPr>
                <w:rFonts w:asciiTheme="minorHAnsi" w:hAnsiTheme="minorHAnsi" w:cs="Calibri"/>
                <w:sz w:val="24"/>
                <w:szCs w:val="24"/>
              </w:rPr>
              <w:t>6</w:t>
            </w:r>
          </w:p>
        </w:tc>
        <w:tc>
          <w:tcPr>
            <w:tcW w:w="1620" w:type="dxa"/>
          </w:tcPr>
          <w:p w:rsidR="00CC049A" w:rsidRPr="0030003F" w:rsidRDefault="00CC049A" w:rsidP="00757C3C">
            <w:pPr>
              <w:tabs>
                <w:tab w:val="left" w:pos="1128"/>
                <w:tab w:val="left" w:pos="1701"/>
                <w:tab w:val="left" w:pos="2279"/>
              </w:tabs>
              <w:autoSpaceDE w:val="0"/>
              <w:snapToGrid w:val="0"/>
              <w:jc w:val="center"/>
              <w:rPr>
                <w:rFonts w:asciiTheme="minorHAnsi" w:hAnsiTheme="minorHAnsi" w:cs="Calibri"/>
                <w:sz w:val="24"/>
                <w:szCs w:val="24"/>
              </w:rPr>
            </w:pPr>
            <w:r w:rsidRPr="0030003F">
              <w:rPr>
                <w:rFonts w:asciiTheme="minorHAnsi" w:hAnsiTheme="minorHAnsi" w:cs="Calibri"/>
                <w:sz w:val="24"/>
                <w:szCs w:val="24"/>
              </w:rPr>
              <w:t>NA</w:t>
            </w:r>
          </w:p>
        </w:tc>
        <w:tc>
          <w:tcPr>
            <w:tcW w:w="1710" w:type="dxa"/>
            <w:vMerge/>
          </w:tcPr>
          <w:p w:rsidR="00CC049A" w:rsidRPr="0030003F" w:rsidRDefault="00CC049A" w:rsidP="00350AA7">
            <w:pPr>
              <w:tabs>
                <w:tab w:val="left" w:pos="1128"/>
                <w:tab w:val="left" w:pos="1701"/>
                <w:tab w:val="left" w:pos="2279"/>
              </w:tabs>
              <w:autoSpaceDE w:val="0"/>
              <w:snapToGrid w:val="0"/>
              <w:jc w:val="center"/>
              <w:rPr>
                <w:rFonts w:asciiTheme="minorHAnsi" w:hAnsiTheme="minorHAnsi" w:cs="Calibri"/>
                <w:sz w:val="24"/>
                <w:szCs w:val="24"/>
              </w:rPr>
            </w:pPr>
          </w:p>
        </w:tc>
      </w:tr>
      <w:tr w:rsidR="00CC049A" w:rsidRPr="0030003F" w:rsidTr="00CC049A">
        <w:trPr>
          <w:trHeight w:val="593"/>
        </w:trPr>
        <w:tc>
          <w:tcPr>
            <w:tcW w:w="720" w:type="dxa"/>
          </w:tcPr>
          <w:p w:rsidR="00CC049A" w:rsidRPr="0030003F" w:rsidRDefault="00CC049A" w:rsidP="00350AA7">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4.</w:t>
            </w:r>
          </w:p>
        </w:tc>
        <w:tc>
          <w:tcPr>
            <w:tcW w:w="2340" w:type="dxa"/>
          </w:tcPr>
          <w:p w:rsidR="00CC049A" w:rsidRPr="0030003F" w:rsidRDefault="00CC049A" w:rsidP="00350AA7">
            <w:pPr>
              <w:tabs>
                <w:tab w:val="left" w:pos="1128"/>
                <w:tab w:val="left" w:pos="1701"/>
                <w:tab w:val="left" w:pos="2279"/>
              </w:tabs>
              <w:autoSpaceDE w:val="0"/>
              <w:snapToGrid w:val="0"/>
              <w:rPr>
                <w:rFonts w:asciiTheme="minorHAnsi" w:hAnsiTheme="minorHAnsi" w:cs="Calibri"/>
                <w:sz w:val="24"/>
                <w:szCs w:val="24"/>
              </w:rPr>
            </w:pPr>
            <w:r w:rsidRPr="0030003F">
              <w:rPr>
                <w:rFonts w:asciiTheme="minorHAnsi" w:hAnsiTheme="minorHAnsi" w:cs="Calibri"/>
                <w:sz w:val="24"/>
                <w:szCs w:val="24"/>
              </w:rPr>
              <w:t>Spacing between conductor of same phase(sub conductor spacing)(mm)</w:t>
            </w:r>
          </w:p>
        </w:tc>
        <w:tc>
          <w:tcPr>
            <w:tcW w:w="1980" w:type="dxa"/>
          </w:tcPr>
          <w:p w:rsidR="00CC049A" w:rsidRPr="0030003F" w:rsidRDefault="00CC049A" w:rsidP="000A4A8F">
            <w:pPr>
              <w:tabs>
                <w:tab w:val="left" w:pos="1128"/>
                <w:tab w:val="left" w:pos="1701"/>
                <w:tab w:val="left" w:pos="2279"/>
              </w:tabs>
              <w:autoSpaceDE w:val="0"/>
              <w:snapToGrid w:val="0"/>
              <w:jc w:val="center"/>
              <w:rPr>
                <w:rFonts w:asciiTheme="minorHAnsi" w:hAnsiTheme="minorHAnsi" w:cs="Calibri"/>
                <w:sz w:val="24"/>
                <w:szCs w:val="24"/>
              </w:rPr>
            </w:pPr>
            <w:r w:rsidRPr="0030003F">
              <w:rPr>
                <w:rFonts w:asciiTheme="minorHAnsi" w:hAnsiTheme="minorHAnsi" w:cs="Calibri"/>
                <w:sz w:val="24"/>
                <w:szCs w:val="24"/>
              </w:rPr>
              <w:t>457</w:t>
            </w:r>
          </w:p>
        </w:tc>
        <w:tc>
          <w:tcPr>
            <w:tcW w:w="1620" w:type="dxa"/>
          </w:tcPr>
          <w:p w:rsidR="00CC049A" w:rsidRPr="0030003F" w:rsidRDefault="00CC049A" w:rsidP="00350AA7">
            <w:pPr>
              <w:tabs>
                <w:tab w:val="left" w:pos="1128"/>
                <w:tab w:val="left" w:pos="1701"/>
                <w:tab w:val="left" w:pos="2279"/>
              </w:tabs>
              <w:autoSpaceDE w:val="0"/>
              <w:snapToGrid w:val="0"/>
              <w:jc w:val="center"/>
              <w:rPr>
                <w:rFonts w:asciiTheme="minorHAnsi" w:hAnsiTheme="minorHAnsi" w:cs="Calibri"/>
                <w:sz w:val="24"/>
                <w:szCs w:val="24"/>
              </w:rPr>
            </w:pPr>
            <w:r w:rsidRPr="0030003F">
              <w:rPr>
                <w:rFonts w:asciiTheme="minorHAnsi" w:hAnsiTheme="minorHAnsi" w:cs="Calibri"/>
                <w:sz w:val="24"/>
                <w:szCs w:val="24"/>
              </w:rPr>
              <w:t>457</w:t>
            </w:r>
          </w:p>
        </w:tc>
        <w:tc>
          <w:tcPr>
            <w:tcW w:w="1620" w:type="dxa"/>
          </w:tcPr>
          <w:p w:rsidR="00CC049A" w:rsidRPr="0030003F" w:rsidRDefault="00CC049A" w:rsidP="00757C3C">
            <w:pPr>
              <w:tabs>
                <w:tab w:val="left" w:pos="1128"/>
                <w:tab w:val="left" w:pos="1701"/>
                <w:tab w:val="left" w:pos="2279"/>
              </w:tabs>
              <w:autoSpaceDE w:val="0"/>
              <w:snapToGrid w:val="0"/>
              <w:jc w:val="center"/>
              <w:rPr>
                <w:rFonts w:asciiTheme="minorHAnsi" w:hAnsiTheme="minorHAnsi" w:cs="Calibri"/>
                <w:sz w:val="24"/>
                <w:szCs w:val="24"/>
              </w:rPr>
            </w:pPr>
            <w:r w:rsidRPr="0030003F">
              <w:rPr>
                <w:rFonts w:asciiTheme="minorHAnsi" w:hAnsiTheme="minorHAnsi" w:cs="Calibri"/>
                <w:sz w:val="24"/>
                <w:szCs w:val="24"/>
              </w:rPr>
              <w:t>NA</w:t>
            </w:r>
          </w:p>
        </w:tc>
        <w:tc>
          <w:tcPr>
            <w:tcW w:w="1710" w:type="dxa"/>
            <w:vMerge/>
          </w:tcPr>
          <w:p w:rsidR="00CC049A" w:rsidRPr="0030003F" w:rsidRDefault="00CC049A" w:rsidP="00350AA7">
            <w:pPr>
              <w:tabs>
                <w:tab w:val="left" w:pos="1128"/>
                <w:tab w:val="left" w:pos="1701"/>
                <w:tab w:val="left" w:pos="2279"/>
              </w:tabs>
              <w:autoSpaceDE w:val="0"/>
              <w:snapToGrid w:val="0"/>
              <w:jc w:val="center"/>
              <w:rPr>
                <w:rFonts w:asciiTheme="minorHAnsi" w:hAnsiTheme="minorHAnsi" w:cs="Calibri"/>
                <w:sz w:val="24"/>
                <w:szCs w:val="24"/>
              </w:rPr>
            </w:pPr>
          </w:p>
        </w:tc>
      </w:tr>
      <w:tr w:rsidR="00CC049A" w:rsidRPr="0030003F" w:rsidTr="00CC049A">
        <w:trPr>
          <w:trHeight w:val="332"/>
        </w:trPr>
        <w:tc>
          <w:tcPr>
            <w:tcW w:w="720" w:type="dxa"/>
          </w:tcPr>
          <w:p w:rsidR="00CC049A" w:rsidRPr="0030003F" w:rsidRDefault="00CC049A" w:rsidP="00350AA7">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5.</w:t>
            </w:r>
          </w:p>
        </w:tc>
        <w:tc>
          <w:tcPr>
            <w:tcW w:w="2340" w:type="dxa"/>
          </w:tcPr>
          <w:p w:rsidR="00CC049A" w:rsidRPr="0030003F" w:rsidRDefault="00CC049A" w:rsidP="00350AA7">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Overall Diameter (mm)</w:t>
            </w:r>
          </w:p>
        </w:tc>
        <w:tc>
          <w:tcPr>
            <w:tcW w:w="1980" w:type="dxa"/>
          </w:tcPr>
          <w:p w:rsidR="00CC049A" w:rsidRPr="00CC049A" w:rsidRDefault="00CC049A" w:rsidP="000A4A8F">
            <w:pPr>
              <w:tabs>
                <w:tab w:val="left" w:pos="1128"/>
                <w:tab w:val="left" w:pos="1701"/>
                <w:tab w:val="left" w:pos="2279"/>
              </w:tabs>
              <w:autoSpaceDE w:val="0"/>
              <w:snapToGrid w:val="0"/>
              <w:jc w:val="center"/>
              <w:rPr>
                <w:rFonts w:asciiTheme="minorHAnsi" w:hAnsiTheme="minorHAnsi" w:cs="Calibri"/>
                <w:sz w:val="24"/>
                <w:szCs w:val="24"/>
              </w:rPr>
            </w:pPr>
            <w:r w:rsidRPr="00CC049A">
              <w:rPr>
                <w:rFonts w:asciiTheme="minorHAnsi" w:hAnsiTheme="minorHAnsi" w:cs="Calibri"/>
                <w:sz w:val="24"/>
                <w:szCs w:val="24"/>
              </w:rPr>
              <w:t>35.05</w:t>
            </w:r>
          </w:p>
        </w:tc>
        <w:tc>
          <w:tcPr>
            <w:tcW w:w="1620" w:type="dxa"/>
          </w:tcPr>
          <w:p w:rsidR="00CC049A" w:rsidRPr="0030003F" w:rsidRDefault="00CC049A" w:rsidP="00350AA7">
            <w:pPr>
              <w:tabs>
                <w:tab w:val="left" w:pos="1128"/>
                <w:tab w:val="left" w:pos="1701"/>
                <w:tab w:val="left" w:pos="2279"/>
              </w:tabs>
              <w:autoSpaceDE w:val="0"/>
              <w:snapToGrid w:val="0"/>
              <w:jc w:val="center"/>
              <w:rPr>
                <w:rFonts w:asciiTheme="minorHAnsi" w:hAnsiTheme="minorHAnsi" w:cs="Calibri"/>
                <w:sz w:val="24"/>
                <w:szCs w:val="24"/>
              </w:rPr>
            </w:pPr>
            <w:r w:rsidRPr="0030003F">
              <w:rPr>
                <w:rFonts w:asciiTheme="minorHAnsi" w:hAnsiTheme="minorHAnsi" w:cs="Calibri"/>
                <w:sz w:val="24"/>
                <w:szCs w:val="24"/>
              </w:rPr>
              <w:t>28.62</w:t>
            </w:r>
          </w:p>
        </w:tc>
        <w:tc>
          <w:tcPr>
            <w:tcW w:w="1620" w:type="dxa"/>
          </w:tcPr>
          <w:p w:rsidR="00CC049A" w:rsidRPr="0030003F" w:rsidRDefault="00CC049A" w:rsidP="00757C3C">
            <w:pPr>
              <w:tabs>
                <w:tab w:val="left" w:pos="1128"/>
                <w:tab w:val="left" w:pos="1701"/>
                <w:tab w:val="left" w:pos="2279"/>
              </w:tabs>
              <w:autoSpaceDE w:val="0"/>
              <w:snapToGrid w:val="0"/>
              <w:jc w:val="center"/>
              <w:rPr>
                <w:rFonts w:asciiTheme="minorHAnsi" w:hAnsiTheme="minorHAnsi" w:cs="Calibri"/>
                <w:sz w:val="24"/>
                <w:szCs w:val="24"/>
              </w:rPr>
            </w:pPr>
            <w:r w:rsidRPr="0030003F">
              <w:rPr>
                <w:rFonts w:asciiTheme="minorHAnsi" w:hAnsiTheme="minorHAnsi" w:cs="Calibri"/>
                <w:sz w:val="24"/>
                <w:szCs w:val="24"/>
              </w:rPr>
              <w:t>10.98</w:t>
            </w:r>
          </w:p>
        </w:tc>
        <w:tc>
          <w:tcPr>
            <w:tcW w:w="1710" w:type="dxa"/>
            <w:vMerge/>
          </w:tcPr>
          <w:p w:rsidR="00CC049A" w:rsidRPr="0030003F" w:rsidRDefault="00CC049A" w:rsidP="00350AA7">
            <w:pPr>
              <w:tabs>
                <w:tab w:val="left" w:pos="1128"/>
                <w:tab w:val="left" w:pos="1701"/>
                <w:tab w:val="left" w:pos="2279"/>
              </w:tabs>
              <w:autoSpaceDE w:val="0"/>
              <w:snapToGrid w:val="0"/>
              <w:jc w:val="center"/>
              <w:rPr>
                <w:rFonts w:asciiTheme="minorHAnsi" w:hAnsiTheme="minorHAnsi" w:cs="Calibri"/>
                <w:sz w:val="24"/>
                <w:szCs w:val="24"/>
              </w:rPr>
            </w:pPr>
          </w:p>
        </w:tc>
      </w:tr>
      <w:tr w:rsidR="00CC049A" w:rsidRPr="0030003F" w:rsidTr="00CC049A">
        <w:trPr>
          <w:trHeight w:val="350"/>
        </w:trPr>
        <w:tc>
          <w:tcPr>
            <w:tcW w:w="720" w:type="dxa"/>
          </w:tcPr>
          <w:p w:rsidR="00CC049A" w:rsidRPr="0030003F" w:rsidRDefault="00CC049A" w:rsidP="00350AA7">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6.</w:t>
            </w:r>
          </w:p>
        </w:tc>
        <w:tc>
          <w:tcPr>
            <w:tcW w:w="2340" w:type="dxa"/>
          </w:tcPr>
          <w:p w:rsidR="00CC049A" w:rsidRPr="0030003F" w:rsidRDefault="00CC049A" w:rsidP="00350AA7">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Unit mass (kg/km)</w:t>
            </w:r>
          </w:p>
        </w:tc>
        <w:tc>
          <w:tcPr>
            <w:tcW w:w="1980" w:type="dxa"/>
          </w:tcPr>
          <w:p w:rsidR="00CC049A" w:rsidRPr="00CC049A" w:rsidRDefault="00CC049A" w:rsidP="000A4A8F">
            <w:pPr>
              <w:tabs>
                <w:tab w:val="left" w:pos="1128"/>
                <w:tab w:val="left" w:pos="1701"/>
                <w:tab w:val="left" w:pos="2279"/>
              </w:tabs>
              <w:autoSpaceDE w:val="0"/>
              <w:snapToGrid w:val="0"/>
              <w:jc w:val="center"/>
              <w:rPr>
                <w:rFonts w:asciiTheme="minorHAnsi" w:hAnsiTheme="minorHAnsi" w:cs="Calibri"/>
                <w:sz w:val="24"/>
                <w:szCs w:val="24"/>
              </w:rPr>
            </w:pPr>
            <w:r w:rsidRPr="00CC049A">
              <w:rPr>
                <w:rFonts w:asciiTheme="minorHAnsi" w:hAnsiTheme="minorHAnsi" w:cs="Calibri"/>
                <w:sz w:val="24"/>
                <w:szCs w:val="24"/>
              </w:rPr>
              <w:t>2181</w:t>
            </w:r>
          </w:p>
        </w:tc>
        <w:tc>
          <w:tcPr>
            <w:tcW w:w="1620" w:type="dxa"/>
          </w:tcPr>
          <w:p w:rsidR="00CC049A" w:rsidRPr="0030003F" w:rsidRDefault="00CC049A" w:rsidP="00350AA7">
            <w:pPr>
              <w:tabs>
                <w:tab w:val="left" w:pos="1128"/>
                <w:tab w:val="left" w:pos="1701"/>
                <w:tab w:val="left" w:pos="2279"/>
              </w:tabs>
              <w:autoSpaceDE w:val="0"/>
              <w:snapToGrid w:val="0"/>
              <w:jc w:val="center"/>
              <w:rPr>
                <w:rFonts w:asciiTheme="minorHAnsi" w:hAnsiTheme="minorHAnsi" w:cs="Calibri"/>
                <w:sz w:val="24"/>
                <w:szCs w:val="24"/>
              </w:rPr>
            </w:pPr>
            <w:r w:rsidRPr="0030003F">
              <w:rPr>
                <w:rFonts w:asciiTheme="minorHAnsi" w:hAnsiTheme="minorHAnsi" w:cs="Calibri"/>
                <w:sz w:val="24"/>
                <w:szCs w:val="24"/>
              </w:rPr>
              <w:t>1621</w:t>
            </w:r>
          </w:p>
        </w:tc>
        <w:tc>
          <w:tcPr>
            <w:tcW w:w="1620" w:type="dxa"/>
          </w:tcPr>
          <w:p w:rsidR="00CC049A" w:rsidRPr="0030003F" w:rsidRDefault="00CC049A" w:rsidP="00757C3C">
            <w:pPr>
              <w:tabs>
                <w:tab w:val="left" w:pos="1128"/>
                <w:tab w:val="left" w:pos="1701"/>
                <w:tab w:val="left" w:pos="2279"/>
              </w:tabs>
              <w:autoSpaceDE w:val="0"/>
              <w:snapToGrid w:val="0"/>
              <w:jc w:val="center"/>
              <w:rPr>
                <w:rFonts w:asciiTheme="minorHAnsi" w:hAnsiTheme="minorHAnsi" w:cs="Calibri"/>
                <w:sz w:val="24"/>
                <w:szCs w:val="24"/>
              </w:rPr>
            </w:pPr>
            <w:r w:rsidRPr="0030003F">
              <w:rPr>
                <w:rFonts w:asciiTheme="minorHAnsi" w:hAnsiTheme="minorHAnsi" w:cs="Calibri"/>
                <w:sz w:val="24"/>
                <w:szCs w:val="24"/>
              </w:rPr>
              <w:t>583</w:t>
            </w:r>
          </w:p>
        </w:tc>
        <w:tc>
          <w:tcPr>
            <w:tcW w:w="1710" w:type="dxa"/>
            <w:vMerge/>
          </w:tcPr>
          <w:p w:rsidR="00CC049A" w:rsidRPr="0030003F" w:rsidRDefault="00CC049A" w:rsidP="00350AA7">
            <w:pPr>
              <w:tabs>
                <w:tab w:val="left" w:pos="1128"/>
                <w:tab w:val="left" w:pos="1701"/>
                <w:tab w:val="left" w:pos="2279"/>
              </w:tabs>
              <w:autoSpaceDE w:val="0"/>
              <w:snapToGrid w:val="0"/>
              <w:jc w:val="center"/>
              <w:rPr>
                <w:rFonts w:asciiTheme="minorHAnsi" w:hAnsiTheme="minorHAnsi" w:cs="Calibri"/>
                <w:sz w:val="24"/>
                <w:szCs w:val="24"/>
              </w:rPr>
            </w:pPr>
          </w:p>
        </w:tc>
      </w:tr>
      <w:tr w:rsidR="00CC049A" w:rsidRPr="0030003F" w:rsidTr="00CC049A">
        <w:trPr>
          <w:trHeight w:val="350"/>
        </w:trPr>
        <w:tc>
          <w:tcPr>
            <w:tcW w:w="720" w:type="dxa"/>
          </w:tcPr>
          <w:p w:rsidR="00CC049A" w:rsidRPr="0030003F" w:rsidRDefault="00CC049A" w:rsidP="00350AA7">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7.</w:t>
            </w:r>
          </w:p>
        </w:tc>
        <w:tc>
          <w:tcPr>
            <w:tcW w:w="2340" w:type="dxa"/>
          </w:tcPr>
          <w:p w:rsidR="00CC049A" w:rsidRPr="0030003F" w:rsidRDefault="00CC049A" w:rsidP="00350AA7">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Min. UTS (</w:t>
            </w:r>
            <w:proofErr w:type="spellStart"/>
            <w:r w:rsidRPr="0030003F">
              <w:rPr>
                <w:rFonts w:asciiTheme="minorHAnsi" w:hAnsiTheme="minorHAnsi" w:cs="Calibri"/>
                <w:sz w:val="24"/>
                <w:szCs w:val="24"/>
              </w:rPr>
              <w:t>kN</w:t>
            </w:r>
            <w:proofErr w:type="spellEnd"/>
            <w:r w:rsidRPr="0030003F">
              <w:rPr>
                <w:rFonts w:asciiTheme="minorHAnsi" w:hAnsiTheme="minorHAnsi" w:cs="Calibri"/>
                <w:sz w:val="24"/>
                <w:szCs w:val="24"/>
              </w:rPr>
              <w:t>)</w:t>
            </w:r>
          </w:p>
        </w:tc>
        <w:tc>
          <w:tcPr>
            <w:tcW w:w="1980" w:type="dxa"/>
          </w:tcPr>
          <w:p w:rsidR="00CC049A" w:rsidRPr="00CC049A" w:rsidRDefault="00CC049A" w:rsidP="000A4A8F">
            <w:pPr>
              <w:tabs>
                <w:tab w:val="left" w:pos="1128"/>
                <w:tab w:val="left" w:pos="1701"/>
                <w:tab w:val="left" w:pos="2279"/>
              </w:tabs>
              <w:autoSpaceDE w:val="0"/>
              <w:snapToGrid w:val="0"/>
              <w:jc w:val="center"/>
              <w:rPr>
                <w:rFonts w:asciiTheme="minorHAnsi" w:hAnsiTheme="minorHAnsi" w:cs="Calibri"/>
                <w:sz w:val="24"/>
                <w:szCs w:val="24"/>
              </w:rPr>
            </w:pPr>
            <w:r w:rsidRPr="00CC049A">
              <w:rPr>
                <w:rFonts w:asciiTheme="minorHAnsi" w:hAnsiTheme="minorHAnsi" w:cs="Calibri"/>
                <w:sz w:val="24"/>
                <w:szCs w:val="24"/>
              </w:rPr>
              <w:t>154</w:t>
            </w:r>
          </w:p>
        </w:tc>
        <w:tc>
          <w:tcPr>
            <w:tcW w:w="1620" w:type="dxa"/>
          </w:tcPr>
          <w:p w:rsidR="00CC049A" w:rsidRPr="0030003F" w:rsidRDefault="00CC049A" w:rsidP="00350AA7">
            <w:pPr>
              <w:tabs>
                <w:tab w:val="left" w:pos="1128"/>
                <w:tab w:val="left" w:pos="1701"/>
                <w:tab w:val="left" w:pos="2279"/>
              </w:tabs>
              <w:autoSpaceDE w:val="0"/>
              <w:snapToGrid w:val="0"/>
              <w:jc w:val="center"/>
              <w:rPr>
                <w:rFonts w:asciiTheme="minorHAnsi" w:hAnsiTheme="minorHAnsi" w:cs="Calibri"/>
                <w:sz w:val="24"/>
                <w:szCs w:val="24"/>
              </w:rPr>
            </w:pPr>
            <w:r w:rsidRPr="0030003F">
              <w:rPr>
                <w:rFonts w:asciiTheme="minorHAnsi" w:hAnsiTheme="minorHAnsi" w:cs="Calibri"/>
                <w:sz w:val="24"/>
                <w:szCs w:val="24"/>
              </w:rPr>
              <w:t>130</w:t>
            </w:r>
          </w:p>
        </w:tc>
        <w:tc>
          <w:tcPr>
            <w:tcW w:w="1620" w:type="dxa"/>
          </w:tcPr>
          <w:p w:rsidR="00CC049A" w:rsidRPr="0030003F" w:rsidRDefault="00CC049A" w:rsidP="00757C3C">
            <w:pPr>
              <w:tabs>
                <w:tab w:val="left" w:pos="1128"/>
                <w:tab w:val="left" w:pos="1701"/>
                <w:tab w:val="left" w:pos="2279"/>
              </w:tabs>
              <w:autoSpaceDE w:val="0"/>
              <w:snapToGrid w:val="0"/>
              <w:jc w:val="center"/>
              <w:rPr>
                <w:rFonts w:asciiTheme="minorHAnsi" w:hAnsiTheme="minorHAnsi" w:cs="Calibri"/>
                <w:sz w:val="24"/>
                <w:szCs w:val="24"/>
              </w:rPr>
            </w:pPr>
            <w:r w:rsidRPr="0030003F">
              <w:rPr>
                <w:rFonts w:asciiTheme="minorHAnsi" w:hAnsiTheme="minorHAnsi" w:cs="Calibri"/>
                <w:sz w:val="24"/>
                <w:szCs w:val="24"/>
              </w:rPr>
              <w:t>68.4</w:t>
            </w:r>
          </w:p>
        </w:tc>
        <w:tc>
          <w:tcPr>
            <w:tcW w:w="1710" w:type="dxa"/>
            <w:vMerge/>
          </w:tcPr>
          <w:p w:rsidR="00CC049A" w:rsidRPr="0030003F" w:rsidRDefault="00CC049A" w:rsidP="00350AA7">
            <w:pPr>
              <w:tabs>
                <w:tab w:val="left" w:pos="1128"/>
                <w:tab w:val="left" w:pos="1701"/>
                <w:tab w:val="left" w:pos="2279"/>
              </w:tabs>
              <w:autoSpaceDE w:val="0"/>
              <w:snapToGrid w:val="0"/>
              <w:jc w:val="center"/>
              <w:rPr>
                <w:rFonts w:asciiTheme="minorHAnsi" w:hAnsiTheme="minorHAnsi" w:cs="Calibri"/>
                <w:sz w:val="24"/>
                <w:szCs w:val="24"/>
              </w:rPr>
            </w:pPr>
          </w:p>
        </w:tc>
      </w:tr>
      <w:tr w:rsidR="00CC049A" w:rsidRPr="0030003F" w:rsidTr="00CC049A">
        <w:trPr>
          <w:trHeight w:val="350"/>
        </w:trPr>
        <w:tc>
          <w:tcPr>
            <w:tcW w:w="720" w:type="dxa"/>
          </w:tcPr>
          <w:p w:rsidR="00CC049A" w:rsidRPr="0030003F" w:rsidRDefault="00CC049A" w:rsidP="00350AA7">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8.</w:t>
            </w:r>
          </w:p>
        </w:tc>
        <w:tc>
          <w:tcPr>
            <w:tcW w:w="2340" w:type="dxa"/>
          </w:tcPr>
          <w:p w:rsidR="00CC049A" w:rsidRPr="0030003F" w:rsidRDefault="00CC049A" w:rsidP="00D55DD4">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Configuration</w:t>
            </w:r>
          </w:p>
        </w:tc>
        <w:tc>
          <w:tcPr>
            <w:tcW w:w="1980" w:type="dxa"/>
          </w:tcPr>
          <w:p w:rsidR="00CC049A" w:rsidRPr="0030003F" w:rsidRDefault="00CC049A" w:rsidP="000A4A8F">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DELTA</w:t>
            </w:r>
          </w:p>
        </w:tc>
        <w:tc>
          <w:tcPr>
            <w:tcW w:w="1620" w:type="dxa"/>
          </w:tcPr>
          <w:p w:rsidR="00CC049A" w:rsidRPr="0030003F" w:rsidRDefault="00CC049A" w:rsidP="00D55DD4">
            <w:pPr>
              <w:tabs>
                <w:tab w:val="left" w:pos="1128"/>
                <w:tab w:val="left" w:pos="1701"/>
                <w:tab w:val="left" w:pos="2279"/>
              </w:tabs>
              <w:autoSpaceDE w:val="0"/>
              <w:snapToGrid w:val="0"/>
              <w:jc w:val="center"/>
              <w:rPr>
                <w:rFonts w:asciiTheme="minorHAnsi" w:hAnsiTheme="minorHAnsi" w:cs="Calibri"/>
                <w:sz w:val="24"/>
                <w:szCs w:val="24"/>
              </w:rPr>
            </w:pPr>
            <w:r w:rsidRPr="0030003F">
              <w:rPr>
                <w:rFonts w:asciiTheme="minorHAnsi" w:hAnsiTheme="minorHAnsi" w:cs="Calibri"/>
                <w:sz w:val="24"/>
                <w:szCs w:val="24"/>
              </w:rPr>
              <w:t>Vertical</w:t>
            </w:r>
          </w:p>
        </w:tc>
        <w:tc>
          <w:tcPr>
            <w:tcW w:w="1620" w:type="dxa"/>
          </w:tcPr>
          <w:p w:rsidR="00CC049A" w:rsidRPr="00F20BDA" w:rsidRDefault="00CC049A" w:rsidP="00D55DD4">
            <w:pPr>
              <w:tabs>
                <w:tab w:val="left" w:pos="1128"/>
                <w:tab w:val="left" w:pos="1701"/>
                <w:tab w:val="left" w:pos="2279"/>
              </w:tabs>
              <w:autoSpaceDE w:val="0"/>
              <w:snapToGrid w:val="0"/>
              <w:jc w:val="center"/>
              <w:rPr>
                <w:rFonts w:asciiTheme="minorHAnsi" w:hAnsiTheme="minorHAnsi" w:cs="Calibri"/>
                <w:sz w:val="24"/>
                <w:szCs w:val="24"/>
              </w:rPr>
            </w:pPr>
            <w:r w:rsidRPr="00F20BDA">
              <w:rPr>
                <w:rFonts w:asciiTheme="minorHAnsi" w:hAnsiTheme="minorHAnsi" w:cs="Calibri"/>
                <w:sz w:val="24"/>
                <w:szCs w:val="24"/>
              </w:rPr>
              <w:t>One/Two* continuously to run horizontally on top of the towers and conductors.</w:t>
            </w:r>
          </w:p>
        </w:tc>
        <w:tc>
          <w:tcPr>
            <w:tcW w:w="1710" w:type="dxa"/>
          </w:tcPr>
          <w:p w:rsidR="00CC049A" w:rsidRPr="00F20BDA" w:rsidRDefault="00CC049A" w:rsidP="00350AA7">
            <w:pPr>
              <w:tabs>
                <w:tab w:val="left" w:pos="1128"/>
                <w:tab w:val="left" w:pos="1701"/>
                <w:tab w:val="left" w:pos="2279"/>
              </w:tabs>
              <w:autoSpaceDE w:val="0"/>
              <w:snapToGrid w:val="0"/>
              <w:jc w:val="center"/>
              <w:rPr>
                <w:rFonts w:asciiTheme="minorHAnsi" w:hAnsiTheme="minorHAnsi" w:cs="Calibri"/>
                <w:sz w:val="24"/>
                <w:szCs w:val="24"/>
              </w:rPr>
            </w:pPr>
            <w:r w:rsidRPr="00F20BDA">
              <w:rPr>
                <w:rFonts w:asciiTheme="minorHAnsi" w:hAnsiTheme="minorHAnsi" w:cs="Calibri"/>
                <w:sz w:val="24"/>
                <w:szCs w:val="24"/>
              </w:rPr>
              <w:t>One/Two* continuously to run horizontally on top of the towers and conductors.</w:t>
            </w:r>
          </w:p>
        </w:tc>
      </w:tr>
    </w:tbl>
    <w:p w:rsidR="00660D95" w:rsidRDefault="00660D95" w:rsidP="00DC7937">
      <w:pPr>
        <w:tabs>
          <w:tab w:val="left" w:pos="1701"/>
          <w:tab w:val="left" w:pos="2279"/>
        </w:tabs>
        <w:autoSpaceDE w:val="0"/>
        <w:spacing w:after="170"/>
        <w:ind w:left="360"/>
        <w:jc w:val="both"/>
        <w:rPr>
          <w:rFonts w:asciiTheme="minorHAnsi" w:hAnsiTheme="minorHAnsi" w:cs="Calibri"/>
          <w:b/>
          <w:bCs/>
          <w:sz w:val="24"/>
          <w:szCs w:val="24"/>
        </w:rPr>
      </w:pPr>
    </w:p>
    <w:p w:rsidR="008E1B44" w:rsidRPr="004E39AF" w:rsidRDefault="004E39AF" w:rsidP="004E39AF">
      <w:pPr>
        <w:tabs>
          <w:tab w:val="left" w:pos="1701"/>
          <w:tab w:val="left" w:pos="2279"/>
        </w:tabs>
        <w:autoSpaceDE w:val="0"/>
        <w:spacing w:after="170"/>
        <w:ind w:left="1170"/>
        <w:jc w:val="both"/>
        <w:rPr>
          <w:rFonts w:asciiTheme="minorHAnsi" w:hAnsiTheme="minorHAnsi" w:cs="Calibri"/>
          <w:b/>
          <w:bCs/>
          <w:sz w:val="24"/>
          <w:szCs w:val="24"/>
          <w:u w:val="single"/>
        </w:rPr>
      </w:pPr>
      <w:r w:rsidRPr="004E39AF">
        <w:rPr>
          <w:rFonts w:asciiTheme="minorHAnsi" w:hAnsiTheme="minorHAnsi" w:cs="Calibri"/>
          <w:b/>
          <w:bCs/>
          <w:sz w:val="24"/>
          <w:szCs w:val="24"/>
          <w:u w:val="single"/>
        </w:rPr>
        <w:t xml:space="preserve">For </w:t>
      </w:r>
      <w:r w:rsidR="008E1B44" w:rsidRPr="004E39AF">
        <w:rPr>
          <w:rFonts w:asciiTheme="minorHAnsi" w:hAnsiTheme="minorHAnsi" w:cs="Calibri"/>
          <w:b/>
          <w:bCs/>
          <w:sz w:val="24"/>
          <w:szCs w:val="24"/>
          <w:u w:val="single"/>
        </w:rPr>
        <w:t>400 kV Single/Do</w:t>
      </w:r>
      <w:r w:rsidRPr="004E39AF">
        <w:rPr>
          <w:rFonts w:asciiTheme="minorHAnsi" w:hAnsiTheme="minorHAnsi" w:cs="Calibri"/>
          <w:b/>
          <w:bCs/>
          <w:sz w:val="24"/>
          <w:szCs w:val="24"/>
          <w:u w:val="single"/>
        </w:rPr>
        <w:t>uble Circuit transmission line</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060"/>
        <w:gridCol w:w="1710"/>
        <w:gridCol w:w="2250"/>
        <w:gridCol w:w="2070"/>
      </w:tblGrid>
      <w:tr w:rsidR="008E1B44" w:rsidTr="008E1B44">
        <w:trPr>
          <w:tblHeader/>
        </w:trPr>
        <w:tc>
          <w:tcPr>
            <w:tcW w:w="72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both"/>
              <w:rPr>
                <w:rFonts w:asciiTheme="minorHAnsi" w:hAnsiTheme="minorHAnsi" w:cs="Calibri"/>
                <w:b/>
                <w:bCs/>
                <w:sz w:val="22"/>
                <w:szCs w:val="22"/>
              </w:rPr>
            </w:pPr>
            <w:r>
              <w:rPr>
                <w:rFonts w:asciiTheme="minorHAnsi" w:hAnsiTheme="minorHAnsi" w:cs="Calibri"/>
                <w:b/>
                <w:bCs/>
                <w:sz w:val="22"/>
                <w:szCs w:val="22"/>
              </w:rPr>
              <w:t>Sl.  No.</w:t>
            </w:r>
            <w:r>
              <w:rPr>
                <w:rFonts w:asciiTheme="minorHAnsi" w:hAnsiTheme="minorHAnsi" w:cs="Calibri"/>
                <w:b/>
                <w:bCs/>
                <w:sz w:val="22"/>
                <w:szCs w:val="22"/>
              </w:rPr>
              <w:tab/>
            </w:r>
          </w:p>
        </w:tc>
        <w:tc>
          <w:tcPr>
            <w:tcW w:w="306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both"/>
              <w:rPr>
                <w:rFonts w:asciiTheme="minorHAnsi" w:hAnsiTheme="minorHAnsi" w:cs="Calibri"/>
                <w:b/>
                <w:bCs/>
                <w:sz w:val="22"/>
                <w:szCs w:val="22"/>
              </w:rPr>
            </w:pPr>
            <w:r>
              <w:rPr>
                <w:rFonts w:asciiTheme="minorHAnsi" w:hAnsiTheme="minorHAnsi" w:cs="Calibri"/>
                <w:b/>
                <w:bCs/>
                <w:sz w:val="22"/>
                <w:szCs w:val="22"/>
              </w:rPr>
              <w:t>Description</w:t>
            </w:r>
          </w:p>
        </w:tc>
        <w:tc>
          <w:tcPr>
            <w:tcW w:w="171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center"/>
              <w:rPr>
                <w:rFonts w:asciiTheme="minorHAnsi" w:hAnsiTheme="minorHAnsi" w:cs="Calibri"/>
                <w:b/>
                <w:bCs/>
                <w:sz w:val="22"/>
                <w:szCs w:val="22"/>
              </w:rPr>
            </w:pPr>
            <w:r>
              <w:rPr>
                <w:rFonts w:asciiTheme="minorHAnsi" w:hAnsiTheme="minorHAnsi" w:cs="Calibri"/>
                <w:b/>
                <w:bCs/>
                <w:sz w:val="22"/>
                <w:szCs w:val="22"/>
              </w:rPr>
              <w:t>Conductor</w:t>
            </w:r>
          </w:p>
        </w:tc>
        <w:tc>
          <w:tcPr>
            <w:tcW w:w="225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center"/>
              <w:rPr>
                <w:rFonts w:asciiTheme="minorHAnsi" w:hAnsiTheme="minorHAnsi" w:cs="Calibri"/>
                <w:b/>
                <w:bCs/>
                <w:sz w:val="22"/>
                <w:szCs w:val="22"/>
              </w:rPr>
            </w:pPr>
            <w:proofErr w:type="spellStart"/>
            <w:r>
              <w:rPr>
                <w:rFonts w:asciiTheme="minorHAnsi" w:hAnsiTheme="minorHAnsi" w:cs="Calibri"/>
                <w:b/>
                <w:bCs/>
                <w:sz w:val="22"/>
                <w:szCs w:val="22"/>
              </w:rPr>
              <w:t>Earthwire</w:t>
            </w:r>
            <w:proofErr w:type="spellEnd"/>
            <w:r>
              <w:rPr>
                <w:rFonts w:asciiTheme="minorHAnsi" w:hAnsiTheme="minorHAnsi" w:cs="Calibri"/>
                <w:b/>
                <w:bCs/>
                <w:sz w:val="22"/>
                <w:szCs w:val="22"/>
              </w:rPr>
              <w:t>*</w:t>
            </w:r>
          </w:p>
        </w:tc>
        <w:tc>
          <w:tcPr>
            <w:tcW w:w="207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center"/>
              <w:rPr>
                <w:rFonts w:asciiTheme="minorHAnsi" w:hAnsiTheme="minorHAnsi" w:cs="Calibri"/>
                <w:b/>
                <w:bCs/>
                <w:sz w:val="22"/>
                <w:szCs w:val="22"/>
              </w:rPr>
            </w:pPr>
            <w:r>
              <w:rPr>
                <w:rFonts w:asciiTheme="minorHAnsi" w:hAnsiTheme="minorHAnsi" w:cs="Calibri"/>
                <w:b/>
                <w:bCs/>
                <w:sz w:val="22"/>
                <w:szCs w:val="22"/>
              </w:rPr>
              <w:t>OPGW*</w:t>
            </w:r>
          </w:p>
        </w:tc>
      </w:tr>
      <w:tr w:rsidR="008E1B44" w:rsidTr="008E1B44">
        <w:trPr>
          <w:trHeight w:val="593"/>
        </w:trPr>
        <w:tc>
          <w:tcPr>
            <w:tcW w:w="72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both"/>
              <w:rPr>
                <w:rFonts w:asciiTheme="minorHAnsi" w:hAnsiTheme="minorHAnsi" w:cs="Calibri"/>
                <w:sz w:val="24"/>
                <w:szCs w:val="24"/>
              </w:rPr>
            </w:pPr>
            <w:r>
              <w:rPr>
                <w:rFonts w:asciiTheme="minorHAnsi" w:hAnsiTheme="minorHAnsi" w:cs="Calibri"/>
                <w:sz w:val="24"/>
                <w:szCs w:val="24"/>
              </w:rPr>
              <w:t>1.</w:t>
            </w:r>
          </w:p>
        </w:tc>
        <w:tc>
          <w:tcPr>
            <w:tcW w:w="306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both"/>
              <w:rPr>
                <w:rFonts w:asciiTheme="minorHAnsi" w:hAnsiTheme="minorHAnsi" w:cs="Calibri"/>
                <w:sz w:val="24"/>
                <w:szCs w:val="24"/>
              </w:rPr>
            </w:pPr>
            <w:r>
              <w:rPr>
                <w:rFonts w:asciiTheme="minorHAnsi" w:hAnsiTheme="minorHAnsi" w:cs="Calibri"/>
                <w:sz w:val="24"/>
                <w:szCs w:val="24"/>
              </w:rPr>
              <w:t>Type</w:t>
            </w:r>
          </w:p>
        </w:tc>
        <w:tc>
          <w:tcPr>
            <w:tcW w:w="171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ACSR ‘MOOSE’ conductor</w:t>
            </w:r>
          </w:p>
        </w:tc>
        <w:tc>
          <w:tcPr>
            <w:tcW w:w="225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 xml:space="preserve">7/3.66mm GS </w:t>
            </w:r>
            <w:proofErr w:type="spellStart"/>
            <w:r>
              <w:rPr>
                <w:rFonts w:asciiTheme="minorHAnsi" w:hAnsiTheme="minorHAnsi" w:cs="Calibri"/>
                <w:sz w:val="24"/>
                <w:szCs w:val="24"/>
              </w:rPr>
              <w:t>Earthwire</w:t>
            </w:r>
            <w:proofErr w:type="spellEnd"/>
          </w:p>
        </w:tc>
        <w:tc>
          <w:tcPr>
            <w:tcW w:w="2070" w:type="dxa"/>
            <w:vMerge w:val="restart"/>
            <w:tcBorders>
              <w:top w:val="single" w:sz="4" w:space="0" w:color="auto"/>
              <w:left w:val="single" w:sz="4" w:space="0" w:color="auto"/>
              <w:bottom w:val="single" w:sz="4" w:space="0" w:color="auto"/>
              <w:right w:val="single" w:sz="4" w:space="0" w:color="auto"/>
            </w:tcBorders>
            <w:vAlign w:val="center"/>
            <w:hideMark/>
          </w:tcPr>
          <w:p w:rsidR="008E1B44" w:rsidRDefault="008E1B44">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 xml:space="preserve">Equivalent to 7/3.66mm GS </w:t>
            </w:r>
            <w:proofErr w:type="spellStart"/>
            <w:r>
              <w:rPr>
                <w:rFonts w:asciiTheme="minorHAnsi" w:hAnsiTheme="minorHAnsi" w:cs="Calibri"/>
                <w:sz w:val="24"/>
                <w:szCs w:val="24"/>
              </w:rPr>
              <w:t>Earthwire</w:t>
            </w:r>
            <w:proofErr w:type="spellEnd"/>
          </w:p>
        </w:tc>
      </w:tr>
      <w:tr w:rsidR="008E1B44" w:rsidTr="008E1B44">
        <w:tc>
          <w:tcPr>
            <w:tcW w:w="72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both"/>
              <w:rPr>
                <w:rFonts w:asciiTheme="minorHAnsi" w:hAnsiTheme="minorHAnsi" w:cs="Calibri"/>
                <w:sz w:val="24"/>
                <w:szCs w:val="24"/>
              </w:rPr>
            </w:pPr>
            <w:r>
              <w:rPr>
                <w:rFonts w:asciiTheme="minorHAnsi" w:hAnsiTheme="minorHAnsi" w:cs="Calibri"/>
                <w:sz w:val="24"/>
                <w:szCs w:val="24"/>
              </w:rPr>
              <w:t>2.</w:t>
            </w:r>
          </w:p>
        </w:tc>
        <w:tc>
          <w:tcPr>
            <w:tcW w:w="306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rPr>
                <w:rFonts w:asciiTheme="minorHAnsi" w:hAnsiTheme="minorHAnsi" w:cs="Calibri"/>
                <w:sz w:val="24"/>
                <w:szCs w:val="24"/>
              </w:rPr>
            </w:pPr>
            <w:r>
              <w:rPr>
                <w:rFonts w:asciiTheme="minorHAnsi" w:hAnsiTheme="minorHAnsi" w:cs="Calibri"/>
                <w:sz w:val="24"/>
                <w:szCs w:val="24"/>
              </w:rPr>
              <w:t>Stranding and wire diameter</w:t>
            </w:r>
          </w:p>
        </w:tc>
        <w:tc>
          <w:tcPr>
            <w:tcW w:w="1710" w:type="dxa"/>
            <w:tcBorders>
              <w:top w:val="single" w:sz="4" w:space="0" w:color="auto"/>
              <w:left w:val="single" w:sz="4" w:space="0" w:color="auto"/>
              <w:bottom w:val="single" w:sz="4" w:space="0" w:color="auto"/>
              <w:right w:val="single" w:sz="4" w:space="0" w:color="auto"/>
            </w:tcBorders>
          </w:tcPr>
          <w:p w:rsidR="008E1B44" w:rsidRDefault="008E1B44">
            <w:pPr>
              <w:tabs>
                <w:tab w:val="left" w:pos="1128"/>
                <w:tab w:val="left" w:pos="1701"/>
                <w:tab w:val="left" w:pos="2279"/>
              </w:tabs>
              <w:autoSpaceDE w:val="0"/>
              <w:snapToGrid w:val="0"/>
              <w:jc w:val="center"/>
              <w:rPr>
                <w:rFonts w:asciiTheme="minorHAnsi" w:hAnsiTheme="minorHAnsi" w:cs="Calibri"/>
                <w:sz w:val="24"/>
                <w:szCs w:val="24"/>
              </w:rPr>
            </w:pPr>
          </w:p>
        </w:tc>
        <w:tc>
          <w:tcPr>
            <w:tcW w:w="2250" w:type="dxa"/>
            <w:tcBorders>
              <w:top w:val="single" w:sz="4" w:space="0" w:color="auto"/>
              <w:left w:val="single" w:sz="4" w:space="0" w:color="auto"/>
              <w:bottom w:val="single" w:sz="4" w:space="0" w:color="auto"/>
              <w:right w:val="single" w:sz="4" w:space="0" w:color="auto"/>
            </w:tcBorders>
          </w:tcPr>
          <w:p w:rsidR="008E1B44" w:rsidRDefault="008E1B44">
            <w:pPr>
              <w:tabs>
                <w:tab w:val="left" w:pos="1128"/>
                <w:tab w:val="left" w:pos="1701"/>
                <w:tab w:val="left" w:pos="2279"/>
              </w:tabs>
              <w:autoSpaceDE w:val="0"/>
              <w:snapToGrid w:val="0"/>
              <w:jc w:val="center"/>
              <w:rPr>
                <w:rFonts w:asciiTheme="minorHAnsi" w:hAnsiTheme="minorHAnsi" w:cs="Calibri"/>
                <w:sz w:val="24"/>
                <w:szCs w:val="24"/>
              </w:rPr>
            </w:pPr>
          </w:p>
        </w:tc>
        <w:tc>
          <w:tcPr>
            <w:tcW w:w="2070" w:type="dxa"/>
            <w:vMerge/>
            <w:tcBorders>
              <w:top w:val="single" w:sz="4" w:space="0" w:color="auto"/>
              <w:left w:val="single" w:sz="4" w:space="0" w:color="auto"/>
              <w:bottom w:val="single" w:sz="4" w:space="0" w:color="auto"/>
              <w:right w:val="single" w:sz="4" w:space="0" w:color="auto"/>
            </w:tcBorders>
            <w:vAlign w:val="center"/>
            <w:hideMark/>
          </w:tcPr>
          <w:p w:rsidR="008E1B44" w:rsidRDefault="008E1B44">
            <w:pPr>
              <w:rPr>
                <w:rFonts w:asciiTheme="minorHAnsi" w:hAnsiTheme="minorHAnsi" w:cs="Calibri"/>
                <w:sz w:val="24"/>
                <w:szCs w:val="24"/>
              </w:rPr>
            </w:pPr>
          </w:p>
        </w:tc>
      </w:tr>
      <w:tr w:rsidR="008E1B44" w:rsidTr="008E1B44">
        <w:tc>
          <w:tcPr>
            <w:tcW w:w="720" w:type="dxa"/>
            <w:tcBorders>
              <w:top w:val="single" w:sz="4" w:space="0" w:color="auto"/>
              <w:left w:val="single" w:sz="4" w:space="0" w:color="auto"/>
              <w:bottom w:val="single" w:sz="4" w:space="0" w:color="auto"/>
              <w:right w:val="single" w:sz="4" w:space="0" w:color="auto"/>
            </w:tcBorders>
          </w:tcPr>
          <w:p w:rsidR="008E1B44" w:rsidRDefault="008E1B44">
            <w:pPr>
              <w:tabs>
                <w:tab w:val="left" w:pos="1128"/>
                <w:tab w:val="left" w:pos="1701"/>
                <w:tab w:val="left" w:pos="2279"/>
              </w:tabs>
              <w:autoSpaceDE w:val="0"/>
              <w:snapToGrid w:val="0"/>
              <w:jc w:val="both"/>
              <w:rPr>
                <w:rFonts w:asciiTheme="minorHAnsi" w:hAnsiTheme="minorHAnsi" w:cs="Calibri"/>
                <w:sz w:val="24"/>
                <w:szCs w:val="24"/>
              </w:rPr>
            </w:pPr>
          </w:p>
        </w:tc>
        <w:tc>
          <w:tcPr>
            <w:tcW w:w="306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2279"/>
              </w:tabs>
              <w:autoSpaceDE w:val="0"/>
              <w:snapToGrid w:val="0"/>
              <w:jc w:val="both"/>
              <w:rPr>
                <w:rFonts w:asciiTheme="minorHAnsi" w:hAnsiTheme="minorHAnsi" w:cs="Calibri"/>
                <w:sz w:val="24"/>
                <w:szCs w:val="24"/>
              </w:rPr>
            </w:pPr>
            <w:r>
              <w:rPr>
                <w:rFonts w:asciiTheme="minorHAnsi" w:hAnsiTheme="minorHAnsi" w:cs="Calibri"/>
                <w:sz w:val="24"/>
                <w:szCs w:val="24"/>
              </w:rPr>
              <w:t xml:space="preserve">     </w:t>
            </w:r>
            <w:proofErr w:type="spellStart"/>
            <w:r>
              <w:rPr>
                <w:rFonts w:asciiTheme="minorHAnsi" w:hAnsiTheme="minorHAnsi" w:cs="Calibri"/>
                <w:sz w:val="24"/>
                <w:szCs w:val="24"/>
              </w:rPr>
              <w:t>Aluminium</w:t>
            </w:r>
            <w:proofErr w:type="spellEnd"/>
            <w:r>
              <w:rPr>
                <w:rFonts w:asciiTheme="minorHAnsi" w:hAnsiTheme="minorHAnsi" w:cs="Calibri"/>
                <w:sz w:val="24"/>
                <w:szCs w:val="24"/>
              </w:rPr>
              <w:t xml:space="preserve"> / Al Alloy</w:t>
            </w:r>
          </w:p>
        </w:tc>
        <w:tc>
          <w:tcPr>
            <w:tcW w:w="171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54/3.53</w:t>
            </w:r>
          </w:p>
        </w:tc>
        <w:tc>
          <w:tcPr>
            <w:tcW w:w="225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w:t>
            </w:r>
          </w:p>
        </w:tc>
        <w:tc>
          <w:tcPr>
            <w:tcW w:w="2070" w:type="dxa"/>
            <w:vMerge/>
            <w:tcBorders>
              <w:top w:val="single" w:sz="4" w:space="0" w:color="auto"/>
              <w:left w:val="single" w:sz="4" w:space="0" w:color="auto"/>
              <w:bottom w:val="single" w:sz="4" w:space="0" w:color="auto"/>
              <w:right w:val="single" w:sz="4" w:space="0" w:color="auto"/>
            </w:tcBorders>
            <w:vAlign w:val="center"/>
            <w:hideMark/>
          </w:tcPr>
          <w:p w:rsidR="008E1B44" w:rsidRDefault="008E1B44">
            <w:pPr>
              <w:rPr>
                <w:rFonts w:asciiTheme="minorHAnsi" w:hAnsiTheme="minorHAnsi" w:cs="Calibri"/>
                <w:sz w:val="24"/>
                <w:szCs w:val="24"/>
              </w:rPr>
            </w:pPr>
          </w:p>
        </w:tc>
      </w:tr>
      <w:tr w:rsidR="008E1B44" w:rsidTr="008E1B44">
        <w:trPr>
          <w:trHeight w:val="269"/>
        </w:trPr>
        <w:tc>
          <w:tcPr>
            <w:tcW w:w="720" w:type="dxa"/>
            <w:tcBorders>
              <w:top w:val="single" w:sz="4" w:space="0" w:color="auto"/>
              <w:left w:val="single" w:sz="4" w:space="0" w:color="auto"/>
              <w:bottom w:val="single" w:sz="4" w:space="0" w:color="auto"/>
              <w:right w:val="single" w:sz="4" w:space="0" w:color="auto"/>
            </w:tcBorders>
          </w:tcPr>
          <w:p w:rsidR="008E1B44" w:rsidRDefault="008E1B44">
            <w:pPr>
              <w:tabs>
                <w:tab w:val="left" w:pos="1128"/>
                <w:tab w:val="left" w:pos="1701"/>
                <w:tab w:val="left" w:pos="2279"/>
              </w:tabs>
              <w:autoSpaceDE w:val="0"/>
              <w:snapToGrid w:val="0"/>
              <w:jc w:val="both"/>
              <w:rPr>
                <w:rFonts w:asciiTheme="minorHAnsi" w:hAnsiTheme="minorHAnsi" w:cs="Calibri"/>
                <w:sz w:val="24"/>
                <w:szCs w:val="24"/>
              </w:rPr>
            </w:pPr>
          </w:p>
        </w:tc>
        <w:tc>
          <w:tcPr>
            <w:tcW w:w="306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both"/>
              <w:rPr>
                <w:rFonts w:asciiTheme="minorHAnsi" w:hAnsiTheme="minorHAnsi" w:cs="Calibri"/>
                <w:sz w:val="24"/>
                <w:szCs w:val="24"/>
              </w:rPr>
            </w:pPr>
            <w:r>
              <w:rPr>
                <w:rFonts w:asciiTheme="minorHAnsi" w:hAnsiTheme="minorHAnsi" w:cs="Calibri"/>
                <w:sz w:val="24"/>
                <w:szCs w:val="24"/>
              </w:rPr>
              <w:t xml:space="preserve">      Steel</w:t>
            </w:r>
          </w:p>
        </w:tc>
        <w:tc>
          <w:tcPr>
            <w:tcW w:w="171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7/3.53</w:t>
            </w:r>
          </w:p>
        </w:tc>
        <w:tc>
          <w:tcPr>
            <w:tcW w:w="225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7/3.66</w:t>
            </w:r>
          </w:p>
        </w:tc>
        <w:tc>
          <w:tcPr>
            <w:tcW w:w="2070" w:type="dxa"/>
            <w:vMerge/>
            <w:tcBorders>
              <w:top w:val="single" w:sz="4" w:space="0" w:color="auto"/>
              <w:left w:val="single" w:sz="4" w:space="0" w:color="auto"/>
              <w:bottom w:val="single" w:sz="4" w:space="0" w:color="auto"/>
              <w:right w:val="single" w:sz="4" w:space="0" w:color="auto"/>
            </w:tcBorders>
            <w:vAlign w:val="center"/>
            <w:hideMark/>
          </w:tcPr>
          <w:p w:rsidR="008E1B44" w:rsidRDefault="008E1B44">
            <w:pPr>
              <w:rPr>
                <w:rFonts w:asciiTheme="minorHAnsi" w:hAnsiTheme="minorHAnsi" w:cs="Calibri"/>
                <w:sz w:val="24"/>
                <w:szCs w:val="24"/>
              </w:rPr>
            </w:pPr>
          </w:p>
        </w:tc>
      </w:tr>
      <w:tr w:rsidR="008E1B44" w:rsidTr="008E1B44">
        <w:trPr>
          <w:trHeight w:val="314"/>
        </w:trPr>
        <w:tc>
          <w:tcPr>
            <w:tcW w:w="72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both"/>
              <w:rPr>
                <w:rFonts w:asciiTheme="minorHAnsi" w:hAnsiTheme="minorHAnsi" w:cs="Calibri"/>
                <w:sz w:val="24"/>
                <w:szCs w:val="24"/>
              </w:rPr>
            </w:pPr>
            <w:r>
              <w:rPr>
                <w:rFonts w:asciiTheme="minorHAnsi" w:hAnsiTheme="minorHAnsi" w:cs="Calibri"/>
                <w:sz w:val="24"/>
                <w:szCs w:val="24"/>
              </w:rPr>
              <w:t>3.</w:t>
            </w:r>
          </w:p>
        </w:tc>
        <w:tc>
          <w:tcPr>
            <w:tcW w:w="306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both"/>
              <w:rPr>
                <w:rFonts w:asciiTheme="minorHAnsi" w:hAnsiTheme="minorHAnsi" w:cs="Calibri"/>
                <w:sz w:val="24"/>
                <w:szCs w:val="24"/>
              </w:rPr>
            </w:pPr>
            <w:r>
              <w:rPr>
                <w:rFonts w:asciiTheme="minorHAnsi" w:hAnsiTheme="minorHAnsi" w:cs="Calibri"/>
                <w:sz w:val="24"/>
                <w:szCs w:val="24"/>
              </w:rPr>
              <w:t>Conductor per phase</w:t>
            </w:r>
          </w:p>
        </w:tc>
        <w:tc>
          <w:tcPr>
            <w:tcW w:w="171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4</w:t>
            </w:r>
          </w:p>
        </w:tc>
        <w:tc>
          <w:tcPr>
            <w:tcW w:w="225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NA</w:t>
            </w:r>
          </w:p>
        </w:tc>
        <w:tc>
          <w:tcPr>
            <w:tcW w:w="2070" w:type="dxa"/>
            <w:vMerge/>
            <w:tcBorders>
              <w:top w:val="single" w:sz="4" w:space="0" w:color="auto"/>
              <w:left w:val="single" w:sz="4" w:space="0" w:color="auto"/>
              <w:bottom w:val="single" w:sz="4" w:space="0" w:color="auto"/>
              <w:right w:val="single" w:sz="4" w:space="0" w:color="auto"/>
            </w:tcBorders>
            <w:vAlign w:val="center"/>
            <w:hideMark/>
          </w:tcPr>
          <w:p w:rsidR="008E1B44" w:rsidRDefault="008E1B44">
            <w:pPr>
              <w:rPr>
                <w:rFonts w:asciiTheme="minorHAnsi" w:hAnsiTheme="minorHAnsi" w:cs="Calibri"/>
                <w:sz w:val="24"/>
                <w:szCs w:val="24"/>
              </w:rPr>
            </w:pPr>
          </w:p>
        </w:tc>
      </w:tr>
      <w:tr w:rsidR="008E1B44" w:rsidTr="008E1B44">
        <w:trPr>
          <w:trHeight w:val="593"/>
        </w:trPr>
        <w:tc>
          <w:tcPr>
            <w:tcW w:w="72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both"/>
              <w:rPr>
                <w:rFonts w:asciiTheme="minorHAnsi" w:hAnsiTheme="minorHAnsi" w:cs="Calibri"/>
                <w:sz w:val="24"/>
                <w:szCs w:val="24"/>
              </w:rPr>
            </w:pPr>
            <w:r>
              <w:rPr>
                <w:rFonts w:asciiTheme="minorHAnsi" w:hAnsiTheme="minorHAnsi" w:cs="Calibri"/>
                <w:sz w:val="24"/>
                <w:szCs w:val="24"/>
              </w:rPr>
              <w:t>4.</w:t>
            </w:r>
          </w:p>
        </w:tc>
        <w:tc>
          <w:tcPr>
            <w:tcW w:w="306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rPr>
                <w:rFonts w:asciiTheme="minorHAnsi" w:hAnsiTheme="minorHAnsi" w:cs="Calibri"/>
                <w:sz w:val="24"/>
                <w:szCs w:val="24"/>
              </w:rPr>
            </w:pPr>
            <w:r>
              <w:rPr>
                <w:rFonts w:asciiTheme="minorHAnsi" w:hAnsiTheme="minorHAnsi" w:cs="Calibri"/>
                <w:sz w:val="24"/>
                <w:szCs w:val="24"/>
              </w:rPr>
              <w:t>Spacing between conductor of same phase(sub conductor spacing)(mm)</w:t>
            </w:r>
          </w:p>
        </w:tc>
        <w:tc>
          <w:tcPr>
            <w:tcW w:w="171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457</w:t>
            </w:r>
          </w:p>
        </w:tc>
        <w:tc>
          <w:tcPr>
            <w:tcW w:w="225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NA</w:t>
            </w:r>
          </w:p>
        </w:tc>
        <w:tc>
          <w:tcPr>
            <w:tcW w:w="2070" w:type="dxa"/>
            <w:vMerge/>
            <w:tcBorders>
              <w:top w:val="single" w:sz="4" w:space="0" w:color="auto"/>
              <w:left w:val="single" w:sz="4" w:space="0" w:color="auto"/>
              <w:bottom w:val="single" w:sz="4" w:space="0" w:color="auto"/>
              <w:right w:val="single" w:sz="4" w:space="0" w:color="auto"/>
            </w:tcBorders>
            <w:vAlign w:val="center"/>
            <w:hideMark/>
          </w:tcPr>
          <w:p w:rsidR="008E1B44" w:rsidRDefault="008E1B44">
            <w:pPr>
              <w:rPr>
                <w:rFonts w:asciiTheme="minorHAnsi" w:hAnsiTheme="minorHAnsi" w:cs="Calibri"/>
                <w:sz w:val="24"/>
                <w:szCs w:val="24"/>
              </w:rPr>
            </w:pPr>
          </w:p>
        </w:tc>
      </w:tr>
      <w:tr w:rsidR="008E1B44" w:rsidTr="008E1B44">
        <w:trPr>
          <w:trHeight w:val="332"/>
        </w:trPr>
        <w:tc>
          <w:tcPr>
            <w:tcW w:w="72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both"/>
              <w:rPr>
                <w:rFonts w:asciiTheme="minorHAnsi" w:hAnsiTheme="minorHAnsi" w:cs="Calibri"/>
                <w:sz w:val="24"/>
                <w:szCs w:val="24"/>
              </w:rPr>
            </w:pPr>
            <w:r>
              <w:rPr>
                <w:rFonts w:asciiTheme="minorHAnsi" w:hAnsiTheme="minorHAnsi" w:cs="Calibri"/>
                <w:sz w:val="24"/>
                <w:szCs w:val="24"/>
              </w:rPr>
              <w:t>5.</w:t>
            </w:r>
          </w:p>
        </w:tc>
        <w:tc>
          <w:tcPr>
            <w:tcW w:w="306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both"/>
              <w:rPr>
                <w:rFonts w:asciiTheme="minorHAnsi" w:hAnsiTheme="minorHAnsi" w:cs="Calibri"/>
                <w:sz w:val="24"/>
                <w:szCs w:val="24"/>
              </w:rPr>
            </w:pPr>
            <w:r>
              <w:rPr>
                <w:rFonts w:asciiTheme="minorHAnsi" w:hAnsiTheme="minorHAnsi" w:cs="Calibri"/>
                <w:sz w:val="24"/>
                <w:szCs w:val="24"/>
              </w:rPr>
              <w:t>Overall Diameter (mm)</w:t>
            </w:r>
          </w:p>
        </w:tc>
        <w:tc>
          <w:tcPr>
            <w:tcW w:w="171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31.77</w:t>
            </w:r>
          </w:p>
        </w:tc>
        <w:tc>
          <w:tcPr>
            <w:tcW w:w="225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10.98</w:t>
            </w:r>
          </w:p>
        </w:tc>
        <w:tc>
          <w:tcPr>
            <w:tcW w:w="2070" w:type="dxa"/>
            <w:vMerge/>
            <w:tcBorders>
              <w:top w:val="single" w:sz="4" w:space="0" w:color="auto"/>
              <w:left w:val="single" w:sz="4" w:space="0" w:color="auto"/>
              <w:bottom w:val="single" w:sz="4" w:space="0" w:color="auto"/>
              <w:right w:val="single" w:sz="4" w:space="0" w:color="auto"/>
            </w:tcBorders>
            <w:vAlign w:val="center"/>
            <w:hideMark/>
          </w:tcPr>
          <w:p w:rsidR="008E1B44" w:rsidRDefault="008E1B44">
            <w:pPr>
              <w:rPr>
                <w:rFonts w:asciiTheme="minorHAnsi" w:hAnsiTheme="minorHAnsi" w:cs="Calibri"/>
                <w:sz w:val="24"/>
                <w:szCs w:val="24"/>
              </w:rPr>
            </w:pPr>
          </w:p>
        </w:tc>
      </w:tr>
      <w:tr w:rsidR="008E1B44" w:rsidTr="008E1B44">
        <w:trPr>
          <w:trHeight w:val="350"/>
        </w:trPr>
        <w:tc>
          <w:tcPr>
            <w:tcW w:w="72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both"/>
              <w:rPr>
                <w:rFonts w:asciiTheme="minorHAnsi" w:hAnsiTheme="minorHAnsi" w:cs="Calibri"/>
                <w:sz w:val="24"/>
                <w:szCs w:val="24"/>
              </w:rPr>
            </w:pPr>
            <w:r>
              <w:rPr>
                <w:rFonts w:asciiTheme="minorHAnsi" w:hAnsiTheme="minorHAnsi" w:cs="Calibri"/>
                <w:sz w:val="24"/>
                <w:szCs w:val="24"/>
              </w:rPr>
              <w:t>6.</w:t>
            </w:r>
          </w:p>
        </w:tc>
        <w:tc>
          <w:tcPr>
            <w:tcW w:w="306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both"/>
              <w:rPr>
                <w:rFonts w:asciiTheme="minorHAnsi" w:hAnsiTheme="minorHAnsi" w:cs="Calibri"/>
                <w:sz w:val="24"/>
                <w:szCs w:val="24"/>
              </w:rPr>
            </w:pPr>
            <w:r>
              <w:rPr>
                <w:rFonts w:asciiTheme="minorHAnsi" w:hAnsiTheme="minorHAnsi" w:cs="Calibri"/>
                <w:sz w:val="24"/>
                <w:szCs w:val="24"/>
              </w:rPr>
              <w:t>Unit mass (kg/km)</w:t>
            </w:r>
          </w:p>
        </w:tc>
        <w:tc>
          <w:tcPr>
            <w:tcW w:w="171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2004</w:t>
            </w:r>
          </w:p>
        </w:tc>
        <w:tc>
          <w:tcPr>
            <w:tcW w:w="225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583</w:t>
            </w:r>
          </w:p>
        </w:tc>
        <w:tc>
          <w:tcPr>
            <w:tcW w:w="2070" w:type="dxa"/>
            <w:vMerge/>
            <w:tcBorders>
              <w:top w:val="single" w:sz="4" w:space="0" w:color="auto"/>
              <w:left w:val="single" w:sz="4" w:space="0" w:color="auto"/>
              <w:bottom w:val="single" w:sz="4" w:space="0" w:color="auto"/>
              <w:right w:val="single" w:sz="4" w:space="0" w:color="auto"/>
            </w:tcBorders>
            <w:vAlign w:val="center"/>
            <w:hideMark/>
          </w:tcPr>
          <w:p w:rsidR="008E1B44" w:rsidRDefault="008E1B44">
            <w:pPr>
              <w:rPr>
                <w:rFonts w:asciiTheme="minorHAnsi" w:hAnsiTheme="minorHAnsi" w:cs="Calibri"/>
                <w:sz w:val="24"/>
                <w:szCs w:val="24"/>
              </w:rPr>
            </w:pPr>
          </w:p>
        </w:tc>
      </w:tr>
      <w:tr w:rsidR="008E1B44" w:rsidTr="008E1B44">
        <w:trPr>
          <w:trHeight w:val="350"/>
        </w:trPr>
        <w:tc>
          <w:tcPr>
            <w:tcW w:w="72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both"/>
              <w:rPr>
                <w:rFonts w:asciiTheme="minorHAnsi" w:hAnsiTheme="minorHAnsi" w:cs="Calibri"/>
                <w:sz w:val="24"/>
                <w:szCs w:val="24"/>
              </w:rPr>
            </w:pPr>
            <w:r>
              <w:rPr>
                <w:rFonts w:asciiTheme="minorHAnsi" w:hAnsiTheme="minorHAnsi" w:cs="Calibri"/>
                <w:sz w:val="24"/>
                <w:szCs w:val="24"/>
              </w:rPr>
              <w:t>7.</w:t>
            </w:r>
          </w:p>
        </w:tc>
        <w:tc>
          <w:tcPr>
            <w:tcW w:w="306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both"/>
              <w:rPr>
                <w:rFonts w:asciiTheme="minorHAnsi" w:hAnsiTheme="minorHAnsi" w:cs="Calibri"/>
                <w:sz w:val="24"/>
                <w:szCs w:val="24"/>
              </w:rPr>
            </w:pPr>
            <w:r>
              <w:rPr>
                <w:rFonts w:asciiTheme="minorHAnsi" w:hAnsiTheme="minorHAnsi" w:cs="Calibri"/>
                <w:sz w:val="24"/>
                <w:szCs w:val="24"/>
              </w:rPr>
              <w:t>Min. UTS (</w:t>
            </w:r>
            <w:proofErr w:type="spellStart"/>
            <w:r>
              <w:rPr>
                <w:rFonts w:asciiTheme="minorHAnsi" w:hAnsiTheme="minorHAnsi" w:cs="Calibri"/>
                <w:sz w:val="24"/>
                <w:szCs w:val="24"/>
              </w:rPr>
              <w:t>kN</w:t>
            </w:r>
            <w:proofErr w:type="spellEnd"/>
            <w:r>
              <w:rPr>
                <w:rFonts w:asciiTheme="minorHAnsi" w:hAnsiTheme="minorHAnsi" w:cs="Calibri"/>
                <w:sz w:val="24"/>
                <w:szCs w:val="24"/>
              </w:rPr>
              <w:t>)</w:t>
            </w:r>
          </w:p>
        </w:tc>
        <w:tc>
          <w:tcPr>
            <w:tcW w:w="171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161.6</w:t>
            </w:r>
          </w:p>
        </w:tc>
        <w:tc>
          <w:tcPr>
            <w:tcW w:w="225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68.4</w:t>
            </w:r>
          </w:p>
        </w:tc>
        <w:tc>
          <w:tcPr>
            <w:tcW w:w="2070" w:type="dxa"/>
            <w:vMerge/>
            <w:tcBorders>
              <w:top w:val="single" w:sz="4" w:space="0" w:color="auto"/>
              <w:left w:val="single" w:sz="4" w:space="0" w:color="auto"/>
              <w:bottom w:val="single" w:sz="4" w:space="0" w:color="auto"/>
              <w:right w:val="single" w:sz="4" w:space="0" w:color="auto"/>
            </w:tcBorders>
            <w:vAlign w:val="center"/>
            <w:hideMark/>
          </w:tcPr>
          <w:p w:rsidR="008E1B44" w:rsidRDefault="008E1B44">
            <w:pPr>
              <w:rPr>
                <w:rFonts w:asciiTheme="minorHAnsi" w:hAnsiTheme="minorHAnsi" w:cs="Calibri"/>
                <w:sz w:val="24"/>
                <w:szCs w:val="24"/>
              </w:rPr>
            </w:pPr>
          </w:p>
        </w:tc>
      </w:tr>
      <w:tr w:rsidR="008E1B44" w:rsidTr="008E1B44">
        <w:trPr>
          <w:trHeight w:val="350"/>
        </w:trPr>
        <w:tc>
          <w:tcPr>
            <w:tcW w:w="72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both"/>
              <w:rPr>
                <w:rFonts w:asciiTheme="minorHAnsi" w:hAnsiTheme="minorHAnsi" w:cs="Calibri"/>
                <w:sz w:val="24"/>
                <w:szCs w:val="24"/>
              </w:rPr>
            </w:pPr>
            <w:r>
              <w:rPr>
                <w:rFonts w:asciiTheme="minorHAnsi" w:hAnsiTheme="minorHAnsi" w:cs="Calibri"/>
                <w:sz w:val="24"/>
                <w:szCs w:val="24"/>
              </w:rPr>
              <w:t>8.</w:t>
            </w:r>
          </w:p>
        </w:tc>
        <w:tc>
          <w:tcPr>
            <w:tcW w:w="306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both"/>
              <w:rPr>
                <w:rFonts w:asciiTheme="minorHAnsi" w:hAnsiTheme="minorHAnsi" w:cs="Calibri"/>
                <w:sz w:val="24"/>
                <w:szCs w:val="24"/>
              </w:rPr>
            </w:pPr>
            <w:r>
              <w:rPr>
                <w:rFonts w:asciiTheme="minorHAnsi" w:hAnsiTheme="minorHAnsi" w:cs="Calibri"/>
                <w:sz w:val="24"/>
                <w:szCs w:val="24"/>
              </w:rPr>
              <w:t>Configuration</w:t>
            </w:r>
          </w:p>
        </w:tc>
        <w:tc>
          <w:tcPr>
            <w:tcW w:w="171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Vertical</w:t>
            </w:r>
          </w:p>
        </w:tc>
        <w:tc>
          <w:tcPr>
            <w:tcW w:w="225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One/Two* continuously to run horizontally on top of the towers and conductors.</w:t>
            </w:r>
          </w:p>
        </w:tc>
        <w:tc>
          <w:tcPr>
            <w:tcW w:w="2070" w:type="dxa"/>
            <w:tcBorders>
              <w:top w:val="single" w:sz="4" w:space="0" w:color="auto"/>
              <w:left w:val="single" w:sz="4" w:space="0" w:color="auto"/>
              <w:bottom w:val="single" w:sz="4" w:space="0" w:color="auto"/>
              <w:right w:val="single" w:sz="4" w:space="0" w:color="auto"/>
            </w:tcBorders>
            <w:hideMark/>
          </w:tcPr>
          <w:p w:rsidR="008E1B44" w:rsidRDefault="008E1B44">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One/Two* continuously to run horizontally on top of the towers and conductors.</w:t>
            </w:r>
          </w:p>
        </w:tc>
      </w:tr>
    </w:tbl>
    <w:p w:rsidR="004F1486" w:rsidRPr="006265B6" w:rsidRDefault="004F1486" w:rsidP="00DC7937">
      <w:pPr>
        <w:tabs>
          <w:tab w:val="left" w:pos="1701"/>
          <w:tab w:val="left" w:pos="2279"/>
        </w:tabs>
        <w:autoSpaceDE w:val="0"/>
        <w:spacing w:after="170"/>
        <w:ind w:left="360"/>
        <w:jc w:val="both"/>
        <w:rPr>
          <w:rFonts w:asciiTheme="minorHAnsi" w:hAnsiTheme="minorHAnsi" w:cs="Calibri"/>
          <w:b/>
          <w:bCs/>
          <w:sz w:val="12"/>
          <w:szCs w:val="12"/>
        </w:rPr>
      </w:pPr>
    </w:p>
    <w:p w:rsidR="006B0676" w:rsidRPr="004E39AF" w:rsidRDefault="004E39AF" w:rsidP="004E39AF">
      <w:pPr>
        <w:pStyle w:val="ListParagraph"/>
        <w:autoSpaceDE w:val="0"/>
        <w:autoSpaceDN w:val="0"/>
        <w:adjustRightInd w:val="0"/>
        <w:ind w:left="1170"/>
        <w:jc w:val="both"/>
        <w:rPr>
          <w:rFonts w:asciiTheme="minorHAnsi" w:hAnsiTheme="minorHAnsi" w:cs="Calibri"/>
          <w:b/>
          <w:bCs/>
          <w:sz w:val="24"/>
          <w:szCs w:val="24"/>
          <w:u w:val="single"/>
        </w:rPr>
      </w:pPr>
      <w:r>
        <w:rPr>
          <w:rFonts w:asciiTheme="minorHAnsi" w:hAnsiTheme="minorHAnsi" w:cs="Calibri"/>
          <w:b/>
          <w:bCs/>
          <w:sz w:val="24"/>
          <w:szCs w:val="24"/>
          <w:u w:val="single"/>
        </w:rPr>
        <w:t xml:space="preserve">For </w:t>
      </w:r>
      <w:r w:rsidR="0090490B" w:rsidRPr="004E39AF">
        <w:rPr>
          <w:rFonts w:asciiTheme="minorHAnsi" w:hAnsiTheme="minorHAnsi" w:cs="Calibri"/>
          <w:b/>
          <w:bCs/>
          <w:sz w:val="24"/>
          <w:szCs w:val="24"/>
          <w:u w:val="single"/>
        </w:rPr>
        <w:t>220</w:t>
      </w:r>
      <w:r w:rsidR="006B0676" w:rsidRPr="004E39AF">
        <w:rPr>
          <w:rFonts w:asciiTheme="minorHAnsi" w:hAnsiTheme="minorHAnsi" w:cs="Calibri"/>
          <w:b/>
          <w:bCs/>
          <w:sz w:val="24"/>
          <w:szCs w:val="24"/>
          <w:u w:val="single"/>
        </w:rPr>
        <w:t>kV Double Circuit transmission lines</w:t>
      </w:r>
      <w:r w:rsidR="006B0676" w:rsidRPr="004E39AF">
        <w:rPr>
          <w:u w:val="single"/>
        </w:rPr>
        <w:t xml:space="preserve">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060"/>
        <w:gridCol w:w="1710"/>
        <w:gridCol w:w="2250"/>
        <w:gridCol w:w="2070"/>
      </w:tblGrid>
      <w:tr w:rsidR="006B0676" w:rsidRPr="0030003F" w:rsidTr="006265B6">
        <w:trPr>
          <w:tblHeader/>
        </w:trPr>
        <w:tc>
          <w:tcPr>
            <w:tcW w:w="720" w:type="dxa"/>
          </w:tcPr>
          <w:p w:rsidR="006B0676" w:rsidRPr="008B0C80" w:rsidRDefault="006B0676" w:rsidP="000A4A8F">
            <w:pPr>
              <w:tabs>
                <w:tab w:val="left" w:pos="1128"/>
                <w:tab w:val="left" w:pos="1701"/>
                <w:tab w:val="left" w:pos="2279"/>
              </w:tabs>
              <w:autoSpaceDE w:val="0"/>
              <w:snapToGrid w:val="0"/>
              <w:jc w:val="both"/>
              <w:rPr>
                <w:rFonts w:asciiTheme="minorHAnsi" w:hAnsiTheme="minorHAnsi" w:cs="Calibri"/>
                <w:b/>
                <w:bCs/>
                <w:sz w:val="22"/>
                <w:szCs w:val="22"/>
              </w:rPr>
            </w:pPr>
            <w:r w:rsidRPr="008B0C80">
              <w:rPr>
                <w:rFonts w:asciiTheme="minorHAnsi" w:hAnsiTheme="minorHAnsi" w:cs="Calibri"/>
                <w:b/>
                <w:bCs/>
                <w:sz w:val="22"/>
                <w:szCs w:val="22"/>
              </w:rPr>
              <w:t>Sl.  No.</w:t>
            </w:r>
            <w:r w:rsidRPr="008B0C80">
              <w:rPr>
                <w:rFonts w:asciiTheme="minorHAnsi" w:hAnsiTheme="minorHAnsi" w:cs="Calibri"/>
                <w:b/>
                <w:bCs/>
                <w:sz w:val="22"/>
                <w:szCs w:val="22"/>
              </w:rPr>
              <w:tab/>
            </w:r>
          </w:p>
        </w:tc>
        <w:tc>
          <w:tcPr>
            <w:tcW w:w="3060" w:type="dxa"/>
          </w:tcPr>
          <w:p w:rsidR="006B0676" w:rsidRPr="008B0C80" w:rsidRDefault="006B0676" w:rsidP="000A4A8F">
            <w:pPr>
              <w:tabs>
                <w:tab w:val="left" w:pos="1128"/>
                <w:tab w:val="left" w:pos="1701"/>
                <w:tab w:val="left" w:pos="2279"/>
              </w:tabs>
              <w:autoSpaceDE w:val="0"/>
              <w:snapToGrid w:val="0"/>
              <w:jc w:val="both"/>
              <w:rPr>
                <w:rFonts w:asciiTheme="minorHAnsi" w:hAnsiTheme="minorHAnsi" w:cs="Calibri"/>
                <w:b/>
                <w:bCs/>
                <w:sz w:val="22"/>
                <w:szCs w:val="22"/>
              </w:rPr>
            </w:pPr>
            <w:r w:rsidRPr="008B0C80">
              <w:rPr>
                <w:rFonts w:asciiTheme="minorHAnsi" w:hAnsiTheme="minorHAnsi" w:cs="Calibri"/>
                <w:b/>
                <w:bCs/>
                <w:sz w:val="22"/>
                <w:szCs w:val="22"/>
              </w:rPr>
              <w:t>Description</w:t>
            </w:r>
          </w:p>
        </w:tc>
        <w:tc>
          <w:tcPr>
            <w:tcW w:w="1710" w:type="dxa"/>
          </w:tcPr>
          <w:p w:rsidR="006B0676" w:rsidRPr="008B0C80" w:rsidRDefault="006B0676" w:rsidP="000A4A8F">
            <w:pPr>
              <w:tabs>
                <w:tab w:val="left" w:pos="1128"/>
                <w:tab w:val="left" w:pos="1701"/>
                <w:tab w:val="left" w:pos="2279"/>
              </w:tabs>
              <w:autoSpaceDE w:val="0"/>
              <w:snapToGrid w:val="0"/>
              <w:jc w:val="center"/>
              <w:rPr>
                <w:rFonts w:asciiTheme="minorHAnsi" w:hAnsiTheme="minorHAnsi" w:cs="Calibri"/>
                <w:b/>
                <w:bCs/>
                <w:sz w:val="22"/>
                <w:szCs w:val="22"/>
              </w:rPr>
            </w:pPr>
            <w:r w:rsidRPr="008B0C80">
              <w:rPr>
                <w:rFonts w:asciiTheme="minorHAnsi" w:hAnsiTheme="minorHAnsi" w:cs="Calibri"/>
                <w:b/>
                <w:bCs/>
                <w:sz w:val="22"/>
                <w:szCs w:val="22"/>
              </w:rPr>
              <w:t>Conductor</w:t>
            </w:r>
          </w:p>
        </w:tc>
        <w:tc>
          <w:tcPr>
            <w:tcW w:w="2250" w:type="dxa"/>
          </w:tcPr>
          <w:p w:rsidR="006B0676" w:rsidRPr="008B0C80" w:rsidRDefault="006B0676" w:rsidP="000A4A8F">
            <w:pPr>
              <w:tabs>
                <w:tab w:val="left" w:pos="1128"/>
                <w:tab w:val="left" w:pos="1701"/>
                <w:tab w:val="left" w:pos="2279"/>
              </w:tabs>
              <w:autoSpaceDE w:val="0"/>
              <w:snapToGrid w:val="0"/>
              <w:jc w:val="center"/>
              <w:rPr>
                <w:rFonts w:asciiTheme="minorHAnsi" w:hAnsiTheme="minorHAnsi" w:cs="Calibri"/>
                <w:b/>
                <w:bCs/>
                <w:sz w:val="22"/>
                <w:szCs w:val="22"/>
              </w:rPr>
            </w:pPr>
            <w:r w:rsidRPr="0030003F">
              <w:rPr>
                <w:rFonts w:asciiTheme="minorHAnsi" w:hAnsiTheme="minorHAnsi" w:cs="Calibri"/>
                <w:b/>
                <w:bCs/>
                <w:sz w:val="24"/>
                <w:szCs w:val="24"/>
              </w:rPr>
              <w:t>Earth</w:t>
            </w:r>
            <w:r>
              <w:rPr>
                <w:rFonts w:asciiTheme="minorHAnsi" w:hAnsiTheme="minorHAnsi" w:cs="Calibri"/>
                <w:b/>
                <w:bCs/>
                <w:sz w:val="24"/>
                <w:szCs w:val="24"/>
              </w:rPr>
              <w:t xml:space="preserve"> </w:t>
            </w:r>
            <w:r w:rsidRPr="0030003F">
              <w:rPr>
                <w:rFonts w:asciiTheme="minorHAnsi" w:hAnsiTheme="minorHAnsi" w:cs="Calibri"/>
                <w:b/>
                <w:bCs/>
                <w:sz w:val="24"/>
                <w:szCs w:val="24"/>
              </w:rPr>
              <w:t>wire</w:t>
            </w:r>
          </w:p>
        </w:tc>
        <w:tc>
          <w:tcPr>
            <w:tcW w:w="2070" w:type="dxa"/>
          </w:tcPr>
          <w:p w:rsidR="006B0676" w:rsidRPr="008B0C80" w:rsidRDefault="006B0676" w:rsidP="000A4A8F">
            <w:pPr>
              <w:tabs>
                <w:tab w:val="left" w:pos="1128"/>
                <w:tab w:val="left" w:pos="1701"/>
                <w:tab w:val="left" w:pos="2279"/>
              </w:tabs>
              <w:autoSpaceDE w:val="0"/>
              <w:snapToGrid w:val="0"/>
              <w:jc w:val="center"/>
              <w:rPr>
                <w:rFonts w:asciiTheme="minorHAnsi" w:hAnsiTheme="minorHAnsi" w:cs="Calibri"/>
                <w:b/>
                <w:bCs/>
                <w:sz w:val="22"/>
                <w:szCs w:val="22"/>
              </w:rPr>
            </w:pPr>
            <w:r w:rsidRPr="008B0C80">
              <w:rPr>
                <w:rFonts w:asciiTheme="minorHAnsi" w:hAnsiTheme="minorHAnsi" w:cs="Calibri"/>
                <w:b/>
                <w:bCs/>
                <w:sz w:val="22"/>
                <w:szCs w:val="22"/>
              </w:rPr>
              <w:t>OPGW</w:t>
            </w:r>
          </w:p>
        </w:tc>
      </w:tr>
      <w:tr w:rsidR="006B0676" w:rsidRPr="0030003F" w:rsidTr="006265B6">
        <w:trPr>
          <w:trHeight w:val="593"/>
        </w:trPr>
        <w:tc>
          <w:tcPr>
            <w:tcW w:w="720" w:type="dxa"/>
          </w:tcPr>
          <w:p w:rsidR="006B0676" w:rsidRPr="0030003F" w:rsidRDefault="006B0676" w:rsidP="000A4A8F">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1.</w:t>
            </w:r>
          </w:p>
        </w:tc>
        <w:tc>
          <w:tcPr>
            <w:tcW w:w="3060" w:type="dxa"/>
          </w:tcPr>
          <w:p w:rsidR="006B0676" w:rsidRPr="0030003F" w:rsidRDefault="006B0676" w:rsidP="000A4A8F">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Type</w:t>
            </w:r>
          </w:p>
        </w:tc>
        <w:tc>
          <w:tcPr>
            <w:tcW w:w="1710" w:type="dxa"/>
          </w:tcPr>
          <w:p w:rsidR="006B0676" w:rsidRPr="0030003F" w:rsidRDefault="006B0676" w:rsidP="000A4A8F">
            <w:pPr>
              <w:tabs>
                <w:tab w:val="left" w:pos="1128"/>
                <w:tab w:val="left" w:pos="1701"/>
                <w:tab w:val="left" w:pos="2279"/>
              </w:tabs>
              <w:autoSpaceDE w:val="0"/>
              <w:snapToGrid w:val="0"/>
              <w:jc w:val="center"/>
              <w:rPr>
                <w:rFonts w:asciiTheme="minorHAnsi" w:hAnsiTheme="minorHAnsi" w:cs="Calibri"/>
                <w:sz w:val="24"/>
                <w:szCs w:val="24"/>
              </w:rPr>
            </w:pPr>
            <w:r w:rsidRPr="0030003F">
              <w:rPr>
                <w:rFonts w:asciiTheme="minorHAnsi" w:hAnsiTheme="minorHAnsi" w:cs="Calibri"/>
                <w:sz w:val="24"/>
                <w:szCs w:val="24"/>
              </w:rPr>
              <w:t>ACSR ‘ZEBRA’ conductor</w:t>
            </w:r>
          </w:p>
        </w:tc>
        <w:tc>
          <w:tcPr>
            <w:tcW w:w="2250" w:type="dxa"/>
          </w:tcPr>
          <w:p w:rsidR="006B0676" w:rsidRPr="0030003F" w:rsidRDefault="006B0676" w:rsidP="000A4A8F">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 xml:space="preserve">7/3.15 </w:t>
            </w:r>
            <w:r w:rsidRPr="0030003F">
              <w:rPr>
                <w:rFonts w:asciiTheme="minorHAnsi" w:hAnsiTheme="minorHAnsi" w:cs="Calibri"/>
                <w:sz w:val="24"/>
                <w:szCs w:val="24"/>
              </w:rPr>
              <w:t>mm GS Earth</w:t>
            </w:r>
            <w:r>
              <w:rPr>
                <w:rFonts w:asciiTheme="minorHAnsi" w:hAnsiTheme="minorHAnsi" w:cs="Calibri"/>
                <w:sz w:val="24"/>
                <w:szCs w:val="24"/>
              </w:rPr>
              <w:t xml:space="preserve"> </w:t>
            </w:r>
            <w:r w:rsidRPr="0030003F">
              <w:rPr>
                <w:rFonts w:asciiTheme="minorHAnsi" w:hAnsiTheme="minorHAnsi" w:cs="Calibri"/>
                <w:sz w:val="24"/>
                <w:szCs w:val="24"/>
              </w:rPr>
              <w:t>wire</w:t>
            </w:r>
          </w:p>
        </w:tc>
        <w:tc>
          <w:tcPr>
            <w:tcW w:w="2070" w:type="dxa"/>
            <w:vMerge w:val="restart"/>
            <w:vAlign w:val="center"/>
          </w:tcPr>
          <w:p w:rsidR="006B0676" w:rsidRPr="0030003F" w:rsidRDefault="006B0676" w:rsidP="000A4A8F">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 xml:space="preserve">Equivalent to 7/3.15 </w:t>
            </w:r>
            <w:r w:rsidRPr="0030003F">
              <w:rPr>
                <w:rFonts w:asciiTheme="minorHAnsi" w:hAnsiTheme="minorHAnsi" w:cs="Calibri"/>
                <w:sz w:val="24"/>
                <w:szCs w:val="24"/>
              </w:rPr>
              <w:t>mm GS Earth</w:t>
            </w:r>
            <w:r>
              <w:rPr>
                <w:rFonts w:asciiTheme="minorHAnsi" w:hAnsiTheme="minorHAnsi" w:cs="Calibri"/>
                <w:sz w:val="24"/>
                <w:szCs w:val="24"/>
              </w:rPr>
              <w:t xml:space="preserve"> </w:t>
            </w:r>
            <w:r w:rsidRPr="0030003F">
              <w:rPr>
                <w:rFonts w:asciiTheme="minorHAnsi" w:hAnsiTheme="minorHAnsi" w:cs="Calibri"/>
                <w:sz w:val="24"/>
                <w:szCs w:val="24"/>
              </w:rPr>
              <w:t>wire</w:t>
            </w:r>
          </w:p>
        </w:tc>
      </w:tr>
      <w:tr w:rsidR="006B0676" w:rsidRPr="0030003F" w:rsidTr="006265B6">
        <w:tc>
          <w:tcPr>
            <w:tcW w:w="720" w:type="dxa"/>
          </w:tcPr>
          <w:p w:rsidR="006B0676" w:rsidRPr="0030003F" w:rsidRDefault="006B0676" w:rsidP="000A4A8F">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2.</w:t>
            </w:r>
          </w:p>
        </w:tc>
        <w:tc>
          <w:tcPr>
            <w:tcW w:w="3060" w:type="dxa"/>
          </w:tcPr>
          <w:p w:rsidR="006B0676" w:rsidRPr="0030003F" w:rsidRDefault="006B0676" w:rsidP="000A4A8F">
            <w:pPr>
              <w:tabs>
                <w:tab w:val="left" w:pos="1128"/>
                <w:tab w:val="left" w:pos="1701"/>
                <w:tab w:val="left" w:pos="2279"/>
              </w:tabs>
              <w:autoSpaceDE w:val="0"/>
              <w:snapToGrid w:val="0"/>
              <w:rPr>
                <w:rFonts w:asciiTheme="minorHAnsi" w:hAnsiTheme="minorHAnsi" w:cs="Calibri"/>
                <w:sz w:val="24"/>
                <w:szCs w:val="24"/>
              </w:rPr>
            </w:pPr>
            <w:r w:rsidRPr="0030003F">
              <w:rPr>
                <w:rFonts w:asciiTheme="minorHAnsi" w:hAnsiTheme="minorHAnsi" w:cs="Calibri"/>
                <w:sz w:val="24"/>
                <w:szCs w:val="24"/>
              </w:rPr>
              <w:t>Stranding and wire diameter</w:t>
            </w:r>
          </w:p>
        </w:tc>
        <w:tc>
          <w:tcPr>
            <w:tcW w:w="1710" w:type="dxa"/>
          </w:tcPr>
          <w:p w:rsidR="006B0676" w:rsidRPr="0030003F" w:rsidRDefault="006B0676" w:rsidP="000A4A8F">
            <w:pPr>
              <w:tabs>
                <w:tab w:val="left" w:pos="1128"/>
                <w:tab w:val="left" w:pos="1701"/>
                <w:tab w:val="left" w:pos="2279"/>
              </w:tabs>
              <w:autoSpaceDE w:val="0"/>
              <w:snapToGrid w:val="0"/>
              <w:jc w:val="center"/>
              <w:rPr>
                <w:rFonts w:asciiTheme="minorHAnsi" w:hAnsiTheme="minorHAnsi" w:cs="Calibri"/>
                <w:sz w:val="24"/>
                <w:szCs w:val="24"/>
              </w:rPr>
            </w:pPr>
          </w:p>
        </w:tc>
        <w:tc>
          <w:tcPr>
            <w:tcW w:w="2250" w:type="dxa"/>
          </w:tcPr>
          <w:p w:rsidR="006B0676" w:rsidRPr="0030003F" w:rsidRDefault="006B0676" w:rsidP="000A4A8F">
            <w:pPr>
              <w:tabs>
                <w:tab w:val="left" w:pos="1128"/>
                <w:tab w:val="left" w:pos="1701"/>
                <w:tab w:val="left" w:pos="2279"/>
              </w:tabs>
              <w:autoSpaceDE w:val="0"/>
              <w:snapToGrid w:val="0"/>
              <w:jc w:val="center"/>
              <w:rPr>
                <w:rFonts w:asciiTheme="minorHAnsi" w:hAnsiTheme="minorHAnsi" w:cs="Calibri"/>
                <w:sz w:val="24"/>
                <w:szCs w:val="24"/>
              </w:rPr>
            </w:pPr>
          </w:p>
        </w:tc>
        <w:tc>
          <w:tcPr>
            <w:tcW w:w="2070" w:type="dxa"/>
            <w:vMerge/>
          </w:tcPr>
          <w:p w:rsidR="006B0676" w:rsidRPr="0030003F" w:rsidRDefault="006B0676" w:rsidP="000A4A8F">
            <w:pPr>
              <w:tabs>
                <w:tab w:val="left" w:pos="1128"/>
                <w:tab w:val="left" w:pos="1701"/>
                <w:tab w:val="left" w:pos="2279"/>
              </w:tabs>
              <w:autoSpaceDE w:val="0"/>
              <w:snapToGrid w:val="0"/>
              <w:jc w:val="center"/>
              <w:rPr>
                <w:rFonts w:asciiTheme="minorHAnsi" w:hAnsiTheme="minorHAnsi" w:cs="Calibri"/>
                <w:sz w:val="24"/>
                <w:szCs w:val="24"/>
              </w:rPr>
            </w:pPr>
          </w:p>
        </w:tc>
      </w:tr>
      <w:tr w:rsidR="006B0676" w:rsidRPr="0030003F" w:rsidTr="006265B6">
        <w:tc>
          <w:tcPr>
            <w:tcW w:w="720" w:type="dxa"/>
          </w:tcPr>
          <w:p w:rsidR="006B0676" w:rsidRPr="0030003F" w:rsidRDefault="006B0676" w:rsidP="000A4A8F">
            <w:pPr>
              <w:tabs>
                <w:tab w:val="left" w:pos="1128"/>
                <w:tab w:val="left" w:pos="1701"/>
                <w:tab w:val="left" w:pos="2279"/>
              </w:tabs>
              <w:autoSpaceDE w:val="0"/>
              <w:snapToGrid w:val="0"/>
              <w:jc w:val="both"/>
              <w:rPr>
                <w:rFonts w:asciiTheme="minorHAnsi" w:hAnsiTheme="minorHAnsi" w:cs="Calibri"/>
                <w:sz w:val="24"/>
                <w:szCs w:val="24"/>
              </w:rPr>
            </w:pPr>
          </w:p>
        </w:tc>
        <w:tc>
          <w:tcPr>
            <w:tcW w:w="3060" w:type="dxa"/>
          </w:tcPr>
          <w:p w:rsidR="006B0676" w:rsidRPr="0030003F" w:rsidRDefault="006B0676" w:rsidP="000A4A8F">
            <w:pPr>
              <w:tabs>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 xml:space="preserve">     </w:t>
            </w:r>
            <w:proofErr w:type="spellStart"/>
            <w:r w:rsidRPr="0030003F">
              <w:rPr>
                <w:rFonts w:asciiTheme="minorHAnsi" w:hAnsiTheme="minorHAnsi" w:cs="Calibri"/>
                <w:sz w:val="24"/>
                <w:szCs w:val="24"/>
              </w:rPr>
              <w:t>Aluminium</w:t>
            </w:r>
            <w:proofErr w:type="spellEnd"/>
            <w:r w:rsidRPr="0030003F">
              <w:rPr>
                <w:rFonts w:asciiTheme="minorHAnsi" w:hAnsiTheme="minorHAnsi" w:cs="Calibri"/>
                <w:sz w:val="24"/>
                <w:szCs w:val="24"/>
              </w:rPr>
              <w:t xml:space="preserve"> / Al Alloy</w:t>
            </w:r>
          </w:p>
        </w:tc>
        <w:tc>
          <w:tcPr>
            <w:tcW w:w="1710" w:type="dxa"/>
          </w:tcPr>
          <w:p w:rsidR="006B0676" w:rsidRPr="0030003F" w:rsidRDefault="006B0676" w:rsidP="000A4A8F">
            <w:pPr>
              <w:tabs>
                <w:tab w:val="left" w:pos="1128"/>
                <w:tab w:val="left" w:pos="1701"/>
                <w:tab w:val="left" w:pos="2279"/>
              </w:tabs>
              <w:autoSpaceDE w:val="0"/>
              <w:snapToGrid w:val="0"/>
              <w:jc w:val="center"/>
              <w:rPr>
                <w:rFonts w:asciiTheme="minorHAnsi" w:hAnsiTheme="minorHAnsi" w:cs="Calibri"/>
                <w:sz w:val="24"/>
                <w:szCs w:val="24"/>
              </w:rPr>
            </w:pPr>
            <w:r w:rsidRPr="0030003F">
              <w:rPr>
                <w:rFonts w:asciiTheme="minorHAnsi" w:hAnsiTheme="minorHAnsi" w:cs="Calibri"/>
                <w:sz w:val="24"/>
                <w:szCs w:val="24"/>
              </w:rPr>
              <w:t>54/3.18</w:t>
            </w:r>
          </w:p>
        </w:tc>
        <w:tc>
          <w:tcPr>
            <w:tcW w:w="2250" w:type="dxa"/>
          </w:tcPr>
          <w:p w:rsidR="006B0676" w:rsidRPr="0030003F" w:rsidRDefault="006B0676" w:rsidP="000A4A8F">
            <w:pPr>
              <w:tabs>
                <w:tab w:val="left" w:pos="1128"/>
                <w:tab w:val="left" w:pos="1701"/>
                <w:tab w:val="left" w:pos="2279"/>
              </w:tabs>
              <w:autoSpaceDE w:val="0"/>
              <w:snapToGrid w:val="0"/>
              <w:jc w:val="center"/>
              <w:rPr>
                <w:rFonts w:asciiTheme="minorHAnsi" w:hAnsiTheme="minorHAnsi" w:cs="Calibri"/>
                <w:sz w:val="24"/>
                <w:szCs w:val="24"/>
              </w:rPr>
            </w:pPr>
            <w:r w:rsidRPr="0030003F">
              <w:rPr>
                <w:rFonts w:asciiTheme="minorHAnsi" w:hAnsiTheme="minorHAnsi" w:cs="Calibri"/>
                <w:sz w:val="24"/>
                <w:szCs w:val="24"/>
              </w:rPr>
              <w:t>-</w:t>
            </w:r>
          </w:p>
        </w:tc>
        <w:tc>
          <w:tcPr>
            <w:tcW w:w="2070" w:type="dxa"/>
            <w:vMerge/>
          </w:tcPr>
          <w:p w:rsidR="006B0676" w:rsidRPr="0030003F" w:rsidRDefault="006B0676" w:rsidP="000A4A8F">
            <w:pPr>
              <w:tabs>
                <w:tab w:val="left" w:pos="1128"/>
                <w:tab w:val="left" w:pos="1701"/>
                <w:tab w:val="left" w:pos="2279"/>
              </w:tabs>
              <w:autoSpaceDE w:val="0"/>
              <w:snapToGrid w:val="0"/>
              <w:jc w:val="center"/>
              <w:rPr>
                <w:rFonts w:asciiTheme="minorHAnsi" w:hAnsiTheme="minorHAnsi" w:cs="Calibri"/>
                <w:sz w:val="24"/>
                <w:szCs w:val="24"/>
              </w:rPr>
            </w:pPr>
          </w:p>
        </w:tc>
      </w:tr>
      <w:tr w:rsidR="006B0676" w:rsidRPr="0030003F" w:rsidTr="006265B6">
        <w:trPr>
          <w:trHeight w:val="269"/>
        </w:trPr>
        <w:tc>
          <w:tcPr>
            <w:tcW w:w="720" w:type="dxa"/>
          </w:tcPr>
          <w:p w:rsidR="006B0676" w:rsidRPr="0030003F" w:rsidRDefault="006B0676" w:rsidP="000A4A8F">
            <w:pPr>
              <w:tabs>
                <w:tab w:val="left" w:pos="1128"/>
                <w:tab w:val="left" w:pos="1701"/>
                <w:tab w:val="left" w:pos="2279"/>
              </w:tabs>
              <w:autoSpaceDE w:val="0"/>
              <w:snapToGrid w:val="0"/>
              <w:jc w:val="both"/>
              <w:rPr>
                <w:rFonts w:asciiTheme="minorHAnsi" w:hAnsiTheme="minorHAnsi" w:cs="Calibri"/>
                <w:sz w:val="24"/>
                <w:szCs w:val="24"/>
              </w:rPr>
            </w:pPr>
          </w:p>
        </w:tc>
        <w:tc>
          <w:tcPr>
            <w:tcW w:w="3060" w:type="dxa"/>
          </w:tcPr>
          <w:p w:rsidR="006B0676" w:rsidRPr="0030003F" w:rsidRDefault="006B0676" w:rsidP="000A4A8F">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 xml:space="preserve">      Steel</w:t>
            </w:r>
          </w:p>
        </w:tc>
        <w:tc>
          <w:tcPr>
            <w:tcW w:w="1710" w:type="dxa"/>
          </w:tcPr>
          <w:p w:rsidR="006B0676" w:rsidRPr="0030003F" w:rsidRDefault="006B0676" w:rsidP="000A4A8F">
            <w:pPr>
              <w:tabs>
                <w:tab w:val="left" w:pos="1128"/>
                <w:tab w:val="left" w:pos="1701"/>
                <w:tab w:val="left" w:pos="2279"/>
              </w:tabs>
              <w:autoSpaceDE w:val="0"/>
              <w:snapToGrid w:val="0"/>
              <w:jc w:val="center"/>
              <w:rPr>
                <w:rFonts w:asciiTheme="minorHAnsi" w:hAnsiTheme="minorHAnsi" w:cs="Calibri"/>
                <w:sz w:val="24"/>
                <w:szCs w:val="24"/>
              </w:rPr>
            </w:pPr>
            <w:r w:rsidRPr="0030003F">
              <w:rPr>
                <w:rFonts w:asciiTheme="minorHAnsi" w:hAnsiTheme="minorHAnsi" w:cs="Calibri"/>
                <w:sz w:val="24"/>
                <w:szCs w:val="24"/>
              </w:rPr>
              <w:t>7/3.18</w:t>
            </w:r>
          </w:p>
        </w:tc>
        <w:tc>
          <w:tcPr>
            <w:tcW w:w="2250" w:type="dxa"/>
          </w:tcPr>
          <w:p w:rsidR="006B0676" w:rsidRPr="0030003F" w:rsidRDefault="006B0676" w:rsidP="000A4A8F">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7/3.15</w:t>
            </w:r>
          </w:p>
        </w:tc>
        <w:tc>
          <w:tcPr>
            <w:tcW w:w="2070" w:type="dxa"/>
            <w:vMerge/>
          </w:tcPr>
          <w:p w:rsidR="006B0676" w:rsidRPr="0030003F" w:rsidRDefault="006B0676" w:rsidP="000A4A8F">
            <w:pPr>
              <w:tabs>
                <w:tab w:val="left" w:pos="1128"/>
                <w:tab w:val="left" w:pos="1701"/>
                <w:tab w:val="left" w:pos="2279"/>
              </w:tabs>
              <w:autoSpaceDE w:val="0"/>
              <w:snapToGrid w:val="0"/>
              <w:jc w:val="center"/>
              <w:rPr>
                <w:rFonts w:asciiTheme="minorHAnsi" w:hAnsiTheme="minorHAnsi" w:cs="Calibri"/>
                <w:sz w:val="24"/>
                <w:szCs w:val="24"/>
              </w:rPr>
            </w:pPr>
          </w:p>
        </w:tc>
      </w:tr>
      <w:tr w:rsidR="006B0676" w:rsidRPr="0030003F" w:rsidTr="006265B6">
        <w:trPr>
          <w:trHeight w:val="314"/>
        </w:trPr>
        <w:tc>
          <w:tcPr>
            <w:tcW w:w="720" w:type="dxa"/>
          </w:tcPr>
          <w:p w:rsidR="006B0676" w:rsidRPr="0030003F" w:rsidRDefault="006B0676" w:rsidP="000A4A8F">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3.</w:t>
            </w:r>
          </w:p>
        </w:tc>
        <w:tc>
          <w:tcPr>
            <w:tcW w:w="3060" w:type="dxa"/>
          </w:tcPr>
          <w:p w:rsidR="006B0676" w:rsidRPr="0030003F" w:rsidRDefault="006B0676" w:rsidP="000A4A8F">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Conductor per phase</w:t>
            </w:r>
          </w:p>
        </w:tc>
        <w:tc>
          <w:tcPr>
            <w:tcW w:w="1710" w:type="dxa"/>
          </w:tcPr>
          <w:p w:rsidR="006B0676" w:rsidRPr="0030003F" w:rsidRDefault="006B0676" w:rsidP="000A4A8F">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1</w:t>
            </w:r>
          </w:p>
        </w:tc>
        <w:tc>
          <w:tcPr>
            <w:tcW w:w="2250" w:type="dxa"/>
          </w:tcPr>
          <w:p w:rsidR="006B0676" w:rsidRPr="0030003F" w:rsidRDefault="006B0676" w:rsidP="000A4A8F">
            <w:pPr>
              <w:tabs>
                <w:tab w:val="left" w:pos="1128"/>
                <w:tab w:val="left" w:pos="1701"/>
                <w:tab w:val="left" w:pos="2279"/>
              </w:tabs>
              <w:autoSpaceDE w:val="0"/>
              <w:snapToGrid w:val="0"/>
              <w:jc w:val="center"/>
              <w:rPr>
                <w:rFonts w:asciiTheme="minorHAnsi" w:hAnsiTheme="minorHAnsi" w:cs="Calibri"/>
                <w:sz w:val="24"/>
                <w:szCs w:val="24"/>
              </w:rPr>
            </w:pPr>
            <w:r w:rsidRPr="0030003F">
              <w:rPr>
                <w:rFonts w:asciiTheme="minorHAnsi" w:hAnsiTheme="minorHAnsi" w:cs="Calibri"/>
                <w:sz w:val="24"/>
                <w:szCs w:val="24"/>
              </w:rPr>
              <w:t>NA</w:t>
            </w:r>
          </w:p>
        </w:tc>
        <w:tc>
          <w:tcPr>
            <w:tcW w:w="2070" w:type="dxa"/>
            <w:vMerge/>
          </w:tcPr>
          <w:p w:rsidR="006B0676" w:rsidRPr="0030003F" w:rsidRDefault="006B0676" w:rsidP="000A4A8F">
            <w:pPr>
              <w:tabs>
                <w:tab w:val="left" w:pos="1128"/>
                <w:tab w:val="left" w:pos="1701"/>
                <w:tab w:val="left" w:pos="2279"/>
              </w:tabs>
              <w:autoSpaceDE w:val="0"/>
              <w:snapToGrid w:val="0"/>
              <w:jc w:val="center"/>
              <w:rPr>
                <w:rFonts w:asciiTheme="minorHAnsi" w:hAnsiTheme="minorHAnsi" w:cs="Calibri"/>
                <w:sz w:val="24"/>
                <w:szCs w:val="24"/>
              </w:rPr>
            </w:pPr>
          </w:p>
        </w:tc>
      </w:tr>
      <w:tr w:rsidR="006B0676" w:rsidRPr="0030003F" w:rsidTr="006265B6">
        <w:trPr>
          <w:trHeight w:val="70"/>
        </w:trPr>
        <w:tc>
          <w:tcPr>
            <w:tcW w:w="720" w:type="dxa"/>
          </w:tcPr>
          <w:p w:rsidR="006B0676" w:rsidRPr="0030003F" w:rsidRDefault="006B0676" w:rsidP="000A4A8F">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4.</w:t>
            </w:r>
          </w:p>
        </w:tc>
        <w:tc>
          <w:tcPr>
            <w:tcW w:w="3060" w:type="dxa"/>
          </w:tcPr>
          <w:p w:rsidR="006B0676" w:rsidRPr="0030003F" w:rsidRDefault="006B0676" w:rsidP="000A4A8F">
            <w:pPr>
              <w:tabs>
                <w:tab w:val="left" w:pos="1128"/>
                <w:tab w:val="left" w:pos="1701"/>
                <w:tab w:val="left" w:pos="2279"/>
              </w:tabs>
              <w:autoSpaceDE w:val="0"/>
              <w:snapToGrid w:val="0"/>
              <w:rPr>
                <w:rFonts w:asciiTheme="minorHAnsi" w:hAnsiTheme="minorHAnsi" w:cs="Calibri"/>
                <w:sz w:val="24"/>
                <w:szCs w:val="24"/>
              </w:rPr>
            </w:pPr>
            <w:r w:rsidRPr="0030003F">
              <w:rPr>
                <w:rFonts w:asciiTheme="minorHAnsi" w:hAnsiTheme="minorHAnsi" w:cs="Calibri"/>
                <w:sz w:val="24"/>
                <w:szCs w:val="24"/>
              </w:rPr>
              <w:t>Spacing between conductor of same phase(sub conductor spacing)(mm)</w:t>
            </w:r>
          </w:p>
        </w:tc>
        <w:tc>
          <w:tcPr>
            <w:tcW w:w="1710" w:type="dxa"/>
          </w:tcPr>
          <w:p w:rsidR="006B0676" w:rsidRPr="0030003F" w:rsidRDefault="006B0676" w:rsidP="000A4A8F">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NA</w:t>
            </w:r>
          </w:p>
        </w:tc>
        <w:tc>
          <w:tcPr>
            <w:tcW w:w="2250" w:type="dxa"/>
          </w:tcPr>
          <w:p w:rsidR="006B0676" w:rsidRPr="0030003F" w:rsidRDefault="006B0676" w:rsidP="000A4A8F">
            <w:pPr>
              <w:tabs>
                <w:tab w:val="left" w:pos="1128"/>
                <w:tab w:val="left" w:pos="1701"/>
                <w:tab w:val="left" w:pos="2279"/>
              </w:tabs>
              <w:autoSpaceDE w:val="0"/>
              <w:snapToGrid w:val="0"/>
              <w:jc w:val="center"/>
              <w:rPr>
                <w:rFonts w:asciiTheme="minorHAnsi" w:hAnsiTheme="minorHAnsi" w:cs="Calibri"/>
                <w:sz w:val="24"/>
                <w:szCs w:val="24"/>
              </w:rPr>
            </w:pPr>
            <w:r w:rsidRPr="0030003F">
              <w:rPr>
                <w:rFonts w:asciiTheme="minorHAnsi" w:hAnsiTheme="minorHAnsi" w:cs="Calibri"/>
                <w:sz w:val="24"/>
                <w:szCs w:val="24"/>
              </w:rPr>
              <w:t>NA</w:t>
            </w:r>
          </w:p>
        </w:tc>
        <w:tc>
          <w:tcPr>
            <w:tcW w:w="2070" w:type="dxa"/>
            <w:vMerge/>
          </w:tcPr>
          <w:p w:rsidR="006B0676" w:rsidRPr="0030003F" w:rsidRDefault="006B0676" w:rsidP="000A4A8F">
            <w:pPr>
              <w:tabs>
                <w:tab w:val="left" w:pos="1128"/>
                <w:tab w:val="left" w:pos="1701"/>
                <w:tab w:val="left" w:pos="2279"/>
              </w:tabs>
              <w:autoSpaceDE w:val="0"/>
              <w:snapToGrid w:val="0"/>
              <w:jc w:val="center"/>
              <w:rPr>
                <w:rFonts w:asciiTheme="minorHAnsi" w:hAnsiTheme="minorHAnsi" w:cs="Calibri"/>
                <w:sz w:val="24"/>
                <w:szCs w:val="24"/>
              </w:rPr>
            </w:pPr>
          </w:p>
        </w:tc>
      </w:tr>
      <w:tr w:rsidR="006B0676" w:rsidRPr="0030003F" w:rsidTr="006265B6">
        <w:trPr>
          <w:trHeight w:val="332"/>
        </w:trPr>
        <w:tc>
          <w:tcPr>
            <w:tcW w:w="720" w:type="dxa"/>
          </w:tcPr>
          <w:p w:rsidR="006B0676" w:rsidRPr="0030003F" w:rsidRDefault="006B0676" w:rsidP="000A4A8F">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5.</w:t>
            </w:r>
          </w:p>
        </w:tc>
        <w:tc>
          <w:tcPr>
            <w:tcW w:w="3060" w:type="dxa"/>
          </w:tcPr>
          <w:p w:rsidR="006B0676" w:rsidRPr="0030003F" w:rsidRDefault="006B0676" w:rsidP="000A4A8F">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Overall Diameter (mm)</w:t>
            </w:r>
          </w:p>
        </w:tc>
        <w:tc>
          <w:tcPr>
            <w:tcW w:w="1710" w:type="dxa"/>
          </w:tcPr>
          <w:p w:rsidR="006B0676" w:rsidRPr="0030003F" w:rsidRDefault="006B0676" w:rsidP="000A4A8F">
            <w:pPr>
              <w:tabs>
                <w:tab w:val="left" w:pos="1128"/>
                <w:tab w:val="left" w:pos="1701"/>
                <w:tab w:val="left" w:pos="2279"/>
              </w:tabs>
              <w:autoSpaceDE w:val="0"/>
              <w:snapToGrid w:val="0"/>
              <w:jc w:val="center"/>
              <w:rPr>
                <w:rFonts w:asciiTheme="minorHAnsi" w:hAnsiTheme="minorHAnsi" w:cs="Calibri"/>
                <w:sz w:val="24"/>
                <w:szCs w:val="24"/>
              </w:rPr>
            </w:pPr>
            <w:r w:rsidRPr="0030003F">
              <w:rPr>
                <w:rFonts w:asciiTheme="minorHAnsi" w:hAnsiTheme="minorHAnsi" w:cs="Calibri"/>
                <w:sz w:val="24"/>
                <w:szCs w:val="24"/>
              </w:rPr>
              <w:t>28.62</w:t>
            </w:r>
          </w:p>
        </w:tc>
        <w:tc>
          <w:tcPr>
            <w:tcW w:w="2250" w:type="dxa"/>
          </w:tcPr>
          <w:p w:rsidR="006B0676" w:rsidRPr="0030003F" w:rsidRDefault="006B0676" w:rsidP="000A4A8F">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9.45</w:t>
            </w:r>
          </w:p>
        </w:tc>
        <w:tc>
          <w:tcPr>
            <w:tcW w:w="2070" w:type="dxa"/>
            <w:vMerge/>
          </w:tcPr>
          <w:p w:rsidR="006B0676" w:rsidRPr="0030003F" w:rsidRDefault="006B0676" w:rsidP="000A4A8F">
            <w:pPr>
              <w:tabs>
                <w:tab w:val="left" w:pos="1128"/>
                <w:tab w:val="left" w:pos="1701"/>
                <w:tab w:val="left" w:pos="2279"/>
              </w:tabs>
              <w:autoSpaceDE w:val="0"/>
              <w:snapToGrid w:val="0"/>
              <w:jc w:val="center"/>
              <w:rPr>
                <w:rFonts w:asciiTheme="minorHAnsi" w:hAnsiTheme="minorHAnsi" w:cs="Calibri"/>
                <w:sz w:val="24"/>
                <w:szCs w:val="24"/>
              </w:rPr>
            </w:pPr>
          </w:p>
        </w:tc>
      </w:tr>
      <w:tr w:rsidR="006B0676" w:rsidRPr="0030003F" w:rsidTr="006265B6">
        <w:trPr>
          <w:trHeight w:val="350"/>
        </w:trPr>
        <w:tc>
          <w:tcPr>
            <w:tcW w:w="720" w:type="dxa"/>
          </w:tcPr>
          <w:p w:rsidR="006B0676" w:rsidRPr="0030003F" w:rsidRDefault="006B0676" w:rsidP="000A4A8F">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6.</w:t>
            </w:r>
          </w:p>
        </w:tc>
        <w:tc>
          <w:tcPr>
            <w:tcW w:w="3060" w:type="dxa"/>
          </w:tcPr>
          <w:p w:rsidR="006B0676" w:rsidRPr="0030003F" w:rsidRDefault="006B0676" w:rsidP="000A4A8F">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Unit mass (kg/km)</w:t>
            </w:r>
          </w:p>
        </w:tc>
        <w:tc>
          <w:tcPr>
            <w:tcW w:w="1710" w:type="dxa"/>
          </w:tcPr>
          <w:p w:rsidR="006B0676" w:rsidRPr="0030003F" w:rsidRDefault="006B0676" w:rsidP="000A4A8F">
            <w:pPr>
              <w:tabs>
                <w:tab w:val="left" w:pos="1128"/>
                <w:tab w:val="left" w:pos="1701"/>
                <w:tab w:val="left" w:pos="2279"/>
              </w:tabs>
              <w:autoSpaceDE w:val="0"/>
              <w:snapToGrid w:val="0"/>
              <w:jc w:val="center"/>
              <w:rPr>
                <w:rFonts w:asciiTheme="minorHAnsi" w:hAnsiTheme="minorHAnsi" w:cs="Calibri"/>
                <w:sz w:val="24"/>
                <w:szCs w:val="24"/>
              </w:rPr>
            </w:pPr>
            <w:r w:rsidRPr="0030003F">
              <w:rPr>
                <w:rFonts w:asciiTheme="minorHAnsi" w:hAnsiTheme="minorHAnsi" w:cs="Calibri"/>
                <w:sz w:val="24"/>
                <w:szCs w:val="24"/>
              </w:rPr>
              <w:t>1621</w:t>
            </w:r>
          </w:p>
        </w:tc>
        <w:tc>
          <w:tcPr>
            <w:tcW w:w="2250" w:type="dxa"/>
          </w:tcPr>
          <w:p w:rsidR="006B0676" w:rsidRPr="0030003F" w:rsidRDefault="006B0676" w:rsidP="000A4A8F">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428</w:t>
            </w:r>
          </w:p>
        </w:tc>
        <w:tc>
          <w:tcPr>
            <w:tcW w:w="2070" w:type="dxa"/>
            <w:vMerge/>
          </w:tcPr>
          <w:p w:rsidR="006B0676" w:rsidRPr="0030003F" w:rsidRDefault="006B0676" w:rsidP="000A4A8F">
            <w:pPr>
              <w:tabs>
                <w:tab w:val="left" w:pos="1128"/>
                <w:tab w:val="left" w:pos="1701"/>
                <w:tab w:val="left" w:pos="2279"/>
              </w:tabs>
              <w:autoSpaceDE w:val="0"/>
              <w:snapToGrid w:val="0"/>
              <w:jc w:val="center"/>
              <w:rPr>
                <w:rFonts w:asciiTheme="minorHAnsi" w:hAnsiTheme="minorHAnsi" w:cs="Calibri"/>
                <w:sz w:val="24"/>
                <w:szCs w:val="24"/>
              </w:rPr>
            </w:pPr>
          </w:p>
        </w:tc>
      </w:tr>
      <w:tr w:rsidR="006B0676" w:rsidRPr="0030003F" w:rsidTr="006265B6">
        <w:trPr>
          <w:trHeight w:val="350"/>
        </w:trPr>
        <w:tc>
          <w:tcPr>
            <w:tcW w:w="720" w:type="dxa"/>
          </w:tcPr>
          <w:p w:rsidR="006B0676" w:rsidRPr="0030003F" w:rsidRDefault="006B0676" w:rsidP="000A4A8F">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7.</w:t>
            </w:r>
          </w:p>
        </w:tc>
        <w:tc>
          <w:tcPr>
            <w:tcW w:w="3060" w:type="dxa"/>
          </w:tcPr>
          <w:p w:rsidR="006B0676" w:rsidRPr="0030003F" w:rsidRDefault="006B0676" w:rsidP="000A4A8F">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Min. UTS (</w:t>
            </w:r>
            <w:proofErr w:type="spellStart"/>
            <w:r w:rsidRPr="0030003F">
              <w:rPr>
                <w:rFonts w:asciiTheme="minorHAnsi" w:hAnsiTheme="minorHAnsi" w:cs="Calibri"/>
                <w:sz w:val="24"/>
                <w:szCs w:val="24"/>
              </w:rPr>
              <w:t>kN</w:t>
            </w:r>
            <w:proofErr w:type="spellEnd"/>
            <w:r w:rsidRPr="0030003F">
              <w:rPr>
                <w:rFonts w:asciiTheme="minorHAnsi" w:hAnsiTheme="minorHAnsi" w:cs="Calibri"/>
                <w:sz w:val="24"/>
                <w:szCs w:val="24"/>
              </w:rPr>
              <w:t>)</w:t>
            </w:r>
          </w:p>
        </w:tc>
        <w:tc>
          <w:tcPr>
            <w:tcW w:w="1710" w:type="dxa"/>
          </w:tcPr>
          <w:p w:rsidR="006B0676" w:rsidRPr="0030003F" w:rsidRDefault="006B0676" w:rsidP="000A4A8F">
            <w:pPr>
              <w:tabs>
                <w:tab w:val="left" w:pos="1128"/>
                <w:tab w:val="left" w:pos="1701"/>
                <w:tab w:val="left" w:pos="2279"/>
              </w:tabs>
              <w:autoSpaceDE w:val="0"/>
              <w:snapToGrid w:val="0"/>
              <w:jc w:val="center"/>
              <w:rPr>
                <w:rFonts w:asciiTheme="minorHAnsi" w:hAnsiTheme="minorHAnsi" w:cs="Calibri"/>
                <w:sz w:val="24"/>
                <w:szCs w:val="24"/>
              </w:rPr>
            </w:pPr>
            <w:r w:rsidRPr="0030003F">
              <w:rPr>
                <w:rFonts w:asciiTheme="minorHAnsi" w:hAnsiTheme="minorHAnsi" w:cs="Calibri"/>
                <w:sz w:val="24"/>
                <w:szCs w:val="24"/>
              </w:rPr>
              <w:t>130</w:t>
            </w:r>
          </w:p>
        </w:tc>
        <w:tc>
          <w:tcPr>
            <w:tcW w:w="2250" w:type="dxa"/>
          </w:tcPr>
          <w:p w:rsidR="006B0676" w:rsidRPr="0030003F" w:rsidRDefault="006B0676" w:rsidP="000A4A8F">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56</w:t>
            </w:r>
          </w:p>
        </w:tc>
        <w:tc>
          <w:tcPr>
            <w:tcW w:w="2070" w:type="dxa"/>
            <w:vMerge/>
          </w:tcPr>
          <w:p w:rsidR="006B0676" w:rsidRPr="0030003F" w:rsidRDefault="006B0676" w:rsidP="000A4A8F">
            <w:pPr>
              <w:tabs>
                <w:tab w:val="left" w:pos="1128"/>
                <w:tab w:val="left" w:pos="1701"/>
                <w:tab w:val="left" w:pos="2279"/>
              </w:tabs>
              <w:autoSpaceDE w:val="0"/>
              <w:snapToGrid w:val="0"/>
              <w:jc w:val="center"/>
              <w:rPr>
                <w:rFonts w:asciiTheme="minorHAnsi" w:hAnsiTheme="minorHAnsi" w:cs="Calibri"/>
                <w:sz w:val="24"/>
                <w:szCs w:val="24"/>
              </w:rPr>
            </w:pPr>
          </w:p>
        </w:tc>
      </w:tr>
      <w:tr w:rsidR="006B0676" w:rsidRPr="0030003F" w:rsidTr="006265B6">
        <w:trPr>
          <w:trHeight w:val="350"/>
        </w:trPr>
        <w:tc>
          <w:tcPr>
            <w:tcW w:w="720" w:type="dxa"/>
          </w:tcPr>
          <w:p w:rsidR="006B0676" w:rsidRPr="0030003F" w:rsidRDefault="006B0676" w:rsidP="000A4A8F">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8.</w:t>
            </w:r>
          </w:p>
        </w:tc>
        <w:tc>
          <w:tcPr>
            <w:tcW w:w="3060" w:type="dxa"/>
          </w:tcPr>
          <w:p w:rsidR="006B0676" w:rsidRPr="0030003F" w:rsidRDefault="006B0676" w:rsidP="000A4A8F">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Configuration</w:t>
            </w:r>
          </w:p>
        </w:tc>
        <w:tc>
          <w:tcPr>
            <w:tcW w:w="1710" w:type="dxa"/>
          </w:tcPr>
          <w:p w:rsidR="006B0676" w:rsidRPr="0030003F" w:rsidRDefault="006B0676" w:rsidP="000A4A8F">
            <w:pPr>
              <w:tabs>
                <w:tab w:val="left" w:pos="1128"/>
                <w:tab w:val="left" w:pos="1701"/>
                <w:tab w:val="left" w:pos="2279"/>
              </w:tabs>
              <w:autoSpaceDE w:val="0"/>
              <w:snapToGrid w:val="0"/>
              <w:jc w:val="center"/>
              <w:rPr>
                <w:rFonts w:asciiTheme="minorHAnsi" w:hAnsiTheme="minorHAnsi" w:cs="Calibri"/>
                <w:sz w:val="24"/>
                <w:szCs w:val="24"/>
              </w:rPr>
            </w:pPr>
            <w:r w:rsidRPr="0030003F">
              <w:rPr>
                <w:rFonts w:asciiTheme="minorHAnsi" w:hAnsiTheme="minorHAnsi" w:cs="Calibri"/>
                <w:sz w:val="24"/>
                <w:szCs w:val="24"/>
              </w:rPr>
              <w:t>Vertical</w:t>
            </w:r>
          </w:p>
        </w:tc>
        <w:tc>
          <w:tcPr>
            <w:tcW w:w="2250" w:type="dxa"/>
          </w:tcPr>
          <w:p w:rsidR="006B0676" w:rsidRDefault="006B0676" w:rsidP="000A4A8F">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 xml:space="preserve">One </w:t>
            </w:r>
            <w:r w:rsidRPr="00F20BDA">
              <w:rPr>
                <w:rFonts w:asciiTheme="minorHAnsi" w:hAnsiTheme="minorHAnsi" w:cs="Calibri"/>
                <w:sz w:val="24"/>
                <w:szCs w:val="24"/>
              </w:rPr>
              <w:t>continuously to run horizontally on top of the towers and conductors.</w:t>
            </w:r>
          </w:p>
        </w:tc>
        <w:tc>
          <w:tcPr>
            <w:tcW w:w="2070" w:type="dxa"/>
          </w:tcPr>
          <w:p w:rsidR="006B0676" w:rsidRPr="00F20BDA" w:rsidRDefault="006B0676" w:rsidP="000A4A8F">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 xml:space="preserve">One </w:t>
            </w:r>
            <w:r w:rsidRPr="00F20BDA">
              <w:rPr>
                <w:rFonts w:asciiTheme="minorHAnsi" w:hAnsiTheme="minorHAnsi" w:cs="Calibri"/>
                <w:sz w:val="24"/>
                <w:szCs w:val="24"/>
              </w:rPr>
              <w:t>continuously to run horizontally on top of the towers and conductors.</w:t>
            </w:r>
          </w:p>
        </w:tc>
      </w:tr>
    </w:tbl>
    <w:p w:rsidR="006B0676" w:rsidRPr="0030003F" w:rsidRDefault="006B0676" w:rsidP="006B0676">
      <w:pPr>
        <w:tabs>
          <w:tab w:val="left" w:pos="1701"/>
          <w:tab w:val="left" w:pos="2279"/>
        </w:tabs>
        <w:autoSpaceDE w:val="0"/>
        <w:spacing w:after="170"/>
        <w:ind w:left="360"/>
        <w:jc w:val="both"/>
        <w:rPr>
          <w:rFonts w:asciiTheme="minorHAnsi" w:hAnsiTheme="minorHAnsi" w:cs="Calibri"/>
          <w:sz w:val="24"/>
          <w:szCs w:val="24"/>
        </w:rPr>
      </w:pPr>
    </w:p>
    <w:p w:rsidR="006B0676" w:rsidRPr="004E39AF" w:rsidRDefault="004E39AF" w:rsidP="004E39AF">
      <w:pPr>
        <w:autoSpaceDE w:val="0"/>
        <w:autoSpaceDN w:val="0"/>
        <w:adjustRightInd w:val="0"/>
        <w:ind w:left="1170"/>
        <w:jc w:val="both"/>
        <w:rPr>
          <w:rFonts w:asciiTheme="minorHAnsi" w:hAnsiTheme="minorHAnsi" w:cs="Calibri"/>
          <w:b/>
          <w:bCs/>
          <w:sz w:val="24"/>
          <w:szCs w:val="24"/>
          <w:u w:val="single"/>
        </w:rPr>
      </w:pPr>
      <w:r w:rsidRPr="004E39AF">
        <w:rPr>
          <w:rFonts w:asciiTheme="minorHAnsi" w:hAnsiTheme="minorHAnsi" w:cs="Calibri"/>
          <w:b/>
          <w:bCs/>
          <w:sz w:val="24"/>
          <w:szCs w:val="24"/>
          <w:u w:val="single"/>
        </w:rPr>
        <w:t xml:space="preserve">For </w:t>
      </w:r>
      <w:r w:rsidR="006B0676" w:rsidRPr="004E39AF">
        <w:rPr>
          <w:rFonts w:asciiTheme="minorHAnsi" w:hAnsiTheme="minorHAnsi" w:cs="Calibri"/>
          <w:b/>
          <w:bCs/>
          <w:sz w:val="24"/>
          <w:szCs w:val="24"/>
          <w:u w:val="single"/>
        </w:rPr>
        <w:t>132 kV Double Circuit transmission lines</w:t>
      </w:r>
      <w:r w:rsidR="006B0676" w:rsidRPr="004E39AF">
        <w:rPr>
          <w:u w:val="single"/>
        </w:rPr>
        <w:t xml:space="preserve"> </w:t>
      </w:r>
    </w:p>
    <w:p w:rsidR="006B0676" w:rsidRPr="0030003F" w:rsidRDefault="006B0676" w:rsidP="006B0676">
      <w:pPr>
        <w:tabs>
          <w:tab w:val="left" w:pos="1440"/>
        </w:tabs>
        <w:autoSpaceDE w:val="0"/>
        <w:autoSpaceDN w:val="0"/>
        <w:adjustRightInd w:val="0"/>
        <w:ind w:left="1440" w:hanging="1440"/>
        <w:jc w:val="both"/>
        <w:rPr>
          <w:rFonts w:asciiTheme="minorHAnsi" w:hAnsiTheme="minorHAnsi" w:cs="Calibri"/>
          <w:b/>
          <w:bCs/>
          <w:sz w:val="10"/>
          <w:szCs w:val="10"/>
        </w:rPr>
      </w:pPr>
    </w:p>
    <w:p w:rsidR="006B0676" w:rsidRPr="0030003F" w:rsidRDefault="006B0676" w:rsidP="006B0676">
      <w:pPr>
        <w:tabs>
          <w:tab w:val="left" w:pos="1128"/>
          <w:tab w:val="left" w:pos="1701"/>
          <w:tab w:val="left" w:pos="2279"/>
          <w:tab w:val="left" w:pos="5669"/>
          <w:tab w:val="left" w:pos="7597"/>
        </w:tabs>
        <w:autoSpaceDE w:val="0"/>
        <w:ind w:left="1134" w:hanging="1134"/>
        <w:rPr>
          <w:rFonts w:asciiTheme="minorHAnsi" w:hAnsiTheme="minorHAnsi" w:cs="Calibri"/>
          <w:b/>
          <w:bCs/>
          <w:sz w:val="12"/>
          <w:szCs w:val="12"/>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060"/>
        <w:gridCol w:w="1710"/>
        <w:gridCol w:w="2250"/>
        <w:gridCol w:w="2070"/>
      </w:tblGrid>
      <w:tr w:rsidR="006B0676" w:rsidRPr="0030003F" w:rsidTr="006265B6">
        <w:trPr>
          <w:tblHeader/>
        </w:trPr>
        <w:tc>
          <w:tcPr>
            <w:tcW w:w="720" w:type="dxa"/>
          </w:tcPr>
          <w:p w:rsidR="006B0676" w:rsidRPr="008B0C80" w:rsidRDefault="006B0676" w:rsidP="000A4A8F">
            <w:pPr>
              <w:tabs>
                <w:tab w:val="left" w:pos="1128"/>
                <w:tab w:val="left" w:pos="1701"/>
                <w:tab w:val="left" w:pos="2279"/>
              </w:tabs>
              <w:autoSpaceDE w:val="0"/>
              <w:snapToGrid w:val="0"/>
              <w:jc w:val="both"/>
              <w:rPr>
                <w:rFonts w:asciiTheme="minorHAnsi" w:hAnsiTheme="minorHAnsi" w:cs="Calibri"/>
                <w:b/>
                <w:bCs/>
                <w:sz w:val="22"/>
                <w:szCs w:val="22"/>
              </w:rPr>
            </w:pPr>
            <w:r w:rsidRPr="008B0C80">
              <w:rPr>
                <w:rFonts w:asciiTheme="minorHAnsi" w:hAnsiTheme="minorHAnsi" w:cs="Calibri"/>
                <w:b/>
                <w:bCs/>
                <w:sz w:val="22"/>
                <w:szCs w:val="22"/>
              </w:rPr>
              <w:t>Sl.  No.</w:t>
            </w:r>
            <w:r w:rsidRPr="008B0C80">
              <w:rPr>
                <w:rFonts w:asciiTheme="minorHAnsi" w:hAnsiTheme="minorHAnsi" w:cs="Calibri"/>
                <w:b/>
                <w:bCs/>
                <w:sz w:val="22"/>
                <w:szCs w:val="22"/>
              </w:rPr>
              <w:tab/>
            </w:r>
          </w:p>
        </w:tc>
        <w:tc>
          <w:tcPr>
            <w:tcW w:w="3060" w:type="dxa"/>
          </w:tcPr>
          <w:p w:rsidR="006B0676" w:rsidRPr="008B0C80" w:rsidRDefault="006B0676" w:rsidP="000A4A8F">
            <w:pPr>
              <w:tabs>
                <w:tab w:val="left" w:pos="1128"/>
                <w:tab w:val="left" w:pos="1701"/>
                <w:tab w:val="left" w:pos="2279"/>
              </w:tabs>
              <w:autoSpaceDE w:val="0"/>
              <w:snapToGrid w:val="0"/>
              <w:jc w:val="both"/>
              <w:rPr>
                <w:rFonts w:asciiTheme="minorHAnsi" w:hAnsiTheme="minorHAnsi" w:cs="Calibri"/>
                <w:b/>
                <w:bCs/>
                <w:sz w:val="22"/>
                <w:szCs w:val="22"/>
              </w:rPr>
            </w:pPr>
            <w:r w:rsidRPr="008B0C80">
              <w:rPr>
                <w:rFonts w:asciiTheme="minorHAnsi" w:hAnsiTheme="minorHAnsi" w:cs="Calibri"/>
                <w:b/>
                <w:bCs/>
                <w:sz w:val="22"/>
                <w:szCs w:val="22"/>
              </w:rPr>
              <w:t>Description</w:t>
            </w:r>
          </w:p>
        </w:tc>
        <w:tc>
          <w:tcPr>
            <w:tcW w:w="1710" w:type="dxa"/>
          </w:tcPr>
          <w:p w:rsidR="006B0676" w:rsidRPr="008B0C80" w:rsidRDefault="006B0676" w:rsidP="000A4A8F">
            <w:pPr>
              <w:tabs>
                <w:tab w:val="left" w:pos="1128"/>
                <w:tab w:val="left" w:pos="1701"/>
                <w:tab w:val="left" w:pos="2279"/>
              </w:tabs>
              <w:autoSpaceDE w:val="0"/>
              <w:snapToGrid w:val="0"/>
              <w:jc w:val="center"/>
              <w:rPr>
                <w:rFonts w:asciiTheme="minorHAnsi" w:hAnsiTheme="minorHAnsi" w:cs="Calibri"/>
                <w:b/>
                <w:bCs/>
                <w:sz w:val="22"/>
                <w:szCs w:val="22"/>
              </w:rPr>
            </w:pPr>
            <w:r w:rsidRPr="008B0C80">
              <w:rPr>
                <w:rFonts w:asciiTheme="minorHAnsi" w:hAnsiTheme="minorHAnsi" w:cs="Calibri"/>
                <w:b/>
                <w:bCs/>
                <w:sz w:val="22"/>
                <w:szCs w:val="22"/>
              </w:rPr>
              <w:t>Conductor</w:t>
            </w:r>
          </w:p>
        </w:tc>
        <w:tc>
          <w:tcPr>
            <w:tcW w:w="2250" w:type="dxa"/>
          </w:tcPr>
          <w:p w:rsidR="006B0676" w:rsidRPr="008B0C80" w:rsidRDefault="006B0676" w:rsidP="000A4A8F">
            <w:pPr>
              <w:tabs>
                <w:tab w:val="left" w:pos="1128"/>
                <w:tab w:val="left" w:pos="1701"/>
                <w:tab w:val="left" w:pos="2279"/>
              </w:tabs>
              <w:autoSpaceDE w:val="0"/>
              <w:snapToGrid w:val="0"/>
              <w:jc w:val="center"/>
              <w:rPr>
                <w:rFonts w:asciiTheme="minorHAnsi" w:hAnsiTheme="minorHAnsi" w:cs="Calibri"/>
                <w:b/>
                <w:bCs/>
                <w:sz w:val="22"/>
                <w:szCs w:val="22"/>
              </w:rPr>
            </w:pPr>
            <w:r w:rsidRPr="0030003F">
              <w:rPr>
                <w:rFonts w:asciiTheme="minorHAnsi" w:hAnsiTheme="minorHAnsi" w:cs="Calibri"/>
                <w:b/>
                <w:bCs/>
                <w:sz w:val="24"/>
                <w:szCs w:val="24"/>
              </w:rPr>
              <w:t>Earth</w:t>
            </w:r>
            <w:r>
              <w:rPr>
                <w:rFonts w:asciiTheme="minorHAnsi" w:hAnsiTheme="minorHAnsi" w:cs="Calibri"/>
                <w:b/>
                <w:bCs/>
                <w:sz w:val="24"/>
                <w:szCs w:val="24"/>
              </w:rPr>
              <w:t xml:space="preserve"> </w:t>
            </w:r>
            <w:r w:rsidRPr="0030003F">
              <w:rPr>
                <w:rFonts w:asciiTheme="minorHAnsi" w:hAnsiTheme="minorHAnsi" w:cs="Calibri"/>
                <w:b/>
                <w:bCs/>
                <w:sz w:val="24"/>
                <w:szCs w:val="24"/>
              </w:rPr>
              <w:t>wire</w:t>
            </w:r>
          </w:p>
        </w:tc>
        <w:tc>
          <w:tcPr>
            <w:tcW w:w="2070" w:type="dxa"/>
          </w:tcPr>
          <w:p w:rsidR="006B0676" w:rsidRPr="008B0C80" w:rsidRDefault="006B0676" w:rsidP="000A4A8F">
            <w:pPr>
              <w:tabs>
                <w:tab w:val="left" w:pos="1128"/>
                <w:tab w:val="left" w:pos="1701"/>
                <w:tab w:val="left" w:pos="2279"/>
              </w:tabs>
              <w:autoSpaceDE w:val="0"/>
              <w:snapToGrid w:val="0"/>
              <w:jc w:val="center"/>
              <w:rPr>
                <w:rFonts w:asciiTheme="minorHAnsi" w:hAnsiTheme="minorHAnsi" w:cs="Calibri"/>
                <w:b/>
                <w:bCs/>
                <w:sz w:val="22"/>
                <w:szCs w:val="22"/>
              </w:rPr>
            </w:pPr>
            <w:r w:rsidRPr="008B0C80">
              <w:rPr>
                <w:rFonts w:asciiTheme="minorHAnsi" w:hAnsiTheme="minorHAnsi" w:cs="Calibri"/>
                <w:b/>
                <w:bCs/>
                <w:sz w:val="22"/>
                <w:szCs w:val="22"/>
              </w:rPr>
              <w:t>OPGW</w:t>
            </w:r>
          </w:p>
        </w:tc>
      </w:tr>
      <w:tr w:rsidR="0090490B" w:rsidRPr="0030003F" w:rsidTr="006265B6">
        <w:trPr>
          <w:trHeight w:val="593"/>
        </w:trPr>
        <w:tc>
          <w:tcPr>
            <w:tcW w:w="720" w:type="dxa"/>
          </w:tcPr>
          <w:p w:rsidR="0090490B" w:rsidRPr="0030003F" w:rsidRDefault="0090490B" w:rsidP="000A4A8F">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1.</w:t>
            </w:r>
          </w:p>
        </w:tc>
        <w:tc>
          <w:tcPr>
            <w:tcW w:w="3060" w:type="dxa"/>
          </w:tcPr>
          <w:p w:rsidR="0090490B" w:rsidRPr="0030003F" w:rsidRDefault="0090490B" w:rsidP="000A4A8F">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Type</w:t>
            </w:r>
          </w:p>
        </w:tc>
        <w:tc>
          <w:tcPr>
            <w:tcW w:w="1710" w:type="dxa"/>
            <w:vAlign w:val="center"/>
          </w:tcPr>
          <w:p w:rsidR="0090490B" w:rsidRPr="0030003F" w:rsidRDefault="0090490B" w:rsidP="000A4A8F">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ACSR PANTHER</w:t>
            </w:r>
          </w:p>
        </w:tc>
        <w:tc>
          <w:tcPr>
            <w:tcW w:w="2250" w:type="dxa"/>
          </w:tcPr>
          <w:p w:rsidR="0090490B" w:rsidRPr="0030003F" w:rsidRDefault="0090490B" w:rsidP="000A4A8F">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 xml:space="preserve">7/3.15 </w:t>
            </w:r>
            <w:r w:rsidRPr="0030003F">
              <w:rPr>
                <w:rFonts w:asciiTheme="minorHAnsi" w:hAnsiTheme="minorHAnsi" w:cs="Calibri"/>
                <w:sz w:val="24"/>
                <w:szCs w:val="24"/>
              </w:rPr>
              <w:t>mm GS Earth</w:t>
            </w:r>
            <w:r>
              <w:rPr>
                <w:rFonts w:asciiTheme="minorHAnsi" w:hAnsiTheme="minorHAnsi" w:cs="Calibri"/>
                <w:sz w:val="24"/>
                <w:szCs w:val="24"/>
              </w:rPr>
              <w:t xml:space="preserve"> </w:t>
            </w:r>
            <w:r w:rsidRPr="0030003F">
              <w:rPr>
                <w:rFonts w:asciiTheme="minorHAnsi" w:hAnsiTheme="minorHAnsi" w:cs="Calibri"/>
                <w:sz w:val="24"/>
                <w:szCs w:val="24"/>
              </w:rPr>
              <w:t>wire</w:t>
            </w:r>
          </w:p>
        </w:tc>
        <w:tc>
          <w:tcPr>
            <w:tcW w:w="2070" w:type="dxa"/>
            <w:vMerge w:val="restart"/>
            <w:vAlign w:val="center"/>
          </w:tcPr>
          <w:p w:rsidR="0090490B" w:rsidRPr="0030003F" w:rsidRDefault="0090490B" w:rsidP="000A4A8F">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 xml:space="preserve">Equivalent to 7/3.15 </w:t>
            </w:r>
            <w:r w:rsidRPr="0030003F">
              <w:rPr>
                <w:rFonts w:asciiTheme="minorHAnsi" w:hAnsiTheme="minorHAnsi" w:cs="Calibri"/>
                <w:sz w:val="24"/>
                <w:szCs w:val="24"/>
              </w:rPr>
              <w:t>mm GS Earth</w:t>
            </w:r>
            <w:r>
              <w:rPr>
                <w:rFonts w:asciiTheme="minorHAnsi" w:hAnsiTheme="minorHAnsi" w:cs="Calibri"/>
                <w:sz w:val="24"/>
                <w:szCs w:val="24"/>
              </w:rPr>
              <w:t xml:space="preserve"> </w:t>
            </w:r>
            <w:r w:rsidRPr="0030003F">
              <w:rPr>
                <w:rFonts w:asciiTheme="minorHAnsi" w:hAnsiTheme="minorHAnsi" w:cs="Calibri"/>
                <w:sz w:val="24"/>
                <w:szCs w:val="24"/>
              </w:rPr>
              <w:t>wire</w:t>
            </w:r>
          </w:p>
        </w:tc>
      </w:tr>
      <w:tr w:rsidR="0090490B" w:rsidRPr="0030003F" w:rsidTr="006265B6">
        <w:tc>
          <w:tcPr>
            <w:tcW w:w="720" w:type="dxa"/>
          </w:tcPr>
          <w:p w:rsidR="0090490B" w:rsidRPr="0030003F" w:rsidRDefault="0090490B" w:rsidP="000A4A8F">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2.</w:t>
            </w:r>
          </w:p>
        </w:tc>
        <w:tc>
          <w:tcPr>
            <w:tcW w:w="3060" w:type="dxa"/>
          </w:tcPr>
          <w:p w:rsidR="0090490B" w:rsidRPr="0030003F" w:rsidRDefault="0090490B" w:rsidP="000A4A8F">
            <w:pPr>
              <w:tabs>
                <w:tab w:val="left" w:pos="1128"/>
                <w:tab w:val="left" w:pos="1701"/>
                <w:tab w:val="left" w:pos="2279"/>
              </w:tabs>
              <w:autoSpaceDE w:val="0"/>
              <w:snapToGrid w:val="0"/>
              <w:rPr>
                <w:rFonts w:asciiTheme="minorHAnsi" w:hAnsiTheme="minorHAnsi" w:cs="Calibri"/>
                <w:sz w:val="24"/>
                <w:szCs w:val="24"/>
              </w:rPr>
            </w:pPr>
            <w:r w:rsidRPr="0030003F">
              <w:rPr>
                <w:rFonts w:asciiTheme="minorHAnsi" w:hAnsiTheme="minorHAnsi" w:cs="Calibri"/>
                <w:sz w:val="24"/>
                <w:szCs w:val="24"/>
              </w:rPr>
              <w:t>Stranding and wire diameter</w:t>
            </w:r>
          </w:p>
        </w:tc>
        <w:tc>
          <w:tcPr>
            <w:tcW w:w="1710" w:type="dxa"/>
          </w:tcPr>
          <w:p w:rsidR="0090490B" w:rsidRPr="0030003F" w:rsidRDefault="0090490B" w:rsidP="000A4A8F">
            <w:pPr>
              <w:tabs>
                <w:tab w:val="left" w:pos="1128"/>
                <w:tab w:val="left" w:pos="1701"/>
                <w:tab w:val="left" w:pos="2279"/>
              </w:tabs>
              <w:autoSpaceDE w:val="0"/>
              <w:snapToGrid w:val="0"/>
              <w:jc w:val="center"/>
              <w:rPr>
                <w:rFonts w:asciiTheme="minorHAnsi" w:hAnsiTheme="minorHAnsi" w:cs="Calibri"/>
                <w:sz w:val="24"/>
                <w:szCs w:val="24"/>
              </w:rPr>
            </w:pPr>
          </w:p>
        </w:tc>
        <w:tc>
          <w:tcPr>
            <w:tcW w:w="2250" w:type="dxa"/>
          </w:tcPr>
          <w:p w:rsidR="0090490B" w:rsidRPr="0030003F" w:rsidRDefault="0090490B" w:rsidP="000A4A8F">
            <w:pPr>
              <w:tabs>
                <w:tab w:val="left" w:pos="1128"/>
                <w:tab w:val="left" w:pos="1701"/>
                <w:tab w:val="left" w:pos="2279"/>
              </w:tabs>
              <w:autoSpaceDE w:val="0"/>
              <w:snapToGrid w:val="0"/>
              <w:jc w:val="center"/>
              <w:rPr>
                <w:rFonts w:asciiTheme="minorHAnsi" w:hAnsiTheme="minorHAnsi" w:cs="Calibri"/>
                <w:sz w:val="24"/>
                <w:szCs w:val="24"/>
              </w:rPr>
            </w:pPr>
          </w:p>
        </w:tc>
        <w:tc>
          <w:tcPr>
            <w:tcW w:w="2070" w:type="dxa"/>
            <w:vMerge/>
          </w:tcPr>
          <w:p w:rsidR="0090490B" w:rsidRPr="0030003F" w:rsidRDefault="0090490B" w:rsidP="000A4A8F">
            <w:pPr>
              <w:tabs>
                <w:tab w:val="left" w:pos="1128"/>
                <w:tab w:val="left" w:pos="1701"/>
                <w:tab w:val="left" w:pos="2279"/>
              </w:tabs>
              <w:autoSpaceDE w:val="0"/>
              <w:snapToGrid w:val="0"/>
              <w:jc w:val="center"/>
              <w:rPr>
                <w:rFonts w:asciiTheme="minorHAnsi" w:hAnsiTheme="minorHAnsi" w:cs="Calibri"/>
                <w:sz w:val="24"/>
                <w:szCs w:val="24"/>
              </w:rPr>
            </w:pPr>
          </w:p>
        </w:tc>
      </w:tr>
      <w:tr w:rsidR="0090490B" w:rsidRPr="0030003F" w:rsidTr="006265B6">
        <w:tc>
          <w:tcPr>
            <w:tcW w:w="720" w:type="dxa"/>
          </w:tcPr>
          <w:p w:rsidR="0090490B" w:rsidRPr="0030003F" w:rsidRDefault="0090490B" w:rsidP="000A4A8F">
            <w:pPr>
              <w:tabs>
                <w:tab w:val="left" w:pos="1128"/>
                <w:tab w:val="left" w:pos="1701"/>
                <w:tab w:val="left" w:pos="2279"/>
              </w:tabs>
              <w:autoSpaceDE w:val="0"/>
              <w:snapToGrid w:val="0"/>
              <w:jc w:val="both"/>
              <w:rPr>
                <w:rFonts w:asciiTheme="minorHAnsi" w:hAnsiTheme="minorHAnsi" w:cs="Calibri"/>
                <w:sz w:val="24"/>
                <w:szCs w:val="24"/>
              </w:rPr>
            </w:pPr>
          </w:p>
        </w:tc>
        <w:tc>
          <w:tcPr>
            <w:tcW w:w="3060" w:type="dxa"/>
          </w:tcPr>
          <w:p w:rsidR="0090490B" w:rsidRPr="0030003F" w:rsidRDefault="0090490B" w:rsidP="000A4A8F">
            <w:pPr>
              <w:tabs>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 xml:space="preserve"> </w:t>
            </w:r>
            <w:proofErr w:type="spellStart"/>
            <w:r w:rsidRPr="0030003F">
              <w:rPr>
                <w:rFonts w:asciiTheme="minorHAnsi" w:hAnsiTheme="minorHAnsi" w:cs="Calibri"/>
                <w:sz w:val="24"/>
                <w:szCs w:val="24"/>
              </w:rPr>
              <w:t>Aluminium</w:t>
            </w:r>
            <w:proofErr w:type="spellEnd"/>
            <w:r w:rsidRPr="0030003F">
              <w:rPr>
                <w:rFonts w:asciiTheme="minorHAnsi" w:hAnsiTheme="minorHAnsi" w:cs="Calibri"/>
                <w:sz w:val="24"/>
                <w:szCs w:val="24"/>
              </w:rPr>
              <w:t xml:space="preserve"> / Al Alloy</w:t>
            </w:r>
          </w:p>
        </w:tc>
        <w:tc>
          <w:tcPr>
            <w:tcW w:w="1710" w:type="dxa"/>
          </w:tcPr>
          <w:p w:rsidR="0090490B" w:rsidRPr="0030003F" w:rsidRDefault="0090490B" w:rsidP="000A4A8F">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30/3</w:t>
            </w:r>
          </w:p>
        </w:tc>
        <w:tc>
          <w:tcPr>
            <w:tcW w:w="2250" w:type="dxa"/>
          </w:tcPr>
          <w:p w:rsidR="0090490B" w:rsidRPr="0030003F" w:rsidRDefault="0090490B" w:rsidP="000A4A8F">
            <w:pPr>
              <w:tabs>
                <w:tab w:val="left" w:pos="1128"/>
                <w:tab w:val="left" w:pos="1701"/>
                <w:tab w:val="left" w:pos="2279"/>
              </w:tabs>
              <w:autoSpaceDE w:val="0"/>
              <w:snapToGrid w:val="0"/>
              <w:jc w:val="center"/>
              <w:rPr>
                <w:rFonts w:asciiTheme="minorHAnsi" w:hAnsiTheme="minorHAnsi" w:cs="Calibri"/>
                <w:sz w:val="24"/>
                <w:szCs w:val="24"/>
              </w:rPr>
            </w:pPr>
            <w:r w:rsidRPr="0030003F">
              <w:rPr>
                <w:rFonts w:asciiTheme="minorHAnsi" w:hAnsiTheme="minorHAnsi" w:cs="Calibri"/>
                <w:sz w:val="24"/>
                <w:szCs w:val="24"/>
              </w:rPr>
              <w:t>-</w:t>
            </w:r>
          </w:p>
        </w:tc>
        <w:tc>
          <w:tcPr>
            <w:tcW w:w="2070" w:type="dxa"/>
            <w:vMerge/>
          </w:tcPr>
          <w:p w:rsidR="0090490B" w:rsidRPr="0030003F" w:rsidRDefault="0090490B" w:rsidP="000A4A8F">
            <w:pPr>
              <w:tabs>
                <w:tab w:val="left" w:pos="1128"/>
                <w:tab w:val="left" w:pos="1701"/>
                <w:tab w:val="left" w:pos="2279"/>
              </w:tabs>
              <w:autoSpaceDE w:val="0"/>
              <w:snapToGrid w:val="0"/>
              <w:jc w:val="center"/>
              <w:rPr>
                <w:rFonts w:asciiTheme="minorHAnsi" w:hAnsiTheme="minorHAnsi" w:cs="Calibri"/>
                <w:sz w:val="24"/>
                <w:szCs w:val="24"/>
              </w:rPr>
            </w:pPr>
          </w:p>
        </w:tc>
      </w:tr>
      <w:tr w:rsidR="0090490B" w:rsidRPr="0030003F" w:rsidTr="006265B6">
        <w:trPr>
          <w:trHeight w:val="269"/>
        </w:trPr>
        <w:tc>
          <w:tcPr>
            <w:tcW w:w="720" w:type="dxa"/>
          </w:tcPr>
          <w:p w:rsidR="0090490B" w:rsidRPr="0030003F" w:rsidRDefault="0090490B" w:rsidP="000A4A8F">
            <w:pPr>
              <w:tabs>
                <w:tab w:val="left" w:pos="1128"/>
                <w:tab w:val="left" w:pos="1701"/>
                <w:tab w:val="left" w:pos="2279"/>
              </w:tabs>
              <w:autoSpaceDE w:val="0"/>
              <w:snapToGrid w:val="0"/>
              <w:jc w:val="both"/>
              <w:rPr>
                <w:rFonts w:asciiTheme="minorHAnsi" w:hAnsiTheme="minorHAnsi" w:cs="Calibri"/>
                <w:sz w:val="24"/>
                <w:szCs w:val="24"/>
              </w:rPr>
            </w:pPr>
          </w:p>
        </w:tc>
        <w:tc>
          <w:tcPr>
            <w:tcW w:w="3060" w:type="dxa"/>
          </w:tcPr>
          <w:p w:rsidR="0090490B" w:rsidRPr="0030003F" w:rsidRDefault="0090490B" w:rsidP="000A4A8F">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 xml:space="preserve">      Steel</w:t>
            </w:r>
          </w:p>
        </w:tc>
        <w:tc>
          <w:tcPr>
            <w:tcW w:w="1710" w:type="dxa"/>
          </w:tcPr>
          <w:p w:rsidR="0090490B" w:rsidRPr="0030003F" w:rsidRDefault="0090490B" w:rsidP="000A4A8F">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7/3</w:t>
            </w:r>
          </w:p>
        </w:tc>
        <w:tc>
          <w:tcPr>
            <w:tcW w:w="2250" w:type="dxa"/>
          </w:tcPr>
          <w:p w:rsidR="0090490B" w:rsidRPr="0030003F" w:rsidRDefault="0090490B" w:rsidP="000A4A8F">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7/3.15</w:t>
            </w:r>
          </w:p>
        </w:tc>
        <w:tc>
          <w:tcPr>
            <w:tcW w:w="2070" w:type="dxa"/>
            <w:vMerge/>
          </w:tcPr>
          <w:p w:rsidR="0090490B" w:rsidRPr="0030003F" w:rsidRDefault="0090490B" w:rsidP="000A4A8F">
            <w:pPr>
              <w:tabs>
                <w:tab w:val="left" w:pos="1128"/>
                <w:tab w:val="left" w:pos="1701"/>
                <w:tab w:val="left" w:pos="2279"/>
              </w:tabs>
              <w:autoSpaceDE w:val="0"/>
              <w:snapToGrid w:val="0"/>
              <w:jc w:val="center"/>
              <w:rPr>
                <w:rFonts w:asciiTheme="minorHAnsi" w:hAnsiTheme="minorHAnsi" w:cs="Calibri"/>
                <w:sz w:val="24"/>
                <w:szCs w:val="24"/>
              </w:rPr>
            </w:pPr>
          </w:p>
        </w:tc>
      </w:tr>
      <w:tr w:rsidR="0090490B" w:rsidRPr="0030003F" w:rsidTr="006265B6">
        <w:trPr>
          <w:trHeight w:val="314"/>
        </w:trPr>
        <w:tc>
          <w:tcPr>
            <w:tcW w:w="720" w:type="dxa"/>
          </w:tcPr>
          <w:p w:rsidR="0090490B" w:rsidRPr="0030003F" w:rsidRDefault="0090490B" w:rsidP="000A4A8F">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3.</w:t>
            </w:r>
          </w:p>
        </w:tc>
        <w:tc>
          <w:tcPr>
            <w:tcW w:w="3060" w:type="dxa"/>
          </w:tcPr>
          <w:p w:rsidR="0090490B" w:rsidRPr="0030003F" w:rsidRDefault="0090490B" w:rsidP="000A4A8F">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Conductor per phase</w:t>
            </w:r>
          </w:p>
        </w:tc>
        <w:tc>
          <w:tcPr>
            <w:tcW w:w="1710" w:type="dxa"/>
          </w:tcPr>
          <w:p w:rsidR="0090490B" w:rsidRPr="0030003F" w:rsidRDefault="0090490B" w:rsidP="000A4A8F">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1</w:t>
            </w:r>
          </w:p>
        </w:tc>
        <w:tc>
          <w:tcPr>
            <w:tcW w:w="2250" w:type="dxa"/>
          </w:tcPr>
          <w:p w:rsidR="0090490B" w:rsidRPr="0030003F" w:rsidRDefault="0090490B" w:rsidP="000A4A8F">
            <w:pPr>
              <w:tabs>
                <w:tab w:val="left" w:pos="1128"/>
                <w:tab w:val="left" w:pos="1701"/>
                <w:tab w:val="left" w:pos="2279"/>
              </w:tabs>
              <w:autoSpaceDE w:val="0"/>
              <w:snapToGrid w:val="0"/>
              <w:jc w:val="center"/>
              <w:rPr>
                <w:rFonts w:asciiTheme="minorHAnsi" w:hAnsiTheme="minorHAnsi" w:cs="Calibri"/>
                <w:sz w:val="24"/>
                <w:szCs w:val="24"/>
              </w:rPr>
            </w:pPr>
            <w:r w:rsidRPr="0030003F">
              <w:rPr>
                <w:rFonts w:asciiTheme="minorHAnsi" w:hAnsiTheme="minorHAnsi" w:cs="Calibri"/>
                <w:sz w:val="24"/>
                <w:szCs w:val="24"/>
              </w:rPr>
              <w:t>NA</w:t>
            </w:r>
          </w:p>
        </w:tc>
        <w:tc>
          <w:tcPr>
            <w:tcW w:w="2070" w:type="dxa"/>
            <w:vMerge/>
          </w:tcPr>
          <w:p w:rsidR="0090490B" w:rsidRPr="0030003F" w:rsidRDefault="0090490B" w:rsidP="000A4A8F">
            <w:pPr>
              <w:tabs>
                <w:tab w:val="left" w:pos="1128"/>
                <w:tab w:val="left" w:pos="1701"/>
                <w:tab w:val="left" w:pos="2279"/>
              </w:tabs>
              <w:autoSpaceDE w:val="0"/>
              <w:snapToGrid w:val="0"/>
              <w:jc w:val="center"/>
              <w:rPr>
                <w:rFonts w:asciiTheme="minorHAnsi" w:hAnsiTheme="minorHAnsi" w:cs="Calibri"/>
                <w:sz w:val="24"/>
                <w:szCs w:val="24"/>
              </w:rPr>
            </w:pPr>
          </w:p>
        </w:tc>
      </w:tr>
      <w:tr w:rsidR="0090490B" w:rsidRPr="0030003F" w:rsidTr="006265B6">
        <w:trPr>
          <w:trHeight w:val="70"/>
        </w:trPr>
        <w:tc>
          <w:tcPr>
            <w:tcW w:w="720" w:type="dxa"/>
          </w:tcPr>
          <w:p w:rsidR="0090490B" w:rsidRPr="0030003F" w:rsidRDefault="0090490B" w:rsidP="000A4A8F">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4.</w:t>
            </w:r>
          </w:p>
        </w:tc>
        <w:tc>
          <w:tcPr>
            <w:tcW w:w="3060" w:type="dxa"/>
          </w:tcPr>
          <w:p w:rsidR="0090490B" w:rsidRPr="0030003F" w:rsidRDefault="0090490B" w:rsidP="000A4A8F">
            <w:pPr>
              <w:tabs>
                <w:tab w:val="left" w:pos="1128"/>
                <w:tab w:val="left" w:pos="1701"/>
                <w:tab w:val="left" w:pos="2279"/>
              </w:tabs>
              <w:autoSpaceDE w:val="0"/>
              <w:snapToGrid w:val="0"/>
              <w:rPr>
                <w:rFonts w:asciiTheme="minorHAnsi" w:hAnsiTheme="minorHAnsi" w:cs="Calibri"/>
                <w:sz w:val="24"/>
                <w:szCs w:val="24"/>
              </w:rPr>
            </w:pPr>
            <w:r w:rsidRPr="0030003F">
              <w:rPr>
                <w:rFonts w:asciiTheme="minorHAnsi" w:hAnsiTheme="minorHAnsi" w:cs="Calibri"/>
                <w:sz w:val="24"/>
                <w:szCs w:val="24"/>
              </w:rPr>
              <w:t>Spacing between conductor of same phase(sub conductor spacing)(mm)</w:t>
            </w:r>
          </w:p>
        </w:tc>
        <w:tc>
          <w:tcPr>
            <w:tcW w:w="1710" w:type="dxa"/>
          </w:tcPr>
          <w:p w:rsidR="0090490B" w:rsidRPr="0030003F" w:rsidRDefault="0090490B" w:rsidP="000A4A8F">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NA</w:t>
            </w:r>
          </w:p>
        </w:tc>
        <w:tc>
          <w:tcPr>
            <w:tcW w:w="2250" w:type="dxa"/>
          </w:tcPr>
          <w:p w:rsidR="0090490B" w:rsidRPr="0030003F" w:rsidRDefault="0090490B" w:rsidP="000A4A8F">
            <w:pPr>
              <w:tabs>
                <w:tab w:val="left" w:pos="1128"/>
                <w:tab w:val="left" w:pos="1701"/>
                <w:tab w:val="left" w:pos="2279"/>
              </w:tabs>
              <w:autoSpaceDE w:val="0"/>
              <w:snapToGrid w:val="0"/>
              <w:jc w:val="center"/>
              <w:rPr>
                <w:rFonts w:asciiTheme="minorHAnsi" w:hAnsiTheme="minorHAnsi" w:cs="Calibri"/>
                <w:sz w:val="24"/>
                <w:szCs w:val="24"/>
              </w:rPr>
            </w:pPr>
            <w:r w:rsidRPr="0030003F">
              <w:rPr>
                <w:rFonts w:asciiTheme="minorHAnsi" w:hAnsiTheme="minorHAnsi" w:cs="Calibri"/>
                <w:sz w:val="24"/>
                <w:szCs w:val="24"/>
              </w:rPr>
              <w:t>NA</w:t>
            </w:r>
          </w:p>
        </w:tc>
        <w:tc>
          <w:tcPr>
            <w:tcW w:w="2070" w:type="dxa"/>
            <w:vMerge/>
          </w:tcPr>
          <w:p w:rsidR="0090490B" w:rsidRPr="0030003F" w:rsidRDefault="0090490B" w:rsidP="000A4A8F">
            <w:pPr>
              <w:tabs>
                <w:tab w:val="left" w:pos="1128"/>
                <w:tab w:val="left" w:pos="1701"/>
                <w:tab w:val="left" w:pos="2279"/>
              </w:tabs>
              <w:autoSpaceDE w:val="0"/>
              <w:snapToGrid w:val="0"/>
              <w:jc w:val="center"/>
              <w:rPr>
                <w:rFonts w:asciiTheme="minorHAnsi" w:hAnsiTheme="minorHAnsi" w:cs="Calibri"/>
                <w:sz w:val="24"/>
                <w:szCs w:val="24"/>
              </w:rPr>
            </w:pPr>
          </w:p>
        </w:tc>
      </w:tr>
      <w:tr w:rsidR="0090490B" w:rsidRPr="0030003F" w:rsidTr="006265B6">
        <w:trPr>
          <w:trHeight w:val="332"/>
        </w:trPr>
        <w:tc>
          <w:tcPr>
            <w:tcW w:w="720" w:type="dxa"/>
          </w:tcPr>
          <w:p w:rsidR="0090490B" w:rsidRPr="0030003F" w:rsidRDefault="0090490B" w:rsidP="000A4A8F">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5.</w:t>
            </w:r>
          </w:p>
        </w:tc>
        <w:tc>
          <w:tcPr>
            <w:tcW w:w="3060" w:type="dxa"/>
          </w:tcPr>
          <w:p w:rsidR="0090490B" w:rsidRPr="0030003F" w:rsidRDefault="0090490B" w:rsidP="000A4A8F">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Overall Diameter (mm)</w:t>
            </w:r>
          </w:p>
        </w:tc>
        <w:tc>
          <w:tcPr>
            <w:tcW w:w="1710" w:type="dxa"/>
          </w:tcPr>
          <w:p w:rsidR="0090490B" w:rsidRPr="0030003F" w:rsidRDefault="0090490B" w:rsidP="000A4A8F">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21</w:t>
            </w:r>
          </w:p>
        </w:tc>
        <w:tc>
          <w:tcPr>
            <w:tcW w:w="2250" w:type="dxa"/>
          </w:tcPr>
          <w:p w:rsidR="0090490B" w:rsidRPr="0030003F" w:rsidRDefault="0090490B" w:rsidP="000A4A8F">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9.45</w:t>
            </w:r>
          </w:p>
        </w:tc>
        <w:tc>
          <w:tcPr>
            <w:tcW w:w="2070" w:type="dxa"/>
            <w:vMerge/>
          </w:tcPr>
          <w:p w:rsidR="0090490B" w:rsidRPr="0030003F" w:rsidRDefault="0090490B" w:rsidP="000A4A8F">
            <w:pPr>
              <w:tabs>
                <w:tab w:val="left" w:pos="1128"/>
                <w:tab w:val="left" w:pos="1701"/>
                <w:tab w:val="left" w:pos="2279"/>
              </w:tabs>
              <w:autoSpaceDE w:val="0"/>
              <w:snapToGrid w:val="0"/>
              <w:jc w:val="center"/>
              <w:rPr>
                <w:rFonts w:asciiTheme="minorHAnsi" w:hAnsiTheme="minorHAnsi" w:cs="Calibri"/>
                <w:sz w:val="24"/>
                <w:szCs w:val="24"/>
              </w:rPr>
            </w:pPr>
          </w:p>
        </w:tc>
      </w:tr>
      <w:tr w:rsidR="0090490B" w:rsidRPr="0030003F" w:rsidTr="006265B6">
        <w:trPr>
          <w:trHeight w:val="350"/>
        </w:trPr>
        <w:tc>
          <w:tcPr>
            <w:tcW w:w="720" w:type="dxa"/>
          </w:tcPr>
          <w:p w:rsidR="0090490B" w:rsidRPr="0030003F" w:rsidRDefault="0090490B" w:rsidP="000A4A8F">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6.</w:t>
            </w:r>
          </w:p>
        </w:tc>
        <w:tc>
          <w:tcPr>
            <w:tcW w:w="3060" w:type="dxa"/>
          </w:tcPr>
          <w:p w:rsidR="0090490B" w:rsidRPr="0030003F" w:rsidRDefault="0090490B" w:rsidP="000A4A8F">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Unit mass (kg/km)</w:t>
            </w:r>
          </w:p>
        </w:tc>
        <w:tc>
          <w:tcPr>
            <w:tcW w:w="1710" w:type="dxa"/>
          </w:tcPr>
          <w:p w:rsidR="0090490B" w:rsidRPr="0030003F" w:rsidRDefault="0090490B" w:rsidP="000A4A8F">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974</w:t>
            </w:r>
          </w:p>
        </w:tc>
        <w:tc>
          <w:tcPr>
            <w:tcW w:w="2250" w:type="dxa"/>
          </w:tcPr>
          <w:p w:rsidR="0090490B" w:rsidRPr="0030003F" w:rsidRDefault="0090490B" w:rsidP="000A4A8F">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428</w:t>
            </w:r>
          </w:p>
        </w:tc>
        <w:tc>
          <w:tcPr>
            <w:tcW w:w="2070" w:type="dxa"/>
            <w:vMerge/>
          </w:tcPr>
          <w:p w:rsidR="0090490B" w:rsidRPr="0030003F" w:rsidRDefault="0090490B" w:rsidP="000A4A8F">
            <w:pPr>
              <w:tabs>
                <w:tab w:val="left" w:pos="1128"/>
                <w:tab w:val="left" w:pos="1701"/>
                <w:tab w:val="left" w:pos="2279"/>
              </w:tabs>
              <w:autoSpaceDE w:val="0"/>
              <w:snapToGrid w:val="0"/>
              <w:jc w:val="center"/>
              <w:rPr>
                <w:rFonts w:asciiTheme="minorHAnsi" w:hAnsiTheme="minorHAnsi" w:cs="Calibri"/>
                <w:sz w:val="24"/>
                <w:szCs w:val="24"/>
              </w:rPr>
            </w:pPr>
          </w:p>
        </w:tc>
      </w:tr>
      <w:tr w:rsidR="0090490B" w:rsidRPr="0030003F" w:rsidTr="006265B6">
        <w:trPr>
          <w:trHeight w:val="350"/>
        </w:trPr>
        <w:tc>
          <w:tcPr>
            <w:tcW w:w="720" w:type="dxa"/>
          </w:tcPr>
          <w:p w:rsidR="0090490B" w:rsidRPr="0030003F" w:rsidRDefault="0090490B" w:rsidP="000A4A8F">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7.</w:t>
            </w:r>
          </w:p>
        </w:tc>
        <w:tc>
          <w:tcPr>
            <w:tcW w:w="3060" w:type="dxa"/>
          </w:tcPr>
          <w:p w:rsidR="0090490B" w:rsidRPr="0030003F" w:rsidRDefault="0090490B" w:rsidP="000A4A8F">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Min. UTS (</w:t>
            </w:r>
            <w:proofErr w:type="spellStart"/>
            <w:r w:rsidRPr="0030003F">
              <w:rPr>
                <w:rFonts w:asciiTheme="minorHAnsi" w:hAnsiTheme="minorHAnsi" w:cs="Calibri"/>
                <w:sz w:val="24"/>
                <w:szCs w:val="24"/>
              </w:rPr>
              <w:t>kN</w:t>
            </w:r>
            <w:proofErr w:type="spellEnd"/>
            <w:r w:rsidRPr="0030003F">
              <w:rPr>
                <w:rFonts w:asciiTheme="minorHAnsi" w:hAnsiTheme="minorHAnsi" w:cs="Calibri"/>
                <w:sz w:val="24"/>
                <w:szCs w:val="24"/>
              </w:rPr>
              <w:t>)</w:t>
            </w:r>
          </w:p>
        </w:tc>
        <w:tc>
          <w:tcPr>
            <w:tcW w:w="1710" w:type="dxa"/>
          </w:tcPr>
          <w:p w:rsidR="0090490B" w:rsidRPr="0030003F" w:rsidRDefault="0090490B" w:rsidP="000A4A8F">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89.67</w:t>
            </w:r>
          </w:p>
        </w:tc>
        <w:tc>
          <w:tcPr>
            <w:tcW w:w="2250" w:type="dxa"/>
          </w:tcPr>
          <w:p w:rsidR="0090490B" w:rsidRPr="0030003F" w:rsidRDefault="0090490B" w:rsidP="000A4A8F">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56</w:t>
            </w:r>
          </w:p>
        </w:tc>
        <w:tc>
          <w:tcPr>
            <w:tcW w:w="2070" w:type="dxa"/>
            <w:vMerge/>
          </w:tcPr>
          <w:p w:rsidR="0090490B" w:rsidRPr="0030003F" w:rsidRDefault="0090490B" w:rsidP="000A4A8F">
            <w:pPr>
              <w:tabs>
                <w:tab w:val="left" w:pos="1128"/>
                <w:tab w:val="left" w:pos="1701"/>
                <w:tab w:val="left" w:pos="2279"/>
              </w:tabs>
              <w:autoSpaceDE w:val="0"/>
              <w:snapToGrid w:val="0"/>
              <w:jc w:val="center"/>
              <w:rPr>
                <w:rFonts w:asciiTheme="minorHAnsi" w:hAnsiTheme="minorHAnsi" w:cs="Calibri"/>
                <w:sz w:val="24"/>
                <w:szCs w:val="24"/>
              </w:rPr>
            </w:pPr>
          </w:p>
        </w:tc>
      </w:tr>
      <w:tr w:rsidR="0090490B" w:rsidRPr="0030003F" w:rsidTr="006265B6">
        <w:trPr>
          <w:trHeight w:val="350"/>
        </w:trPr>
        <w:tc>
          <w:tcPr>
            <w:tcW w:w="720" w:type="dxa"/>
          </w:tcPr>
          <w:p w:rsidR="0090490B" w:rsidRPr="0030003F" w:rsidRDefault="0090490B" w:rsidP="000A4A8F">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8.</w:t>
            </w:r>
          </w:p>
        </w:tc>
        <w:tc>
          <w:tcPr>
            <w:tcW w:w="3060" w:type="dxa"/>
          </w:tcPr>
          <w:p w:rsidR="0090490B" w:rsidRPr="0030003F" w:rsidRDefault="0090490B" w:rsidP="000A4A8F">
            <w:pPr>
              <w:tabs>
                <w:tab w:val="left" w:pos="1128"/>
                <w:tab w:val="left" w:pos="1701"/>
                <w:tab w:val="left" w:pos="2279"/>
              </w:tabs>
              <w:autoSpaceDE w:val="0"/>
              <w:snapToGrid w:val="0"/>
              <w:jc w:val="both"/>
              <w:rPr>
                <w:rFonts w:asciiTheme="minorHAnsi" w:hAnsiTheme="minorHAnsi" w:cs="Calibri"/>
                <w:sz w:val="24"/>
                <w:szCs w:val="24"/>
              </w:rPr>
            </w:pPr>
            <w:r w:rsidRPr="0030003F">
              <w:rPr>
                <w:rFonts w:asciiTheme="minorHAnsi" w:hAnsiTheme="minorHAnsi" w:cs="Calibri"/>
                <w:sz w:val="24"/>
                <w:szCs w:val="24"/>
              </w:rPr>
              <w:t>Configuration</w:t>
            </w:r>
          </w:p>
        </w:tc>
        <w:tc>
          <w:tcPr>
            <w:tcW w:w="1710" w:type="dxa"/>
          </w:tcPr>
          <w:p w:rsidR="0090490B" w:rsidRPr="0030003F" w:rsidRDefault="0090490B" w:rsidP="000A4A8F">
            <w:pPr>
              <w:tabs>
                <w:tab w:val="left" w:pos="1128"/>
                <w:tab w:val="left" w:pos="1701"/>
                <w:tab w:val="left" w:pos="2279"/>
              </w:tabs>
              <w:autoSpaceDE w:val="0"/>
              <w:snapToGrid w:val="0"/>
              <w:jc w:val="center"/>
              <w:rPr>
                <w:rFonts w:asciiTheme="minorHAnsi" w:hAnsiTheme="minorHAnsi" w:cs="Calibri"/>
                <w:sz w:val="24"/>
                <w:szCs w:val="24"/>
              </w:rPr>
            </w:pPr>
            <w:r w:rsidRPr="0030003F">
              <w:rPr>
                <w:rFonts w:asciiTheme="minorHAnsi" w:hAnsiTheme="minorHAnsi" w:cs="Calibri"/>
                <w:sz w:val="24"/>
                <w:szCs w:val="24"/>
              </w:rPr>
              <w:t>Vertical</w:t>
            </w:r>
          </w:p>
        </w:tc>
        <w:tc>
          <w:tcPr>
            <w:tcW w:w="2250" w:type="dxa"/>
          </w:tcPr>
          <w:p w:rsidR="0090490B" w:rsidRPr="00C87668" w:rsidRDefault="0090490B" w:rsidP="000A4A8F">
            <w:pPr>
              <w:tabs>
                <w:tab w:val="left" w:pos="1128"/>
                <w:tab w:val="left" w:pos="1701"/>
                <w:tab w:val="left" w:pos="2279"/>
              </w:tabs>
              <w:autoSpaceDE w:val="0"/>
              <w:snapToGrid w:val="0"/>
              <w:jc w:val="center"/>
              <w:rPr>
                <w:rFonts w:asciiTheme="minorHAnsi" w:hAnsiTheme="minorHAnsi" w:cs="Calibri"/>
                <w:strike/>
                <w:sz w:val="24"/>
                <w:szCs w:val="24"/>
              </w:rPr>
            </w:pPr>
            <w:r w:rsidRPr="00C87668">
              <w:rPr>
                <w:rFonts w:asciiTheme="minorHAnsi" w:hAnsiTheme="minorHAnsi" w:cs="Calibri"/>
                <w:strike/>
                <w:sz w:val="24"/>
                <w:szCs w:val="24"/>
              </w:rPr>
              <w:t>One continuously to run horizontally on top of the towers and conductors.</w:t>
            </w:r>
          </w:p>
        </w:tc>
        <w:tc>
          <w:tcPr>
            <w:tcW w:w="2070" w:type="dxa"/>
          </w:tcPr>
          <w:p w:rsidR="0090490B" w:rsidRPr="00F20BDA" w:rsidRDefault="0090490B" w:rsidP="000A4A8F">
            <w:pPr>
              <w:tabs>
                <w:tab w:val="left" w:pos="1128"/>
                <w:tab w:val="left" w:pos="1701"/>
                <w:tab w:val="left" w:pos="2279"/>
              </w:tabs>
              <w:autoSpaceDE w:val="0"/>
              <w:snapToGrid w:val="0"/>
              <w:jc w:val="center"/>
              <w:rPr>
                <w:rFonts w:asciiTheme="minorHAnsi" w:hAnsiTheme="minorHAnsi" w:cs="Calibri"/>
                <w:sz w:val="24"/>
                <w:szCs w:val="24"/>
              </w:rPr>
            </w:pPr>
            <w:r>
              <w:rPr>
                <w:rFonts w:asciiTheme="minorHAnsi" w:hAnsiTheme="minorHAnsi" w:cs="Calibri"/>
                <w:sz w:val="24"/>
                <w:szCs w:val="24"/>
              </w:rPr>
              <w:t xml:space="preserve">One </w:t>
            </w:r>
            <w:r w:rsidRPr="00F20BDA">
              <w:rPr>
                <w:rFonts w:asciiTheme="minorHAnsi" w:hAnsiTheme="minorHAnsi" w:cs="Calibri"/>
                <w:sz w:val="24"/>
                <w:szCs w:val="24"/>
              </w:rPr>
              <w:t>continuously to run horizontally on top of the towers and conductors.</w:t>
            </w:r>
          </w:p>
        </w:tc>
      </w:tr>
    </w:tbl>
    <w:p w:rsidR="007E5D1F" w:rsidRPr="006C0662" w:rsidRDefault="007E5D1F" w:rsidP="00DC7937">
      <w:pPr>
        <w:tabs>
          <w:tab w:val="left" w:pos="1701"/>
          <w:tab w:val="left" w:pos="2279"/>
        </w:tabs>
        <w:autoSpaceDE w:val="0"/>
        <w:spacing w:after="170"/>
        <w:ind w:left="360"/>
        <w:jc w:val="both"/>
        <w:rPr>
          <w:rFonts w:asciiTheme="minorHAnsi" w:hAnsiTheme="minorHAnsi" w:cs="Calibri"/>
          <w:strike/>
          <w:sz w:val="24"/>
          <w:szCs w:val="24"/>
        </w:rPr>
      </w:pPr>
      <w:proofErr w:type="gramStart"/>
      <w:r w:rsidRPr="0030003F">
        <w:rPr>
          <w:rFonts w:asciiTheme="minorHAnsi" w:hAnsiTheme="minorHAnsi" w:cs="Calibri"/>
          <w:b/>
          <w:bCs/>
          <w:sz w:val="24"/>
          <w:szCs w:val="24"/>
        </w:rPr>
        <w:t>Note :a</w:t>
      </w:r>
      <w:proofErr w:type="gramEnd"/>
      <w:r w:rsidRPr="0030003F">
        <w:rPr>
          <w:rFonts w:asciiTheme="minorHAnsi" w:hAnsiTheme="minorHAnsi" w:cs="Calibri"/>
          <w:b/>
          <w:bCs/>
          <w:sz w:val="24"/>
          <w:szCs w:val="24"/>
        </w:rPr>
        <w:t xml:space="preserve">)  </w:t>
      </w:r>
      <w:r w:rsidRPr="006C0662">
        <w:rPr>
          <w:rFonts w:asciiTheme="minorHAnsi" w:hAnsiTheme="minorHAnsi" w:cs="Calibri"/>
          <w:strike/>
          <w:sz w:val="24"/>
          <w:szCs w:val="24"/>
        </w:rPr>
        <w:t>Conductor*/</w:t>
      </w:r>
      <w:r w:rsidR="006C0662">
        <w:rPr>
          <w:rFonts w:asciiTheme="minorHAnsi" w:hAnsiTheme="minorHAnsi" w:cs="Calibri"/>
          <w:sz w:val="24"/>
          <w:szCs w:val="24"/>
        </w:rPr>
        <w:t>OPGW</w:t>
      </w:r>
      <w:r w:rsidRPr="0030003F">
        <w:rPr>
          <w:rFonts w:asciiTheme="minorHAnsi" w:hAnsiTheme="minorHAnsi" w:cs="Calibri"/>
          <w:sz w:val="24"/>
          <w:szCs w:val="24"/>
        </w:rPr>
        <w:t xml:space="preserve"> to be supplied by the Employer </w:t>
      </w:r>
      <w:r w:rsidRPr="0030003F">
        <w:rPr>
          <w:rFonts w:asciiTheme="minorHAnsi" w:hAnsiTheme="minorHAnsi" w:cs="Calibri"/>
          <w:b/>
          <w:bCs/>
          <w:sz w:val="24"/>
          <w:szCs w:val="24"/>
        </w:rPr>
        <w:t>b</w:t>
      </w:r>
      <w:r w:rsidRPr="006C0662">
        <w:rPr>
          <w:rFonts w:asciiTheme="minorHAnsi" w:hAnsiTheme="minorHAnsi" w:cs="Calibri"/>
          <w:b/>
          <w:bCs/>
          <w:strike/>
          <w:sz w:val="24"/>
          <w:szCs w:val="24"/>
        </w:rPr>
        <w:t>)*</w:t>
      </w:r>
      <w:r w:rsidRPr="006C0662">
        <w:rPr>
          <w:rFonts w:asciiTheme="minorHAnsi" w:hAnsiTheme="minorHAnsi" w:cs="Calibri"/>
          <w:strike/>
          <w:sz w:val="24"/>
          <w:szCs w:val="24"/>
        </w:rPr>
        <w:t xml:space="preserve">Steel </w:t>
      </w:r>
      <w:proofErr w:type="spellStart"/>
      <w:r w:rsidRPr="006C0662">
        <w:rPr>
          <w:rFonts w:asciiTheme="minorHAnsi" w:hAnsiTheme="minorHAnsi" w:cs="Calibri"/>
          <w:strike/>
          <w:sz w:val="24"/>
          <w:szCs w:val="24"/>
        </w:rPr>
        <w:t>Earthwire</w:t>
      </w:r>
      <w:proofErr w:type="spellEnd"/>
      <w:r w:rsidR="00F20BDA" w:rsidRPr="006C0662">
        <w:rPr>
          <w:rFonts w:asciiTheme="minorHAnsi" w:hAnsiTheme="minorHAnsi" w:cs="Calibri"/>
          <w:strike/>
          <w:sz w:val="24"/>
          <w:szCs w:val="24"/>
        </w:rPr>
        <w:t xml:space="preserve"> </w:t>
      </w:r>
      <w:r w:rsidRPr="006C0662">
        <w:rPr>
          <w:rFonts w:asciiTheme="minorHAnsi" w:hAnsiTheme="minorHAnsi" w:cs="Calibri"/>
          <w:strike/>
          <w:sz w:val="24"/>
          <w:szCs w:val="24"/>
        </w:rPr>
        <w:t>to be supplied by the Contractor</w:t>
      </w:r>
      <w:r w:rsidRPr="006C0662">
        <w:rPr>
          <w:rFonts w:asciiTheme="minorHAnsi" w:hAnsiTheme="minorHAnsi" w:cs="Calibri"/>
          <w:b/>
          <w:bCs/>
          <w:strike/>
          <w:sz w:val="22"/>
          <w:szCs w:val="22"/>
        </w:rPr>
        <w:t>.</w:t>
      </w:r>
    </w:p>
    <w:p w:rsidR="007E5D1F" w:rsidRDefault="007E5D1F" w:rsidP="00A7693A">
      <w:pPr>
        <w:autoSpaceDE w:val="0"/>
        <w:autoSpaceDN w:val="0"/>
        <w:adjustRightInd w:val="0"/>
        <w:ind w:left="1440"/>
        <w:jc w:val="both"/>
        <w:rPr>
          <w:rFonts w:asciiTheme="minorHAnsi" w:hAnsiTheme="minorHAnsi" w:cs="Calibri"/>
          <w:sz w:val="12"/>
          <w:szCs w:val="12"/>
        </w:rPr>
      </w:pPr>
    </w:p>
    <w:p w:rsidR="00660D95" w:rsidRPr="008B0C80" w:rsidRDefault="00660D95" w:rsidP="00A7693A">
      <w:pPr>
        <w:autoSpaceDE w:val="0"/>
        <w:autoSpaceDN w:val="0"/>
        <w:adjustRightInd w:val="0"/>
        <w:ind w:left="1440"/>
        <w:jc w:val="both"/>
        <w:rPr>
          <w:rFonts w:asciiTheme="minorHAnsi" w:hAnsiTheme="minorHAnsi" w:cs="Calibri"/>
          <w:sz w:val="12"/>
          <w:szCs w:val="12"/>
        </w:rPr>
      </w:pPr>
    </w:p>
    <w:p w:rsidR="007E5D1F" w:rsidRPr="004F1486" w:rsidRDefault="007E5D1F" w:rsidP="004E39AF">
      <w:pPr>
        <w:pStyle w:val="ListParagraph"/>
        <w:numPr>
          <w:ilvl w:val="1"/>
          <w:numId w:val="3"/>
        </w:numPr>
        <w:tabs>
          <w:tab w:val="clear" w:pos="1845"/>
          <w:tab w:val="num" w:pos="1170"/>
        </w:tabs>
        <w:autoSpaceDE w:val="0"/>
        <w:autoSpaceDN w:val="0"/>
        <w:adjustRightInd w:val="0"/>
        <w:ind w:hanging="1395"/>
        <w:jc w:val="both"/>
        <w:rPr>
          <w:rFonts w:asciiTheme="minorHAnsi" w:hAnsiTheme="minorHAnsi" w:cs="Calibri"/>
          <w:sz w:val="24"/>
          <w:szCs w:val="24"/>
        </w:rPr>
      </w:pPr>
      <w:r w:rsidRPr="004F1486">
        <w:rPr>
          <w:rFonts w:asciiTheme="minorHAnsi" w:hAnsiTheme="minorHAnsi" w:cs="Calibri"/>
          <w:b/>
          <w:bCs/>
          <w:sz w:val="24"/>
          <w:szCs w:val="24"/>
        </w:rPr>
        <w:t>Details of</w:t>
      </w:r>
      <w:r w:rsidRPr="004F1486">
        <w:rPr>
          <w:rFonts w:asciiTheme="minorHAnsi" w:hAnsiTheme="minorHAnsi" w:cs="Calibri"/>
          <w:sz w:val="24"/>
          <w:szCs w:val="24"/>
        </w:rPr>
        <w:t xml:space="preserve"> i</w:t>
      </w:r>
      <w:r w:rsidRPr="004F1486">
        <w:rPr>
          <w:rFonts w:asciiTheme="minorHAnsi" w:hAnsiTheme="minorHAnsi" w:cs="Calibri"/>
          <w:b/>
          <w:sz w:val="24"/>
          <w:szCs w:val="24"/>
        </w:rPr>
        <w:t>nsulator strings with composite long rod insulators.</w:t>
      </w:r>
    </w:p>
    <w:tbl>
      <w:tblPr>
        <w:tblW w:w="9448"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2488"/>
        <w:gridCol w:w="1189"/>
        <w:gridCol w:w="6"/>
        <w:gridCol w:w="1010"/>
        <w:gridCol w:w="6"/>
        <w:gridCol w:w="1119"/>
        <w:gridCol w:w="1272"/>
        <w:gridCol w:w="1715"/>
      </w:tblGrid>
      <w:tr w:rsidR="000A4A8F" w:rsidRPr="00FE52BE" w:rsidTr="000A4A8F">
        <w:tc>
          <w:tcPr>
            <w:tcW w:w="643" w:type="dxa"/>
          </w:tcPr>
          <w:p w:rsidR="000A4A8F" w:rsidRPr="00FE52BE" w:rsidRDefault="000A4A8F" w:rsidP="000A4A8F">
            <w:pPr>
              <w:tabs>
                <w:tab w:val="left" w:pos="53"/>
                <w:tab w:val="left" w:pos="1237"/>
              </w:tabs>
              <w:ind w:hanging="5"/>
              <w:rPr>
                <w:rFonts w:ascii="Palatino Linotype" w:hAnsi="Palatino Linotype"/>
                <w:b/>
                <w:bCs/>
                <w:sz w:val="18"/>
                <w:szCs w:val="18"/>
              </w:rPr>
            </w:pPr>
            <w:proofErr w:type="spellStart"/>
            <w:r w:rsidRPr="00FE52BE">
              <w:rPr>
                <w:rFonts w:ascii="Palatino Linotype" w:hAnsi="Palatino Linotype"/>
                <w:b/>
                <w:bCs/>
                <w:sz w:val="18"/>
                <w:szCs w:val="18"/>
              </w:rPr>
              <w:t>S.No</w:t>
            </w:r>
            <w:proofErr w:type="spellEnd"/>
          </w:p>
        </w:tc>
        <w:tc>
          <w:tcPr>
            <w:tcW w:w="2488" w:type="dxa"/>
          </w:tcPr>
          <w:p w:rsidR="000A4A8F" w:rsidRPr="00FE52BE" w:rsidRDefault="000A4A8F" w:rsidP="000A4A8F">
            <w:pPr>
              <w:tabs>
                <w:tab w:val="left" w:pos="53"/>
                <w:tab w:val="left" w:pos="993"/>
              </w:tabs>
              <w:ind w:hanging="5"/>
              <w:rPr>
                <w:rFonts w:ascii="Palatino Linotype" w:hAnsi="Palatino Linotype"/>
                <w:b/>
                <w:bCs/>
                <w:sz w:val="18"/>
                <w:szCs w:val="18"/>
              </w:rPr>
            </w:pPr>
            <w:r w:rsidRPr="00FE52BE">
              <w:rPr>
                <w:rFonts w:ascii="Palatino Linotype" w:hAnsi="Palatino Linotype"/>
                <w:b/>
                <w:bCs/>
                <w:sz w:val="18"/>
                <w:szCs w:val="18"/>
              </w:rPr>
              <w:t>Type of String</w:t>
            </w:r>
          </w:p>
        </w:tc>
        <w:tc>
          <w:tcPr>
            <w:tcW w:w="1195" w:type="dxa"/>
            <w:gridSpan w:val="2"/>
          </w:tcPr>
          <w:p w:rsidR="000A4A8F" w:rsidRPr="00FE52BE" w:rsidRDefault="000A4A8F" w:rsidP="000A4A8F">
            <w:pPr>
              <w:tabs>
                <w:tab w:val="left" w:pos="53"/>
                <w:tab w:val="left" w:pos="1113"/>
              </w:tabs>
              <w:ind w:right="-134" w:hanging="5"/>
              <w:rPr>
                <w:rFonts w:ascii="Palatino Linotype" w:hAnsi="Palatino Linotype"/>
                <w:b/>
                <w:bCs/>
                <w:sz w:val="18"/>
                <w:szCs w:val="18"/>
              </w:rPr>
            </w:pPr>
            <w:r w:rsidRPr="00FE52BE">
              <w:rPr>
                <w:rFonts w:ascii="Palatino Linotype" w:hAnsi="Palatino Linotype"/>
                <w:b/>
                <w:bCs/>
                <w:sz w:val="18"/>
                <w:szCs w:val="18"/>
              </w:rPr>
              <w:t xml:space="preserve">*Size of Composite Insulator (Core </w:t>
            </w:r>
            <w:proofErr w:type="spellStart"/>
            <w:r w:rsidRPr="00FE52BE">
              <w:rPr>
                <w:rFonts w:ascii="Palatino Linotype" w:hAnsi="Palatino Linotype"/>
                <w:b/>
                <w:bCs/>
                <w:sz w:val="18"/>
                <w:szCs w:val="18"/>
              </w:rPr>
              <w:t>dia</w:t>
            </w:r>
            <w:proofErr w:type="spellEnd"/>
            <w:r w:rsidRPr="00FE52BE">
              <w:rPr>
                <w:rFonts w:ascii="Palatino Linotype" w:hAnsi="Palatino Linotype"/>
                <w:b/>
                <w:bCs/>
                <w:sz w:val="18"/>
                <w:szCs w:val="18"/>
              </w:rPr>
              <w:t xml:space="preserve"> x Nominal length)(mm)</w:t>
            </w:r>
          </w:p>
        </w:tc>
        <w:tc>
          <w:tcPr>
            <w:tcW w:w="1016" w:type="dxa"/>
            <w:gridSpan w:val="2"/>
          </w:tcPr>
          <w:p w:rsidR="000A4A8F" w:rsidRPr="00FE52BE" w:rsidRDefault="000A4A8F" w:rsidP="000A4A8F">
            <w:pPr>
              <w:tabs>
                <w:tab w:val="left" w:pos="53"/>
                <w:tab w:val="left" w:pos="993"/>
              </w:tabs>
              <w:ind w:hanging="5"/>
              <w:rPr>
                <w:rFonts w:ascii="Palatino Linotype" w:hAnsi="Palatino Linotype"/>
                <w:b/>
                <w:bCs/>
                <w:sz w:val="18"/>
                <w:szCs w:val="18"/>
              </w:rPr>
            </w:pPr>
            <w:r w:rsidRPr="00FE52BE">
              <w:rPr>
                <w:rFonts w:ascii="Palatino Linotype" w:hAnsi="Palatino Linotype"/>
                <w:b/>
                <w:bCs/>
                <w:sz w:val="18"/>
                <w:szCs w:val="18"/>
              </w:rPr>
              <w:t xml:space="preserve">Minimum </w:t>
            </w:r>
            <w:proofErr w:type="spellStart"/>
            <w:r w:rsidRPr="00FE52BE">
              <w:rPr>
                <w:rFonts w:ascii="Palatino Linotype" w:hAnsi="Palatino Linotype"/>
                <w:b/>
                <w:bCs/>
                <w:sz w:val="18"/>
                <w:szCs w:val="18"/>
              </w:rPr>
              <w:t>Creepage</w:t>
            </w:r>
            <w:proofErr w:type="spellEnd"/>
            <w:r w:rsidRPr="00FE52BE">
              <w:rPr>
                <w:rFonts w:ascii="Palatino Linotype" w:hAnsi="Palatino Linotype"/>
                <w:b/>
                <w:bCs/>
                <w:sz w:val="18"/>
                <w:szCs w:val="18"/>
              </w:rPr>
              <w:t xml:space="preserve"> Distance</w:t>
            </w:r>
          </w:p>
          <w:p w:rsidR="000A4A8F" w:rsidRPr="00FE52BE" w:rsidRDefault="000A4A8F" w:rsidP="000A4A8F">
            <w:pPr>
              <w:tabs>
                <w:tab w:val="left" w:pos="53"/>
                <w:tab w:val="left" w:pos="993"/>
              </w:tabs>
              <w:ind w:hanging="5"/>
              <w:rPr>
                <w:rFonts w:ascii="Palatino Linotype" w:hAnsi="Palatino Linotype"/>
                <w:b/>
                <w:bCs/>
                <w:sz w:val="18"/>
                <w:szCs w:val="18"/>
              </w:rPr>
            </w:pPr>
            <w:r w:rsidRPr="00FE52BE">
              <w:rPr>
                <w:rFonts w:ascii="Palatino Linotype" w:hAnsi="Palatino Linotype"/>
                <w:b/>
                <w:bCs/>
                <w:sz w:val="18"/>
                <w:szCs w:val="18"/>
              </w:rPr>
              <w:t>(mm) per unit</w:t>
            </w:r>
          </w:p>
        </w:tc>
        <w:tc>
          <w:tcPr>
            <w:tcW w:w="1119" w:type="dxa"/>
          </w:tcPr>
          <w:p w:rsidR="000A4A8F" w:rsidRPr="00FE52BE" w:rsidRDefault="000A4A8F" w:rsidP="000A4A8F">
            <w:pPr>
              <w:tabs>
                <w:tab w:val="left" w:pos="53"/>
                <w:tab w:val="left" w:pos="993"/>
              </w:tabs>
              <w:ind w:hanging="5"/>
              <w:rPr>
                <w:rFonts w:ascii="Palatino Linotype" w:hAnsi="Palatino Linotype"/>
                <w:b/>
                <w:bCs/>
                <w:sz w:val="18"/>
                <w:szCs w:val="18"/>
              </w:rPr>
            </w:pPr>
            <w:r w:rsidRPr="00FE52BE">
              <w:rPr>
                <w:rFonts w:ascii="Palatino Linotype" w:hAnsi="Palatino Linotype"/>
                <w:b/>
                <w:bCs/>
                <w:sz w:val="18"/>
                <w:szCs w:val="18"/>
              </w:rPr>
              <w:t>No. of  individual Units per String</w:t>
            </w:r>
          </w:p>
          <w:p w:rsidR="000A4A8F" w:rsidRPr="00FE52BE" w:rsidRDefault="000A4A8F" w:rsidP="000A4A8F">
            <w:pPr>
              <w:tabs>
                <w:tab w:val="left" w:pos="53"/>
                <w:tab w:val="left" w:pos="993"/>
              </w:tabs>
              <w:ind w:hanging="5"/>
              <w:rPr>
                <w:rFonts w:ascii="Palatino Linotype" w:hAnsi="Palatino Linotype"/>
                <w:b/>
                <w:bCs/>
                <w:sz w:val="18"/>
                <w:szCs w:val="18"/>
              </w:rPr>
            </w:pPr>
            <w:r w:rsidRPr="00FE52BE">
              <w:rPr>
                <w:rFonts w:ascii="Palatino Linotype" w:hAnsi="Palatino Linotype"/>
                <w:b/>
                <w:bCs/>
                <w:sz w:val="18"/>
                <w:szCs w:val="18"/>
              </w:rPr>
              <w:t>(Nos.)</w:t>
            </w:r>
          </w:p>
        </w:tc>
        <w:tc>
          <w:tcPr>
            <w:tcW w:w="1272" w:type="dxa"/>
          </w:tcPr>
          <w:p w:rsidR="000A4A8F" w:rsidRPr="00FE52BE" w:rsidRDefault="000A4A8F" w:rsidP="000A4A8F">
            <w:pPr>
              <w:tabs>
                <w:tab w:val="left" w:pos="53"/>
                <w:tab w:val="left" w:pos="993"/>
              </w:tabs>
              <w:ind w:hanging="5"/>
              <w:rPr>
                <w:rFonts w:ascii="Palatino Linotype" w:hAnsi="Palatino Linotype"/>
                <w:b/>
                <w:bCs/>
                <w:sz w:val="18"/>
                <w:szCs w:val="18"/>
              </w:rPr>
            </w:pPr>
            <w:r w:rsidRPr="00FE52BE">
              <w:rPr>
                <w:rFonts w:ascii="Palatino Linotype" w:hAnsi="Palatino Linotype"/>
                <w:b/>
                <w:bCs/>
                <w:sz w:val="18"/>
                <w:szCs w:val="18"/>
              </w:rPr>
              <w:t>Electro- Mechanical Strength of Insulator Unit</w:t>
            </w:r>
          </w:p>
          <w:p w:rsidR="000A4A8F" w:rsidRPr="00FE52BE" w:rsidRDefault="000A4A8F" w:rsidP="000A4A8F">
            <w:pPr>
              <w:tabs>
                <w:tab w:val="left" w:pos="53"/>
                <w:tab w:val="left" w:pos="993"/>
              </w:tabs>
              <w:ind w:hanging="5"/>
              <w:rPr>
                <w:rFonts w:ascii="Palatino Linotype" w:hAnsi="Palatino Linotype"/>
                <w:b/>
                <w:bCs/>
                <w:sz w:val="18"/>
                <w:szCs w:val="18"/>
              </w:rPr>
            </w:pPr>
            <w:r w:rsidRPr="00FE52BE">
              <w:rPr>
                <w:rFonts w:ascii="Palatino Linotype" w:hAnsi="Palatino Linotype"/>
                <w:b/>
                <w:bCs/>
                <w:sz w:val="18"/>
                <w:szCs w:val="18"/>
              </w:rPr>
              <w:t>(</w:t>
            </w:r>
            <w:proofErr w:type="spellStart"/>
            <w:r w:rsidRPr="00FE52BE">
              <w:rPr>
                <w:rFonts w:ascii="Palatino Linotype" w:hAnsi="Palatino Linotype"/>
                <w:b/>
                <w:bCs/>
                <w:sz w:val="18"/>
                <w:szCs w:val="18"/>
              </w:rPr>
              <w:t>kN</w:t>
            </w:r>
            <w:proofErr w:type="spellEnd"/>
            <w:r w:rsidRPr="00FE52BE">
              <w:rPr>
                <w:rFonts w:ascii="Palatino Linotype" w:hAnsi="Palatino Linotype"/>
                <w:b/>
                <w:bCs/>
                <w:sz w:val="18"/>
                <w:szCs w:val="18"/>
              </w:rPr>
              <w:t>)</w:t>
            </w:r>
          </w:p>
        </w:tc>
        <w:tc>
          <w:tcPr>
            <w:tcW w:w="1715" w:type="dxa"/>
          </w:tcPr>
          <w:p w:rsidR="000A4A8F" w:rsidRPr="00FE52BE" w:rsidRDefault="000A4A8F" w:rsidP="000A4A8F">
            <w:pPr>
              <w:tabs>
                <w:tab w:val="left" w:pos="53"/>
                <w:tab w:val="left" w:pos="1237"/>
              </w:tabs>
              <w:ind w:hanging="5"/>
              <w:rPr>
                <w:rFonts w:ascii="Palatino Linotype" w:hAnsi="Palatino Linotype"/>
                <w:b/>
                <w:bCs/>
                <w:sz w:val="18"/>
                <w:szCs w:val="18"/>
              </w:rPr>
            </w:pPr>
            <w:r w:rsidRPr="00FE52BE">
              <w:rPr>
                <w:rFonts w:ascii="Palatino Linotype" w:hAnsi="Palatino Linotype"/>
                <w:b/>
                <w:bCs/>
                <w:sz w:val="18"/>
                <w:szCs w:val="18"/>
              </w:rPr>
              <w:t>Mechanical  Strength of Insulator String along with Hardware Fittings</w:t>
            </w:r>
          </w:p>
          <w:p w:rsidR="000A4A8F" w:rsidRPr="00FE52BE" w:rsidRDefault="000A4A8F" w:rsidP="000A4A8F">
            <w:pPr>
              <w:tabs>
                <w:tab w:val="left" w:pos="53"/>
                <w:tab w:val="left" w:pos="1237"/>
              </w:tabs>
              <w:ind w:hanging="5"/>
              <w:rPr>
                <w:rFonts w:ascii="Palatino Linotype" w:hAnsi="Palatino Linotype"/>
                <w:b/>
                <w:bCs/>
                <w:sz w:val="18"/>
                <w:szCs w:val="18"/>
              </w:rPr>
            </w:pPr>
            <w:r w:rsidRPr="00FE52BE">
              <w:rPr>
                <w:rFonts w:ascii="Palatino Linotype" w:hAnsi="Palatino Linotype"/>
                <w:b/>
                <w:bCs/>
                <w:sz w:val="18"/>
                <w:szCs w:val="18"/>
              </w:rPr>
              <w:t>(</w:t>
            </w:r>
            <w:proofErr w:type="spellStart"/>
            <w:r w:rsidRPr="00FE52BE">
              <w:rPr>
                <w:rFonts w:ascii="Palatino Linotype" w:hAnsi="Palatino Linotype"/>
                <w:b/>
                <w:bCs/>
                <w:sz w:val="18"/>
                <w:szCs w:val="18"/>
              </w:rPr>
              <w:t>kN</w:t>
            </w:r>
            <w:proofErr w:type="spellEnd"/>
            <w:r w:rsidRPr="00FE52BE">
              <w:rPr>
                <w:rFonts w:ascii="Palatino Linotype" w:hAnsi="Palatino Linotype"/>
                <w:b/>
                <w:bCs/>
                <w:sz w:val="18"/>
                <w:szCs w:val="18"/>
              </w:rPr>
              <w:t>)</w:t>
            </w:r>
          </w:p>
        </w:tc>
      </w:tr>
      <w:tr w:rsidR="000A4A8F" w:rsidRPr="00FE52BE" w:rsidTr="000A4A8F">
        <w:tc>
          <w:tcPr>
            <w:tcW w:w="9448" w:type="dxa"/>
            <w:gridSpan w:val="9"/>
          </w:tcPr>
          <w:p w:rsidR="000A4A8F" w:rsidRPr="00FE52BE" w:rsidRDefault="000A4A8F" w:rsidP="000A4A8F">
            <w:pPr>
              <w:tabs>
                <w:tab w:val="left" w:pos="1237"/>
              </w:tabs>
              <w:ind w:hanging="5"/>
              <w:jc w:val="both"/>
              <w:rPr>
                <w:rFonts w:ascii="Palatino Linotype" w:hAnsi="Palatino Linotype"/>
                <w:sz w:val="18"/>
                <w:szCs w:val="18"/>
              </w:rPr>
            </w:pPr>
            <w:r w:rsidRPr="00FE52BE">
              <w:rPr>
                <w:rFonts w:ascii="Palatino Linotype" w:hAnsi="Palatino Linotype"/>
                <w:b/>
                <w:bCs/>
                <w:sz w:val="18"/>
                <w:szCs w:val="18"/>
              </w:rPr>
              <w:t>765kV S/C AC TRANSMISSION LINES WITH QUAD BERSIMIS CONDUCTOR</w:t>
            </w:r>
          </w:p>
        </w:tc>
      </w:tr>
      <w:tr w:rsidR="000A4A8F" w:rsidRPr="00FE52BE" w:rsidTr="000A4A8F">
        <w:tc>
          <w:tcPr>
            <w:tcW w:w="643" w:type="dxa"/>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1.</w:t>
            </w:r>
          </w:p>
        </w:tc>
        <w:tc>
          <w:tcPr>
            <w:tcW w:w="2488" w:type="dxa"/>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Single ‘I’ suspension Pilot</w:t>
            </w:r>
          </w:p>
        </w:tc>
        <w:tc>
          <w:tcPr>
            <w:tcW w:w="1189" w:type="dxa"/>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20 x 2900</w:t>
            </w:r>
          </w:p>
        </w:tc>
        <w:tc>
          <w:tcPr>
            <w:tcW w:w="1016" w:type="dxa"/>
            <w:gridSpan w:val="2"/>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12400</w:t>
            </w:r>
          </w:p>
        </w:tc>
        <w:tc>
          <w:tcPr>
            <w:tcW w:w="1125" w:type="dxa"/>
            <w:gridSpan w:val="2"/>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1x2</w:t>
            </w:r>
          </w:p>
        </w:tc>
        <w:tc>
          <w:tcPr>
            <w:tcW w:w="1272" w:type="dxa"/>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120</w:t>
            </w:r>
          </w:p>
        </w:tc>
        <w:tc>
          <w:tcPr>
            <w:tcW w:w="1715" w:type="dxa"/>
            <w:vAlign w:val="center"/>
          </w:tcPr>
          <w:p w:rsidR="000A4A8F" w:rsidRPr="00FE52BE" w:rsidRDefault="000A4A8F" w:rsidP="000A4A8F">
            <w:pPr>
              <w:tabs>
                <w:tab w:val="left" w:pos="1237"/>
              </w:tabs>
              <w:ind w:hanging="5"/>
              <w:rPr>
                <w:rFonts w:ascii="Palatino Linotype" w:hAnsi="Palatino Linotype"/>
                <w:sz w:val="18"/>
                <w:szCs w:val="18"/>
              </w:rPr>
            </w:pPr>
            <w:r w:rsidRPr="00FE52BE">
              <w:rPr>
                <w:rFonts w:ascii="Palatino Linotype" w:hAnsi="Palatino Linotype" w:cs="Palatino Linotype"/>
                <w:sz w:val="18"/>
                <w:szCs w:val="18"/>
              </w:rPr>
              <w:t>120</w:t>
            </w:r>
          </w:p>
        </w:tc>
      </w:tr>
      <w:tr w:rsidR="000A4A8F" w:rsidRPr="00FE52BE" w:rsidTr="000A4A8F">
        <w:tc>
          <w:tcPr>
            <w:tcW w:w="643" w:type="dxa"/>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2.</w:t>
            </w:r>
          </w:p>
        </w:tc>
        <w:tc>
          <w:tcPr>
            <w:tcW w:w="2488" w:type="dxa"/>
            <w:vAlign w:val="center"/>
          </w:tcPr>
          <w:p w:rsidR="000A4A8F" w:rsidRPr="00BD4742" w:rsidRDefault="000A4A8F" w:rsidP="00BD4742">
            <w:pPr>
              <w:tabs>
                <w:tab w:val="left" w:pos="993"/>
                <w:tab w:val="left" w:pos="1440"/>
              </w:tabs>
              <w:autoSpaceDE w:val="0"/>
              <w:autoSpaceDN w:val="0"/>
              <w:adjustRightInd w:val="0"/>
              <w:ind w:hanging="5"/>
              <w:rPr>
                <w:rFonts w:ascii="Palatino Linotype" w:hAnsi="Palatino Linotype" w:cs="Palatino Linotype"/>
                <w:sz w:val="18"/>
                <w:szCs w:val="18"/>
              </w:rPr>
            </w:pPr>
            <w:r w:rsidRPr="00FE52BE">
              <w:rPr>
                <w:rFonts w:ascii="Palatino Linotype" w:hAnsi="Palatino Linotype" w:cs="Palatino Linotype"/>
                <w:sz w:val="18"/>
                <w:szCs w:val="18"/>
              </w:rPr>
              <w:t xml:space="preserve">Double ‘I’ suspension </w:t>
            </w:r>
          </w:p>
        </w:tc>
        <w:tc>
          <w:tcPr>
            <w:tcW w:w="1189" w:type="dxa"/>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20 x 2900</w:t>
            </w:r>
          </w:p>
        </w:tc>
        <w:tc>
          <w:tcPr>
            <w:tcW w:w="1016" w:type="dxa"/>
            <w:gridSpan w:val="2"/>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12400</w:t>
            </w:r>
          </w:p>
        </w:tc>
        <w:tc>
          <w:tcPr>
            <w:tcW w:w="1125" w:type="dxa"/>
            <w:gridSpan w:val="2"/>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2x2</w:t>
            </w:r>
          </w:p>
        </w:tc>
        <w:tc>
          <w:tcPr>
            <w:tcW w:w="1272" w:type="dxa"/>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120</w:t>
            </w:r>
          </w:p>
        </w:tc>
        <w:tc>
          <w:tcPr>
            <w:tcW w:w="1715" w:type="dxa"/>
            <w:vAlign w:val="center"/>
          </w:tcPr>
          <w:p w:rsidR="000A4A8F" w:rsidRPr="00FE52BE" w:rsidRDefault="000A4A8F" w:rsidP="000A4A8F">
            <w:pPr>
              <w:tabs>
                <w:tab w:val="left" w:pos="1237"/>
              </w:tabs>
              <w:ind w:hanging="5"/>
              <w:rPr>
                <w:rFonts w:ascii="Palatino Linotype" w:hAnsi="Palatino Linotype"/>
                <w:sz w:val="18"/>
                <w:szCs w:val="18"/>
              </w:rPr>
            </w:pPr>
            <w:r w:rsidRPr="00FE52BE">
              <w:rPr>
                <w:rFonts w:ascii="Palatino Linotype" w:hAnsi="Palatino Linotype" w:cs="Palatino Linotype"/>
                <w:sz w:val="18"/>
                <w:szCs w:val="18"/>
              </w:rPr>
              <w:t>240</w:t>
            </w:r>
          </w:p>
        </w:tc>
      </w:tr>
      <w:tr w:rsidR="000A4A8F" w:rsidRPr="00FE52BE" w:rsidTr="000A4A8F">
        <w:tc>
          <w:tcPr>
            <w:tcW w:w="643" w:type="dxa"/>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3.</w:t>
            </w:r>
          </w:p>
        </w:tc>
        <w:tc>
          <w:tcPr>
            <w:tcW w:w="2488" w:type="dxa"/>
            <w:vAlign w:val="center"/>
          </w:tcPr>
          <w:p w:rsidR="000A4A8F" w:rsidRPr="00FE52BE" w:rsidRDefault="000A4A8F" w:rsidP="000A4A8F">
            <w:pPr>
              <w:tabs>
                <w:tab w:val="left" w:pos="993"/>
                <w:tab w:val="left" w:pos="1440"/>
              </w:tabs>
              <w:autoSpaceDE w:val="0"/>
              <w:autoSpaceDN w:val="0"/>
              <w:adjustRightInd w:val="0"/>
              <w:ind w:hanging="5"/>
              <w:rPr>
                <w:rFonts w:ascii="Palatino Linotype" w:hAnsi="Palatino Linotype"/>
                <w:sz w:val="18"/>
                <w:szCs w:val="18"/>
              </w:rPr>
            </w:pPr>
            <w:r w:rsidRPr="00FE52BE">
              <w:rPr>
                <w:rFonts w:ascii="Palatino Linotype" w:hAnsi="Palatino Linotype" w:cs="Palatino Linotype"/>
                <w:sz w:val="18"/>
                <w:szCs w:val="18"/>
              </w:rPr>
              <w:t xml:space="preserve">Single ‘V’ suspension Pilot  </w:t>
            </w:r>
          </w:p>
        </w:tc>
        <w:tc>
          <w:tcPr>
            <w:tcW w:w="1189" w:type="dxa"/>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20 x 2900</w:t>
            </w:r>
          </w:p>
        </w:tc>
        <w:tc>
          <w:tcPr>
            <w:tcW w:w="1016" w:type="dxa"/>
            <w:gridSpan w:val="2"/>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12400</w:t>
            </w:r>
          </w:p>
        </w:tc>
        <w:tc>
          <w:tcPr>
            <w:tcW w:w="1125" w:type="dxa"/>
            <w:gridSpan w:val="2"/>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2x2</w:t>
            </w:r>
          </w:p>
        </w:tc>
        <w:tc>
          <w:tcPr>
            <w:tcW w:w="1272" w:type="dxa"/>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120</w:t>
            </w:r>
          </w:p>
        </w:tc>
        <w:tc>
          <w:tcPr>
            <w:tcW w:w="1715" w:type="dxa"/>
            <w:vAlign w:val="center"/>
          </w:tcPr>
          <w:p w:rsidR="000A4A8F" w:rsidRPr="00FE52BE" w:rsidRDefault="000A4A8F" w:rsidP="000A4A8F">
            <w:pPr>
              <w:tabs>
                <w:tab w:val="left" w:pos="1237"/>
              </w:tabs>
              <w:ind w:hanging="5"/>
              <w:rPr>
                <w:rFonts w:ascii="Palatino Linotype" w:hAnsi="Palatino Linotype"/>
                <w:sz w:val="18"/>
                <w:szCs w:val="18"/>
              </w:rPr>
            </w:pPr>
            <w:r w:rsidRPr="00FE52BE">
              <w:rPr>
                <w:rFonts w:ascii="Palatino Linotype" w:hAnsi="Palatino Linotype" w:cs="Palatino Linotype"/>
                <w:sz w:val="18"/>
                <w:szCs w:val="18"/>
              </w:rPr>
              <w:t>120</w:t>
            </w:r>
          </w:p>
        </w:tc>
      </w:tr>
      <w:tr w:rsidR="000A4A8F" w:rsidRPr="00FE52BE" w:rsidTr="000A4A8F">
        <w:tc>
          <w:tcPr>
            <w:tcW w:w="643" w:type="dxa"/>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4.</w:t>
            </w:r>
          </w:p>
        </w:tc>
        <w:tc>
          <w:tcPr>
            <w:tcW w:w="2488" w:type="dxa"/>
            <w:vAlign w:val="center"/>
          </w:tcPr>
          <w:p w:rsidR="000A4A8F" w:rsidRPr="00BD4742" w:rsidRDefault="000A4A8F" w:rsidP="00BD4742">
            <w:pPr>
              <w:tabs>
                <w:tab w:val="left" w:pos="993"/>
                <w:tab w:val="left" w:pos="1440"/>
              </w:tabs>
              <w:autoSpaceDE w:val="0"/>
              <w:autoSpaceDN w:val="0"/>
              <w:adjustRightInd w:val="0"/>
              <w:ind w:hanging="5"/>
              <w:rPr>
                <w:rFonts w:ascii="Palatino Linotype" w:hAnsi="Palatino Linotype" w:cs="Palatino Linotype"/>
                <w:sz w:val="18"/>
                <w:szCs w:val="18"/>
              </w:rPr>
            </w:pPr>
            <w:r w:rsidRPr="00FE52BE">
              <w:rPr>
                <w:rFonts w:ascii="Palatino Linotype" w:hAnsi="Palatino Linotype" w:cs="Palatino Linotype"/>
                <w:sz w:val="18"/>
                <w:szCs w:val="18"/>
              </w:rPr>
              <w:t xml:space="preserve">Single ‘V’ suspension </w:t>
            </w:r>
          </w:p>
        </w:tc>
        <w:tc>
          <w:tcPr>
            <w:tcW w:w="1189" w:type="dxa"/>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24 x 2975</w:t>
            </w:r>
          </w:p>
        </w:tc>
        <w:tc>
          <w:tcPr>
            <w:tcW w:w="1016" w:type="dxa"/>
            <w:gridSpan w:val="2"/>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12400</w:t>
            </w:r>
          </w:p>
        </w:tc>
        <w:tc>
          <w:tcPr>
            <w:tcW w:w="1125" w:type="dxa"/>
            <w:gridSpan w:val="2"/>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2x2</w:t>
            </w:r>
          </w:p>
        </w:tc>
        <w:tc>
          <w:tcPr>
            <w:tcW w:w="1272" w:type="dxa"/>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210</w:t>
            </w:r>
          </w:p>
        </w:tc>
        <w:tc>
          <w:tcPr>
            <w:tcW w:w="1715" w:type="dxa"/>
            <w:vAlign w:val="center"/>
          </w:tcPr>
          <w:p w:rsidR="000A4A8F" w:rsidRPr="00FE52BE" w:rsidRDefault="000A4A8F" w:rsidP="000A4A8F">
            <w:pPr>
              <w:tabs>
                <w:tab w:val="left" w:pos="1237"/>
              </w:tabs>
              <w:ind w:hanging="5"/>
              <w:rPr>
                <w:rFonts w:ascii="Palatino Linotype" w:hAnsi="Palatino Linotype"/>
                <w:sz w:val="18"/>
                <w:szCs w:val="18"/>
              </w:rPr>
            </w:pPr>
            <w:r w:rsidRPr="00FE52BE">
              <w:rPr>
                <w:rFonts w:ascii="Palatino Linotype" w:hAnsi="Palatino Linotype" w:cs="Palatino Linotype"/>
                <w:sz w:val="18"/>
                <w:szCs w:val="18"/>
              </w:rPr>
              <w:t>210</w:t>
            </w:r>
          </w:p>
        </w:tc>
      </w:tr>
      <w:tr w:rsidR="000A4A8F" w:rsidRPr="00FE52BE" w:rsidTr="000A4A8F">
        <w:tc>
          <w:tcPr>
            <w:tcW w:w="643" w:type="dxa"/>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5.</w:t>
            </w:r>
          </w:p>
        </w:tc>
        <w:tc>
          <w:tcPr>
            <w:tcW w:w="2488" w:type="dxa"/>
            <w:vAlign w:val="center"/>
          </w:tcPr>
          <w:p w:rsidR="000A4A8F" w:rsidRPr="00FE52BE" w:rsidRDefault="000A4A8F" w:rsidP="000A4A8F">
            <w:pPr>
              <w:tabs>
                <w:tab w:val="left" w:pos="993"/>
                <w:tab w:val="left" w:pos="1440"/>
              </w:tabs>
              <w:autoSpaceDE w:val="0"/>
              <w:autoSpaceDN w:val="0"/>
              <w:adjustRightInd w:val="0"/>
              <w:ind w:hanging="5"/>
              <w:rPr>
                <w:rFonts w:ascii="Palatino Linotype" w:hAnsi="Palatino Linotype"/>
                <w:sz w:val="18"/>
                <w:szCs w:val="18"/>
              </w:rPr>
            </w:pPr>
            <w:r w:rsidRPr="00FE52BE">
              <w:rPr>
                <w:rFonts w:ascii="Palatino Linotype" w:hAnsi="Palatino Linotype" w:cs="Palatino Linotype"/>
                <w:sz w:val="18"/>
                <w:szCs w:val="18"/>
              </w:rPr>
              <w:t xml:space="preserve">Double ‘V’ suspension </w:t>
            </w:r>
          </w:p>
        </w:tc>
        <w:tc>
          <w:tcPr>
            <w:tcW w:w="1189" w:type="dxa"/>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24 x 2975</w:t>
            </w:r>
          </w:p>
        </w:tc>
        <w:tc>
          <w:tcPr>
            <w:tcW w:w="1016" w:type="dxa"/>
            <w:gridSpan w:val="2"/>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12400</w:t>
            </w:r>
          </w:p>
        </w:tc>
        <w:tc>
          <w:tcPr>
            <w:tcW w:w="1125" w:type="dxa"/>
            <w:gridSpan w:val="2"/>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2x 2 x 2</w:t>
            </w:r>
          </w:p>
        </w:tc>
        <w:tc>
          <w:tcPr>
            <w:tcW w:w="1272" w:type="dxa"/>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210</w:t>
            </w:r>
          </w:p>
        </w:tc>
        <w:tc>
          <w:tcPr>
            <w:tcW w:w="1715" w:type="dxa"/>
            <w:vAlign w:val="center"/>
          </w:tcPr>
          <w:p w:rsidR="000A4A8F" w:rsidRPr="00FE52BE" w:rsidRDefault="000A4A8F" w:rsidP="000A4A8F">
            <w:pPr>
              <w:tabs>
                <w:tab w:val="left" w:pos="1237"/>
              </w:tabs>
              <w:ind w:hanging="5"/>
              <w:rPr>
                <w:rFonts w:ascii="Palatino Linotype" w:hAnsi="Palatino Linotype"/>
                <w:sz w:val="18"/>
                <w:szCs w:val="18"/>
              </w:rPr>
            </w:pPr>
            <w:r w:rsidRPr="00FE52BE">
              <w:rPr>
                <w:rFonts w:ascii="Palatino Linotype" w:hAnsi="Palatino Linotype" w:cs="Palatino Linotype"/>
                <w:sz w:val="18"/>
                <w:szCs w:val="18"/>
              </w:rPr>
              <w:t>420</w:t>
            </w:r>
          </w:p>
        </w:tc>
      </w:tr>
      <w:tr w:rsidR="000A4A8F" w:rsidRPr="00FE52BE" w:rsidTr="000A4A8F">
        <w:tc>
          <w:tcPr>
            <w:tcW w:w="643" w:type="dxa"/>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6.</w:t>
            </w:r>
          </w:p>
        </w:tc>
        <w:tc>
          <w:tcPr>
            <w:tcW w:w="2488" w:type="dxa"/>
            <w:vAlign w:val="center"/>
          </w:tcPr>
          <w:p w:rsidR="000A4A8F" w:rsidRPr="00BD4742" w:rsidRDefault="000A4A8F" w:rsidP="00BD4742">
            <w:pPr>
              <w:tabs>
                <w:tab w:val="left" w:pos="993"/>
              </w:tabs>
              <w:ind w:hanging="5"/>
              <w:rPr>
                <w:rFonts w:ascii="Palatino Linotype" w:hAnsi="Palatino Linotype" w:cs="Palatino Linotype"/>
                <w:sz w:val="18"/>
                <w:szCs w:val="18"/>
              </w:rPr>
            </w:pPr>
            <w:r w:rsidRPr="00FE52BE">
              <w:rPr>
                <w:rFonts w:ascii="Palatino Linotype" w:hAnsi="Palatino Linotype" w:cs="Palatino Linotype"/>
                <w:sz w:val="18"/>
                <w:szCs w:val="18"/>
              </w:rPr>
              <w:t>Quadruple Tension</w:t>
            </w:r>
          </w:p>
        </w:tc>
        <w:tc>
          <w:tcPr>
            <w:tcW w:w="1189" w:type="dxa"/>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24 x 2975</w:t>
            </w:r>
          </w:p>
        </w:tc>
        <w:tc>
          <w:tcPr>
            <w:tcW w:w="1016" w:type="dxa"/>
            <w:gridSpan w:val="2"/>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12400</w:t>
            </w:r>
          </w:p>
        </w:tc>
        <w:tc>
          <w:tcPr>
            <w:tcW w:w="1125" w:type="dxa"/>
            <w:gridSpan w:val="2"/>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4 x 2</w:t>
            </w:r>
          </w:p>
        </w:tc>
        <w:tc>
          <w:tcPr>
            <w:tcW w:w="1272" w:type="dxa"/>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210</w:t>
            </w:r>
          </w:p>
        </w:tc>
        <w:tc>
          <w:tcPr>
            <w:tcW w:w="1715" w:type="dxa"/>
            <w:vAlign w:val="center"/>
          </w:tcPr>
          <w:p w:rsidR="000A4A8F" w:rsidRPr="00FE52BE" w:rsidRDefault="000A4A8F" w:rsidP="000A4A8F">
            <w:pPr>
              <w:tabs>
                <w:tab w:val="left" w:pos="1237"/>
              </w:tabs>
              <w:ind w:hanging="5"/>
              <w:rPr>
                <w:rFonts w:ascii="Palatino Linotype" w:hAnsi="Palatino Linotype"/>
                <w:sz w:val="18"/>
                <w:szCs w:val="18"/>
              </w:rPr>
            </w:pPr>
            <w:r w:rsidRPr="00FE52BE">
              <w:rPr>
                <w:rFonts w:ascii="Palatino Linotype" w:hAnsi="Palatino Linotype" w:cs="Palatino Linotype"/>
                <w:sz w:val="18"/>
                <w:szCs w:val="18"/>
              </w:rPr>
              <w:t xml:space="preserve">840 </w:t>
            </w:r>
          </w:p>
        </w:tc>
      </w:tr>
    </w:tbl>
    <w:p w:rsidR="006265B6" w:rsidRDefault="006265B6"/>
    <w:p w:rsidR="006265B6" w:rsidRDefault="006265B6"/>
    <w:tbl>
      <w:tblPr>
        <w:tblW w:w="945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
        <w:gridCol w:w="625"/>
        <w:gridCol w:w="17"/>
        <w:gridCol w:w="2471"/>
        <w:gridCol w:w="13"/>
        <w:gridCol w:w="1188"/>
        <w:gridCol w:w="6"/>
        <w:gridCol w:w="1014"/>
        <w:gridCol w:w="40"/>
        <w:gridCol w:w="1087"/>
        <w:gridCol w:w="1272"/>
        <w:gridCol w:w="1698"/>
      </w:tblGrid>
      <w:tr w:rsidR="006265B6" w:rsidRPr="00E62C6A" w:rsidTr="00096DBB">
        <w:tc>
          <w:tcPr>
            <w:tcW w:w="644" w:type="dxa"/>
            <w:gridSpan w:val="2"/>
          </w:tcPr>
          <w:p w:rsidR="006265B6" w:rsidRPr="00E62C6A" w:rsidRDefault="006265B6" w:rsidP="00C9090B">
            <w:pPr>
              <w:tabs>
                <w:tab w:val="left" w:pos="53"/>
                <w:tab w:val="left" w:pos="1237"/>
              </w:tabs>
              <w:ind w:hanging="5"/>
              <w:rPr>
                <w:rFonts w:ascii="Palatino Linotype" w:hAnsi="Palatino Linotype"/>
                <w:b/>
                <w:bCs/>
                <w:sz w:val="18"/>
                <w:szCs w:val="18"/>
              </w:rPr>
            </w:pPr>
            <w:proofErr w:type="spellStart"/>
            <w:r w:rsidRPr="00E62C6A">
              <w:rPr>
                <w:rFonts w:ascii="Palatino Linotype" w:hAnsi="Palatino Linotype"/>
                <w:b/>
                <w:bCs/>
                <w:sz w:val="18"/>
                <w:szCs w:val="18"/>
              </w:rPr>
              <w:t>S.No</w:t>
            </w:r>
            <w:proofErr w:type="spellEnd"/>
          </w:p>
        </w:tc>
        <w:tc>
          <w:tcPr>
            <w:tcW w:w="2488" w:type="dxa"/>
            <w:gridSpan w:val="2"/>
          </w:tcPr>
          <w:p w:rsidR="006265B6" w:rsidRPr="00E62C6A" w:rsidRDefault="006265B6" w:rsidP="00C9090B">
            <w:pPr>
              <w:tabs>
                <w:tab w:val="left" w:pos="53"/>
                <w:tab w:val="left" w:pos="993"/>
              </w:tabs>
              <w:ind w:hanging="5"/>
              <w:rPr>
                <w:rFonts w:ascii="Palatino Linotype" w:hAnsi="Palatino Linotype"/>
                <w:b/>
                <w:bCs/>
                <w:sz w:val="18"/>
                <w:szCs w:val="18"/>
              </w:rPr>
            </w:pPr>
            <w:r w:rsidRPr="00E62C6A">
              <w:rPr>
                <w:rFonts w:ascii="Palatino Linotype" w:hAnsi="Palatino Linotype"/>
                <w:b/>
                <w:bCs/>
                <w:sz w:val="18"/>
                <w:szCs w:val="18"/>
              </w:rPr>
              <w:t>Type of String</w:t>
            </w:r>
          </w:p>
        </w:tc>
        <w:tc>
          <w:tcPr>
            <w:tcW w:w="1201" w:type="dxa"/>
            <w:gridSpan w:val="2"/>
          </w:tcPr>
          <w:p w:rsidR="006265B6" w:rsidRPr="00E62C6A" w:rsidRDefault="006265B6" w:rsidP="00C9090B">
            <w:pPr>
              <w:tabs>
                <w:tab w:val="left" w:pos="53"/>
                <w:tab w:val="left" w:pos="993"/>
              </w:tabs>
              <w:ind w:hanging="5"/>
              <w:rPr>
                <w:rFonts w:ascii="Palatino Linotype" w:hAnsi="Palatino Linotype"/>
                <w:b/>
                <w:bCs/>
                <w:sz w:val="18"/>
                <w:szCs w:val="18"/>
              </w:rPr>
            </w:pPr>
            <w:r w:rsidRPr="00E62C6A">
              <w:rPr>
                <w:rFonts w:ascii="Palatino Linotype" w:hAnsi="Palatino Linotype"/>
                <w:b/>
                <w:bCs/>
                <w:sz w:val="18"/>
                <w:szCs w:val="18"/>
              </w:rPr>
              <w:t xml:space="preserve">*Size of Composite Insulator (Core </w:t>
            </w:r>
            <w:proofErr w:type="spellStart"/>
            <w:r w:rsidRPr="00E62C6A">
              <w:rPr>
                <w:rFonts w:ascii="Palatino Linotype" w:hAnsi="Palatino Linotype"/>
                <w:b/>
                <w:bCs/>
                <w:sz w:val="18"/>
                <w:szCs w:val="18"/>
              </w:rPr>
              <w:t>dia</w:t>
            </w:r>
            <w:proofErr w:type="spellEnd"/>
            <w:r w:rsidRPr="00E62C6A">
              <w:rPr>
                <w:rFonts w:ascii="Palatino Linotype" w:hAnsi="Palatino Linotype"/>
                <w:b/>
                <w:bCs/>
                <w:sz w:val="18"/>
                <w:szCs w:val="18"/>
              </w:rPr>
              <w:t xml:space="preserve"> x Nominal length)</w:t>
            </w:r>
          </w:p>
          <w:p w:rsidR="006265B6" w:rsidRPr="00E62C6A" w:rsidRDefault="006265B6" w:rsidP="00C9090B">
            <w:pPr>
              <w:tabs>
                <w:tab w:val="left" w:pos="53"/>
                <w:tab w:val="left" w:pos="993"/>
              </w:tabs>
              <w:ind w:hanging="5"/>
              <w:rPr>
                <w:rFonts w:ascii="Palatino Linotype" w:hAnsi="Palatino Linotype"/>
                <w:b/>
                <w:bCs/>
                <w:sz w:val="18"/>
                <w:szCs w:val="18"/>
              </w:rPr>
            </w:pPr>
            <w:r w:rsidRPr="00E62C6A">
              <w:rPr>
                <w:rFonts w:ascii="Palatino Linotype" w:hAnsi="Palatino Linotype"/>
                <w:b/>
                <w:bCs/>
                <w:sz w:val="18"/>
                <w:szCs w:val="18"/>
              </w:rPr>
              <w:t>(mm)</w:t>
            </w:r>
          </w:p>
        </w:tc>
        <w:tc>
          <w:tcPr>
            <w:tcW w:w="1060" w:type="dxa"/>
            <w:gridSpan w:val="3"/>
          </w:tcPr>
          <w:p w:rsidR="006265B6" w:rsidRPr="00E62C6A" w:rsidRDefault="006265B6" w:rsidP="00C9090B">
            <w:pPr>
              <w:tabs>
                <w:tab w:val="left" w:pos="53"/>
                <w:tab w:val="left" w:pos="993"/>
              </w:tabs>
              <w:ind w:hanging="5"/>
              <w:rPr>
                <w:rFonts w:ascii="Palatino Linotype" w:hAnsi="Palatino Linotype"/>
                <w:b/>
                <w:bCs/>
                <w:sz w:val="18"/>
                <w:szCs w:val="18"/>
              </w:rPr>
            </w:pPr>
            <w:r w:rsidRPr="00E62C6A">
              <w:rPr>
                <w:rFonts w:ascii="Palatino Linotype" w:hAnsi="Palatino Linotype"/>
                <w:b/>
                <w:bCs/>
                <w:sz w:val="18"/>
                <w:szCs w:val="18"/>
              </w:rPr>
              <w:t xml:space="preserve">Minimum </w:t>
            </w:r>
            <w:proofErr w:type="spellStart"/>
            <w:r w:rsidRPr="00E62C6A">
              <w:rPr>
                <w:rFonts w:ascii="Palatino Linotype" w:hAnsi="Palatino Linotype"/>
                <w:b/>
                <w:bCs/>
                <w:sz w:val="18"/>
                <w:szCs w:val="18"/>
              </w:rPr>
              <w:t>Creepage</w:t>
            </w:r>
            <w:proofErr w:type="spellEnd"/>
            <w:r w:rsidRPr="00E62C6A">
              <w:rPr>
                <w:rFonts w:ascii="Palatino Linotype" w:hAnsi="Palatino Linotype"/>
                <w:b/>
                <w:bCs/>
                <w:sz w:val="18"/>
                <w:szCs w:val="18"/>
              </w:rPr>
              <w:t xml:space="preserve"> Distance</w:t>
            </w:r>
          </w:p>
          <w:p w:rsidR="006265B6" w:rsidRPr="00E62C6A" w:rsidRDefault="006265B6" w:rsidP="00C9090B">
            <w:pPr>
              <w:tabs>
                <w:tab w:val="left" w:pos="53"/>
                <w:tab w:val="left" w:pos="993"/>
              </w:tabs>
              <w:ind w:hanging="5"/>
              <w:rPr>
                <w:rFonts w:ascii="Palatino Linotype" w:hAnsi="Palatino Linotype"/>
                <w:b/>
                <w:bCs/>
                <w:sz w:val="18"/>
                <w:szCs w:val="18"/>
              </w:rPr>
            </w:pPr>
            <w:r w:rsidRPr="00E62C6A">
              <w:rPr>
                <w:rFonts w:ascii="Palatino Linotype" w:hAnsi="Palatino Linotype"/>
                <w:b/>
                <w:bCs/>
                <w:sz w:val="18"/>
                <w:szCs w:val="18"/>
              </w:rPr>
              <w:t>(mm) per unit</w:t>
            </w:r>
          </w:p>
        </w:tc>
        <w:tc>
          <w:tcPr>
            <w:tcW w:w="1087" w:type="dxa"/>
          </w:tcPr>
          <w:p w:rsidR="006265B6" w:rsidRPr="00E62C6A" w:rsidRDefault="006265B6" w:rsidP="00C9090B">
            <w:pPr>
              <w:tabs>
                <w:tab w:val="left" w:pos="53"/>
                <w:tab w:val="left" w:pos="993"/>
              </w:tabs>
              <w:ind w:hanging="5"/>
              <w:rPr>
                <w:rFonts w:ascii="Palatino Linotype" w:hAnsi="Palatino Linotype"/>
                <w:b/>
                <w:bCs/>
                <w:sz w:val="18"/>
                <w:szCs w:val="18"/>
              </w:rPr>
            </w:pPr>
            <w:r w:rsidRPr="00E62C6A">
              <w:rPr>
                <w:rFonts w:ascii="Palatino Linotype" w:hAnsi="Palatino Linotype"/>
                <w:b/>
                <w:bCs/>
                <w:sz w:val="18"/>
                <w:szCs w:val="18"/>
              </w:rPr>
              <w:t>No. of  individual Units per String</w:t>
            </w:r>
          </w:p>
          <w:p w:rsidR="006265B6" w:rsidRPr="00E62C6A" w:rsidRDefault="006265B6" w:rsidP="00C9090B">
            <w:pPr>
              <w:tabs>
                <w:tab w:val="left" w:pos="53"/>
                <w:tab w:val="left" w:pos="993"/>
              </w:tabs>
              <w:ind w:hanging="5"/>
              <w:rPr>
                <w:rFonts w:ascii="Palatino Linotype" w:hAnsi="Palatino Linotype"/>
                <w:b/>
                <w:bCs/>
                <w:sz w:val="18"/>
                <w:szCs w:val="18"/>
              </w:rPr>
            </w:pPr>
            <w:r w:rsidRPr="00E62C6A">
              <w:rPr>
                <w:rFonts w:ascii="Palatino Linotype" w:hAnsi="Palatino Linotype"/>
                <w:b/>
                <w:bCs/>
                <w:sz w:val="18"/>
                <w:szCs w:val="18"/>
              </w:rPr>
              <w:t>(Nos.)</w:t>
            </w:r>
          </w:p>
        </w:tc>
        <w:tc>
          <w:tcPr>
            <w:tcW w:w="1272" w:type="dxa"/>
          </w:tcPr>
          <w:p w:rsidR="006265B6" w:rsidRPr="00E62C6A" w:rsidRDefault="006265B6" w:rsidP="00C9090B">
            <w:pPr>
              <w:tabs>
                <w:tab w:val="left" w:pos="53"/>
                <w:tab w:val="left" w:pos="993"/>
              </w:tabs>
              <w:ind w:hanging="5"/>
              <w:rPr>
                <w:rFonts w:ascii="Palatino Linotype" w:hAnsi="Palatino Linotype"/>
                <w:b/>
                <w:bCs/>
                <w:sz w:val="18"/>
                <w:szCs w:val="18"/>
              </w:rPr>
            </w:pPr>
            <w:r w:rsidRPr="00E62C6A">
              <w:rPr>
                <w:rFonts w:ascii="Palatino Linotype" w:hAnsi="Palatino Linotype"/>
                <w:b/>
                <w:bCs/>
                <w:sz w:val="18"/>
                <w:szCs w:val="18"/>
              </w:rPr>
              <w:t>Electro- Mechanical Strength of Insulator Unit</w:t>
            </w:r>
          </w:p>
          <w:p w:rsidR="006265B6" w:rsidRPr="00E62C6A" w:rsidRDefault="006265B6" w:rsidP="00C9090B">
            <w:pPr>
              <w:tabs>
                <w:tab w:val="left" w:pos="53"/>
                <w:tab w:val="left" w:pos="993"/>
              </w:tabs>
              <w:ind w:hanging="5"/>
              <w:rPr>
                <w:rFonts w:ascii="Palatino Linotype" w:hAnsi="Palatino Linotype"/>
                <w:b/>
                <w:bCs/>
                <w:sz w:val="18"/>
                <w:szCs w:val="18"/>
              </w:rPr>
            </w:pPr>
            <w:r w:rsidRPr="00E62C6A">
              <w:rPr>
                <w:rFonts w:ascii="Palatino Linotype" w:hAnsi="Palatino Linotype"/>
                <w:b/>
                <w:bCs/>
                <w:sz w:val="18"/>
                <w:szCs w:val="18"/>
              </w:rPr>
              <w:t>(</w:t>
            </w:r>
            <w:proofErr w:type="spellStart"/>
            <w:r w:rsidRPr="00E62C6A">
              <w:rPr>
                <w:rFonts w:ascii="Palatino Linotype" w:hAnsi="Palatino Linotype"/>
                <w:b/>
                <w:bCs/>
                <w:sz w:val="18"/>
                <w:szCs w:val="18"/>
              </w:rPr>
              <w:t>kN</w:t>
            </w:r>
            <w:proofErr w:type="spellEnd"/>
            <w:r w:rsidRPr="00E62C6A">
              <w:rPr>
                <w:rFonts w:ascii="Palatino Linotype" w:hAnsi="Palatino Linotype"/>
                <w:b/>
                <w:bCs/>
                <w:sz w:val="18"/>
                <w:szCs w:val="18"/>
              </w:rPr>
              <w:t>)</w:t>
            </w:r>
          </w:p>
        </w:tc>
        <w:tc>
          <w:tcPr>
            <w:tcW w:w="1698" w:type="dxa"/>
          </w:tcPr>
          <w:p w:rsidR="006265B6" w:rsidRPr="00E62C6A" w:rsidRDefault="006265B6" w:rsidP="00C9090B">
            <w:pPr>
              <w:tabs>
                <w:tab w:val="left" w:pos="53"/>
                <w:tab w:val="left" w:pos="1237"/>
              </w:tabs>
              <w:ind w:hanging="5"/>
              <w:rPr>
                <w:rFonts w:ascii="Palatino Linotype" w:hAnsi="Palatino Linotype"/>
                <w:b/>
                <w:bCs/>
                <w:sz w:val="18"/>
                <w:szCs w:val="18"/>
              </w:rPr>
            </w:pPr>
            <w:r w:rsidRPr="00E62C6A">
              <w:rPr>
                <w:rFonts w:ascii="Palatino Linotype" w:hAnsi="Palatino Linotype"/>
                <w:b/>
                <w:bCs/>
                <w:sz w:val="18"/>
                <w:szCs w:val="18"/>
              </w:rPr>
              <w:t>Mechanical  Strength of Insulator String along with Hardware Fittings</w:t>
            </w:r>
          </w:p>
          <w:p w:rsidR="006265B6" w:rsidRPr="00E62C6A" w:rsidRDefault="006265B6" w:rsidP="00C9090B">
            <w:pPr>
              <w:tabs>
                <w:tab w:val="left" w:pos="53"/>
                <w:tab w:val="left" w:pos="1237"/>
              </w:tabs>
              <w:ind w:hanging="5"/>
              <w:rPr>
                <w:rFonts w:ascii="Palatino Linotype" w:hAnsi="Palatino Linotype"/>
                <w:b/>
                <w:bCs/>
                <w:sz w:val="18"/>
                <w:szCs w:val="18"/>
              </w:rPr>
            </w:pPr>
            <w:r w:rsidRPr="00E62C6A">
              <w:rPr>
                <w:rFonts w:ascii="Palatino Linotype" w:hAnsi="Palatino Linotype"/>
                <w:b/>
                <w:bCs/>
                <w:sz w:val="18"/>
                <w:szCs w:val="18"/>
              </w:rPr>
              <w:t>(</w:t>
            </w:r>
            <w:proofErr w:type="spellStart"/>
            <w:r w:rsidRPr="00E62C6A">
              <w:rPr>
                <w:rFonts w:ascii="Palatino Linotype" w:hAnsi="Palatino Linotype"/>
                <w:b/>
                <w:bCs/>
                <w:sz w:val="18"/>
                <w:szCs w:val="18"/>
              </w:rPr>
              <w:t>kN</w:t>
            </w:r>
            <w:proofErr w:type="spellEnd"/>
            <w:r w:rsidRPr="00E62C6A">
              <w:rPr>
                <w:rFonts w:ascii="Palatino Linotype" w:hAnsi="Palatino Linotype"/>
                <w:b/>
                <w:bCs/>
                <w:sz w:val="18"/>
                <w:szCs w:val="18"/>
              </w:rPr>
              <w:t>)</w:t>
            </w:r>
          </w:p>
        </w:tc>
      </w:tr>
      <w:tr w:rsidR="000A4A8F" w:rsidRPr="00FE52BE" w:rsidTr="00096DBB">
        <w:trPr>
          <w:gridBefore w:val="1"/>
          <w:wBefore w:w="19" w:type="dxa"/>
        </w:trPr>
        <w:tc>
          <w:tcPr>
            <w:tcW w:w="9431" w:type="dxa"/>
            <w:gridSpan w:val="11"/>
            <w:vAlign w:val="center"/>
          </w:tcPr>
          <w:p w:rsidR="000A4A8F" w:rsidRPr="00FE52BE" w:rsidRDefault="000A4A8F" w:rsidP="000A4A8F">
            <w:pPr>
              <w:tabs>
                <w:tab w:val="left" w:pos="1237"/>
              </w:tabs>
              <w:ind w:hanging="5"/>
              <w:rPr>
                <w:rFonts w:ascii="Palatino Linotype" w:hAnsi="Palatino Linotype"/>
                <w:sz w:val="18"/>
                <w:szCs w:val="18"/>
              </w:rPr>
            </w:pPr>
            <w:r w:rsidRPr="00FE52BE">
              <w:rPr>
                <w:rFonts w:ascii="Palatino Linotype" w:hAnsi="Palatino Linotype"/>
                <w:b/>
                <w:bCs/>
                <w:sz w:val="18"/>
                <w:szCs w:val="18"/>
              </w:rPr>
              <w:t>FOR 765 kV D/C AC TRANSMISSION LINES WITH HEX ZEBRA CONDUCTOR</w:t>
            </w:r>
          </w:p>
        </w:tc>
      </w:tr>
      <w:tr w:rsidR="000A4A8F" w:rsidRPr="00FE52BE" w:rsidTr="00096DBB">
        <w:trPr>
          <w:gridBefore w:val="1"/>
          <w:wBefore w:w="19" w:type="dxa"/>
        </w:trPr>
        <w:tc>
          <w:tcPr>
            <w:tcW w:w="642" w:type="dxa"/>
            <w:gridSpan w:val="2"/>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sz w:val="18"/>
                <w:szCs w:val="18"/>
              </w:rPr>
              <w:t>1.</w:t>
            </w:r>
          </w:p>
        </w:tc>
        <w:tc>
          <w:tcPr>
            <w:tcW w:w="2484" w:type="dxa"/>
            <w:gridSpan w:val="2"/>
            <w:vAlign w:val="center"/>
          </w:tcPr>
          <w:p w:rsidR="000A4A8F" w:rsidRPr="00FE52BE" w:rsidRDefault="000A4A8F" w:rsidP="00BD4742">
            <w:pPr>
              <w:tabs>
                <w:tab w:val="left" w:pos="993"/>
              </w:tabs>
              <w:ind w:hanging="5"/>
              <w:rPr>
                <w:rFonts w:ascii="Palatino Linotype" w:hAnsi="Palatino Linotype"/>
                <w:sz w:val="18"/>
                <w:szCs w:val="18"/>
              </w:rPr>
            </w:pPr>
            <w:r w:rsidRPr="00FE52BE">
              <w:rPr>
                <w:rFonts w:ascii="Palatino Linotype" w:hAnsi="Palatino Linotype"/>
                <w:sz w:val="18"/>
                <w:szCs w:val="18"/>
              </w:rPr>
              <w:t>Double ‘I’ Suspension</w:t>
            </w:r>
          </w:p>
        </w:tc>
        <w:tc>
          <w:tcPr>
            <w:tcW w:w="1194" w:type="dxa"/>
            <w:gridSpan w:val="2"/>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sz w:val="18"/>
                <w:szCs w:val="18"/>
              </w:rPr>
              <w:t>24x2975</w:t>
            </w:r>
          </w:p>
        </w:tc>
        <w:tc>
          <w:tcPr>
            <w:tcW w:w="1014" w:type="dxa"/>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sz w:val="18"/>
                <w:szCs w:val="18"/>
              </w:rPr>
              <w:t>12400</w:t>
            </w:r>
          </w:p>
        </w:tc>
        <w:tc>
          <w:tcPr>
            <w:tcW w:w="1127" w:type="dxa"/>
            <w:gridSpan w:val="2"/>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sz w:val="18"/>
                <w:szCs w:val="18"/>
              </w:rPr>
              <w:t>2x2</w:t>
            </w:r>
          </w:p>
        </w:tc>
        <w:tc>
          <w:tcPr>
            <w:tcW w:w="1272" w:type="dxa"/>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sz w:val="18"/>
                <w:szCs w:val="18"/>
              </w:rPr>
              <w:t>160</w:t>
            </w:r>
          </w:p>
        </w:tc>
        <w:tc>
          <w:tcPr>
            <w:tcW w:w="1698" w:type="dxa"/>
            <w:vAlign w:val="center"/>
          </w:tcPr>
          <w:p w:rsidR="000A4A8F" w:rsidRPr="00FE52BE" w:rsidRDefault="000A4A8F" w:rsidP="000A4A8F">
            <w:pPr>
              <w:tabs>
                <w:tab w:val="left" w:pos="1237"/>
              </w:tabs>
              <w:ind w:hanging="5"/>
              <w:rPr>
                <w:rFonts w:ascii="Palatino Linotype" w:hAnsi="Palatino Linotype"/>
                <w:sz w:val="18"/>
                <w:szCs w:val="18"/>
              </w:rPr>
            </w:pPr>
            <w:r w:rsidRPr="00FE52BE">
              <w:rPr>
                <w:rFonts w:ascii="Palatino Linotype" w:hAnsi="Palatino Linotype"/>
                <w:sz w:val="18"/>
                <w:szCs w:val="18"/>
              </w:rPr>
              <w:t>2x160</w:t>
            </w:r>
          </w:p>
        </w:tc>
      </w:tr>
      <w:tr w:rsidR="000A4A8F" w:rsidRPr="00FE52BE" w:rsidTr="00096DBB">
        <w:trPr>
          <w:gridBefore w:val="1"/>
          <w:wBefore w:w="19" w:type="dxa"/>
        </w:trPr>
        <w:tc>
          <w:tcPr>
            <w:tcW w:w="642" w:type="dxa"/>
            <w:gridSpan w:val="2"/>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sz w:val="18"/>
                <w:szCs w:val="18"/>
              </w:rPr>
              <w:t>2.</w:t>
            </w:r>
          </w:p>
        </w:tc>
        <w:tc>
          <w:tcPr>
            <w:tcW w:w="2484" w:type="dxa"/>
            <w:gridSpan w:val="2"/>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sz w:val="18"/>
                <w:szCs w:val="18"/>
              </w:rPr>
              <w:t>Single Suspension ‘Pilot’</w:t>
            </w:r>
          </w:p>
        </w:tc>
        <w:tc>
          <w:tcPr>
            <w:tcW w:w="1194" w:type="dxa"/>
            <w:gridSpan w:val="2"/>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sz w:val="18"/>
                <w:szCs w:val="18"/>
              </w:rPr>
              <w:t>24x2975</w:t>
            </w:r>
          </w:p>
        </w:tc>
        <w:tc>
          <w:tcPr>
            <w:tcW w:w="1014" w:type="dxa"/>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sz w:val="18"/>
                <w:szCs w:val="18"/>
              </w:rPr>
              <w:t>12400</w:t>
            </w:r>
          </w:p>
        </w:tc>
        <w:tc>
          <w:tcPr>
            <w:tcW w:w="1127" w:type="dxa"/>
            <w:gridSpan w:val="2"/>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sz w:val="18"/>
                <w:szCs w:val="18"/>
              </w:rPr>
              <w:t>1x2</w:t>
            </w:r>
          </w:p>
        </w:tc>
        <w:tc>
          <w:tcPr>
            <w:tcW w:w="1272" w:type="dxa"/>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sz w:val="18"/>
                <w:szCs w:val="18"/>
              </w:rPr>
              <w:t>160</w:t>
            </w:r>
          </w:p>
        </w:tc>
        <w:tc>
          <w:tcPr>
            <w:tcW w:w="1698" w:type="dxa"/>
            <w:vAlign w:val="center"/>
          </w:tcPr>
          <w:p w:rsidR="000A4A8F" w:rsidRPr="00FE52BE" w:rsidRDefault="000A4A8F" w:rsidP="000A4A8F">
            <w:pPr>
              <w:tabs>
                <w:tab w:val="left" w:pos="1237"/>
              </w:tabs>
              <w:ind w:hanging="5"/>
              <w:rPr>
                <w:rFonts w:ascii="Palatino Linotype" w:hAnsi="Palatino Linotype"/>
                <w:sz w:val="18"/>
                <w:szCs w:val="18"/>
              </w:rPr>
            </w:pPr>
            <w:r w:rsidRPr="00FE52BE">
              <w:rPr>
                <w:rFonts w:ascii="Palatino Linotype" w:hAnsi="Palatino Linotype"/>
                <w:sz w:val="18"/>
                <w:szCs w:val="18"/>
              </w:rPr>
              <w:t>160</w:t>
            </w:r>
          </w:p>
        </w:tc>
      </w:tr>
      <w:tr w:rsidR="000A4A8F" w:rsidRPr="00FE52BE" w:rsidTr="00096DBB">
        <w:trPr>
          <w:gridBefore w:val="1"/>
          <w:wBefore w:w="19" w:type="dxa"/>
        </w:trPr>
        <w:tc>
          <w:tcPr>
            <w:tcW w:w="642" w:type="dxa"/>
            <w:gridSpan w:val="2"/>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sz w:val="18"/>
                <w:szCs w:val="18"/>
              </w:rPr>
              <w:t>3.</w:t>
            </w:r>
          </w:p>
        </w:tc>
        <w:tc>
          <w:tcPr>
            <w:tcW w:w="2484" w:type="dxa"/>
            <w:gridSpan w:val="2"/>
            <w:vAlign w:val="center"/>
          </w:tcPr>
          <w:p w:rsidR="000A4A8F" w:rsidRPr="00FE52BE" w:rsidRDefault="000A4A8F" w:rsidP="00BD4742">
            <w:pPr>
              <w:tabs>
                <w:tab w:val="left" w:pos="993"/>
              </w:tabs>
              <w:ind w:hanging="5"/>
              <w:rPr>
                <w:rFonts w:ascii="Palatino Linotype" w:hAnsi="Palatino Linotype"/>
                <w:sz w:val="18"/>
                <w:szCs w:val="18"/>
              </w:rPr>
            </w:pPr>
            <w:r w:rsidRPr="00FE52BE">
              <w:rPr>
                <w:rFonts w:ascii="Palatino Linotype" w:hAnsi="Palatino Linotype"/>
                <w:sz w:val="18"/>
                <w:szCs w:val="18"/>
              </w:rPr>
              <w:t>Quadruple Tension</w:t>
            </w:r>
          </w:p>
        </w:tc>
        <w:tc>
          <w:tcPr>
            <w:tcW w:w="1194" w:type="dxa"/>
            <w:gridSpan w:val="2"/>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sz w:val="18"/>
                <w:szCs w:val="18"/>
              </w:rPr>
              <w:t>24x2975</w:t>
            </w:r>
          </w:p>
        </w:tc>
        <w:tc>
          <w:tcPr>
            <w:tcW w:w="1014" w:type="dxa"/>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sz w:val="18"/>
                <w:szCs w:val="18"/>
              </w:rPr>
              <w:t>12400</w:t>
            </w:r>
          </w:p>
        </w:tc>
        <w:tc>
          <w:tcPr>
            <w:tcW w:w="1127" w:type="dxa"/>
            <w:gridSpan w:val="2"/>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sz w:val="18"/>
                <w:szCs w:val="18"/>
              </w:rPr>
              <w:t>4x2</w:t>
            </w:r>
          </w:p>
        </w:tc>
        <w:tc>
          <w:tcPr>
            <w:tcW w:w="1272" w:type="dxa"/>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sz w:val="18"/>
                <w:szCs w:val="18"/>
              </w:rPr>
              <w:t>210</w:t>
            </w:r>
          </w:p>
        </w:tc>
        <w:tc>
          <w:tcPr>
            <w:tcW w:w="1698" w:type="dxa"/>
            <w:vAlign w:val="center"/>
          </w:tcPr>
          <w:p w:rsidR="000A4A8F" w:rsidRPr="00FE52BE" w:rsidRDefault="000A4A8F" w:rsidP="000A4A8F">
            <w:pPr>
              <w:tabs>
                <w:tab w:val="left" w:pos="1237"/>
              </w:tabs>
              <w:ind w:hanging="5"/>
              <w:rPr>
                <w:rFonts w:ascii="Palatino Linotype" w:hAnsi="Palatino Linotype"/>
                <w:sz w:val="18"/>
                <w:szCs w:val="18"/>
              </w:rPr>
            </w:pPr>
            <w:r w:rsidRPr="00FE52BE">
              <w:rPr>
                <w:rFonts w:ascii="Palatino Linotype" w:hAnsi="Palatino Linotype"/>
                <w:sz w:val="18"/>
                <w:szCs w:val="18"/>
              </w:rPr>
              <w:t>4x210</w:t>
            </w:r>
          </w:p>
        </w:tc>
      </w:tr>
      <w:tr w:rsidR="000A4A8F" w:rsidRPr="00FE52BE" w:rsidTr="00096DBB">
        <w:trPr>
          <w:gridBefore w:val="1"/>
          <w:wBefore w:w="19" w:type="dxa"/>
        </w:trPr>
        <w:tc>
          <w:tcPr>
            <w:tcW w:w="9431" w:type="dxa"/>
            <w:gridSpan w:val="11"/>
            <w:vAlign w:val="center"/>
          </w:tcPr>
          <w:p w:rsidR="000A4A8F" w:rsidRPr="00FE52BE" w:rsidRDefault="000A4A8F" w:rsidP="000A4A8F">
            <w:pPr>
              <w:tabs>
                <w:tab w:val="left" w:pos="1237"/>
              </w:tabs>
              <w:ind w:hanging="5"/>
              <w:rPr>
                <w:rFonts w:ascii="Palatino Linotype" w:hAnsi="Palatino Linotype"/>
                <w:sz w:val="18"/>
                <w:szCs w:val="18"/>
              </w:rPr>
            </w:pPr>
            <w:r w:rsidRPr="00FE52BE">
              <w:rPr>
                <w:rFonts w:ascii="Palatino Linotype" w:hAnsi="Palatino Linotype"/>
                <w:b/>
                <w:bCs/>
                <w:sz w:val="18"/>
                <w:szCs w:val="18"/>
              </w:rPr>
              <w:t>FOR ±800kV HVDC TRANSMISSION LINES WITH HEX LAPWING CONDUCTOR</w:t>
            </w:r>
          </w:p>
        </w:tc>
      </w:tr>
      <w:tr w:rsidR="000A4A8F" w:rsidRPr="00FE52BE" w:rsidTr="00096DBB">
        <w:trPr>
          <w:gridBefore w:val="1"/>
          <w:wBefore w:w="19" w:type="dxa"/>
        </w:trPr>
        <w:tc>
          <w:tcPr>
            <w:tcW w:w="642" w:type="dxa"/>
            <w:gridSpan w:val="2"/>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sz w:val="18"/>
                <w:szCs w:val="18"/>
              </w:rPr>
              <w:t>1.</w:t>
            </w:r>
          </w:p>
        </w:tc>
        <w:tc>
          <w:tcPr>
            <w:tcW w:w="2484" w:type="dxa"/>
            <w:gridSpan w:val="2"/>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sz w:val="18"/>
                <w:szCs w:val="18"/>
              </w:rPr>
              <w:t>Single ‘Y’ suspension</w:t>
            </w:r>
          </w:p>
        </w:tc>
        <w:tc>
          <w:tcPr>
            <w:tcW w:w="1194" w:type="dxa"/>
            <w:gridSpan w:val="2"/>
            <w:vAlign w:val="center"/>
          </w:tcPr>
          <w:p w:rsidR="000A4A8F" w:rsidRPr="00FE52BE" w:rsidRDefault="000A4A8F" w:rsidP="000A4A8F">
            <w:pPr>
              <w:tabs>
                <w:tab w:val="left" w:pos="1440"/>
              </w:tabs>
              <w:autoSpaceDE w:val="0"/>
              <w:autoSpaceDN w:val="0"/>
              <w:adjustRightInd w:val="0"/>
              <w:spacing w:line="320" w:lineRule="atLeast"/>
              <w:rPr>
                <w:rFonts w:ascii="Palatino Linotype" w:hAnsi="Palatino Linotype"/>
                <w:sz w:val="18"/>
                <w:szCs w:val="18"/>
              </w:rPr>
            </w:pPr>
            <w:r w:rsidRPr="00FE52BE">
              <w:rPr>
                <w:rFonts w:ascii="Palatino Linotype" w:hAnsi="Palatino Linotype"/>
                <w:sz w:val="18"/>
                <w:szCs w:val="18"/>
              </w:rPr>
              <w:t>40 x 4560</w:t>
            </w:r>
          </w:p>
        </w:tc>
        <w:tc>
          <w:tcPr>
            <w:tcW w:w="1014" w:type="dxa"/>
            <w:vAlign w:val="center"/>
          </w:tcPr>
          <w:p w:rsidR="000A4A8F" w:rsidRPr="00FE52BE" w:rsidRDefault="000A4A8F" w:rsidP="000A4A8F">
            <w:pPr>
              <w:tabs>
                <w:tab w:val="left" w:pos="1440"/>
              </w:tabs>
              <w:autoSpaceDE w:val="0"/>
              <w:autoSpaceDN w:val="0"/>
              <w:adjustRightInd w:val="0"/>
              <w:spacing w:line="320" w:lineRule="atLeast"/>
              <w:rPr>
                <w:rFonts w:ascii="Palatino Linotype" w:hAnsi="Palatino Linotype"/>
                <w:sz w:val="18"/>
                <w:szCs w:val="18"/>
              </w:rPr>
            </w:pPr>
            <w:r w:rsidRPr="00FE52BE">
              <w:rPr>
                <w:rFonts w:ascii="Palatino Linotype" w:hAnsi="Palatino Linotype"/>
                <w:sz w:val="18"/>
                <w:szCs w:val="18"/>
              </w:rPr>
              <w:t>16800</w:t>
            </w:r>
          </w:p>
        </w:tc>
        <w:tc>
          <w:tcPr>
            <w:tcW w:w="1127" w:type="dxa"/>
            <w:gridSpan w:val="2"/>
            <w:vAlign w:val="center"/>
          </w:tcPr>
          <w:p w:rsidR="000A4A8F" w:rsidRPr="00FE52BE" w:rsidRDefault="000A4A8F" w:rsidP="000A4A8F">
            <w:pPr>
              <w:tabs>
                <w:tab w:val="left" w:pos="1128"/>
                <w:tab w:val="left" w:pos="1587"/>
                <w:tab w:val="left" w:pos="4025"/>
                <w:tab w:val="left" w:pos="5046"/>
                <w:tab w:val="left" w:pos="7030"/>
              </w:tabs>
              <w:autoSpaceDE w:val="0"/>
              <w:autoSpaceDN w:val="0"/>
              <w:adjustRightInd w:val="0"/>
              <w:rPr>
                <w:rFonts w:ascii="Palatino Linotype" w:hAnsi="Palatino Linotype"/>
                <w:sz w:val="18"/>
                <w:szCs w:val="18"/>
              </w:rPr>
            </w:pPr>
            <w:r w:rsidRPr="00FE52BE">
              <w:rPr>
                <w:rFonts w:ascii="Palatino Linotype" w:hAnsi="Palatino Linotype"/>
                <w:sz w:val="18"/>
                <w:szCs w:val="18"/>
              </w:rPr>
              <w:t>2 x 2 (V-portion) &amp;</w:t>
            </w:r>
          </w:p>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sz w:val="18"/>
                <w:szCs w:val="18"/>
              </w:rPr>
              <w:t>1 x 2 (II-portion)</w:t>
            </w:r>
          </w:p>
        </w:tc>
        <w:tc>
          <w:tcPr>
            <w:tcW w:w="1272" w:type="dxa"/>
            <w:vAlign w:val="center"/>
          </w:tcPr>
          <w:p w:rsidR="000A4A8F" w:rsidRPr="00FE52BE" w:rsidRDefault="000A4A8F" w:rsidP="000A4A8F">
            <w:pPr>
              <w:tabs>
                <w:tab w:val="left" w:pos="1440"/>
              </w:tabs>
              <w:autoSpaceDE w:val="0"/>
              <w:autoSpaceDN w:val="0"/>
              <w:adjustRightInd w:val="0"/>
              <w:spacing w:line="320" w:lineRule="atLeast"/>
              <w:rPr>
                <w:rFonts w:ascii="Palatino Linotype" w:hAnsi="Palatino Linotype"/>
                <w:sz w:val="18"/>
                <w:szCs w:val="18"/>
              </w:rPr>
            </w:pPr>
            <w:r w:rsidRPr="00FE52BE">
              <w:rPr>
                <w:rFonts w:ascii="Palatino Linotype" w:hAnsi="Palatino Linotype"/>
                <w:sz w:val="18"/>
                <w:szCs w:val="18"/>
              </w:rPr>
              <w:t>420</w:t>
            </w:r>
          </w:p>
        </w:tc>
        <w:tc>
          <w:tcPr>
            <w:tcW w:w="1698" w:type="dxa"/>
            <w:vAlign w:val="center"/>
          </w:tcPr>
          <w:p w:rsidR="000A4A8F" w:rsidRPr="00FE52BE" w:rsidRDefault="000A4A8F" w:rsidP="000A4A8F">
            <w:pPr>
              <w:tabs>
                <w:tab w:val="left" w:pos="1440"/>
              </w:tabs>
              <w:autoSpaceDE w:val="0"/>
              <w:autoSpaceDN w:val="0"/>
              <w:adjustRightInd w:val="0"/>
              <w:rPr>
                <w:rFonts w:ascii="Palatino Linotype" w:hAnsi="Palatino Linotype"/>
                <w:sz w:val="18"/>
                <w:szCs w:val="18"/>
              </w:rPr>
            </w:pPr>
            <w:r w:rsidRPr="00FE52BE">
              <w:rPr>
                <w:rFonts w:ascii="Palatino Linotype" w:hAnsi="Palatino Linotype"/>
                <w:sz w:val="18"/>
                <w:szCs w:val="18"/>
              </w:rPr>
              <w:t>420 along one limb of V-portion and  along II portion)</w:t>
            </w:r>
          </w:p>
        </w:tc>
      </w:tr>
      <w:tr w:rsidR="000A4A8F" w:rsidRPr="00FE52BE" w:rsidTr="00096DBB">
        <w:trPr>
          <w:gridBefore w:val="1"/>
          <w:wBefore w:w="19" w:type="dxa"/>
        </w:trPr>
        <w:tc>
          <w:tcPr>
            <w:tcW w:w="642" w:type="dxa"/>
            <w:gridSpan w:val="2"/>
            <w:vAlign w:val="center"/>
          </w:tcPr>
          <w:p w:rsidR="000A4A8F" w:rsidRPr="00FE52BE" w:rsidRDefault="000A4A8F" w:rsidP="000A4A8F">
            <w:pPr>
              <w:tabs>
                <w:tab w:val="left" w:pos="993"/>
              </w:tabs>
              <w:ind w:hanging="5"/>
              <w:rPr>
                <w:rFonts w:ascii="Palatino Linotype" w:hAnsi="Palatino Linotype"/>
                <w:sz w:val="18"/>
                <w:szCs w:val="18"/>
              </w:rPr>
            </w:pPr>
            <w:r w:rsidRPr="00FE52BE">
              <w:rPr>
                <w:rFonts w:ascii="Palatino Linotype" w:hAnsi="Palatino Linotype"/>
                <w:sz w:val="18"/>
                <w:szCs w:val="18"/>
              </w:rPr>
              <w:t>2.</w:t>
            </w:r>
          </w:p>
        </w:tc>
        <w:tc>
          <w:tcPr>
            <w:tcW w:w="2484" w:type="dxa"/>
            <w:gridSpan w:val="2"/>
            <w:vAlign w:val="center"/>
          </w:tcPr>
          <w:p w:rsidR="000A4A8F" w:rsidRDefault="000A4A8F" w:rsidP="000A4A8F">
            <w:pPr>
              <w:tabs>
                <w:tab w:val="left" w:pos="1440"/>
              </w:tabs>
              <w:autoSpaceDE w:val="0"/>
              <w:autoSpaceDN w:val="0"/>
              <w:adjustRightInd w:val="0"/>
              <w:rPr>
                <w:rFonts w:ascii="Palatino Linotype" w:hAnsi="Palatino Linotype"/>
                <w:sz w:val="18"/>
                <w:szCs w:val="18"/>
              </w:rPr>
            </w:pPr>
            <w:r w:rsidRPr="00FE52BE">
              <w:rPr>
                <w:rFonts w:ascii="Palatino Linotype" w:hAnsi="Palatino Linotype"/>
                <w:sz w:val="18"/>
                <w:szCs w:val="18"/>
              </w:rPr>
              <w:t xml:space="preserve">Triple Tension String </w:t>
            </w:r>
          </w:p>
          <w:p w:rsidR="000A4A8F" w:rsidRPr="00FE52BE" w:rsidRDefault="000A4A8F" w:rsidP="000A4A8F">
            <w:pPr>
              <w:tabs>
                <w:tab w:val="left" w:pos="1440"/>
              </w:tabs>
              <w:autoSpaceDE w:val="0"/>
              <w:autoSpaceDN w:val="0"/>
              <w:adjustRightInd w:val="0"/>
              <w:rPr>
                <w:rFonts w:ascii="Palatino Linotype" w:hAnsi="Palatino Linotype"/>
                <w:sz w:val="18"/>
                <w:szCs w:val="18"/>
              </w:rPr>
            </w:pPr>
          </w:p>
        </w:tc>
        <w:tc>
          <w:tcPr>
            <w:tcW w:w="1194" w:type="dxa"/>
            <w:gridSpan w:val="2"/>
            <w:vAlign w:val="center"/>
          </w:tcPr>
          <w:p w:rsidR="000A4A8F" w:rsidRPr="00FE52BE" w:rsidRDefault="000A4A8F" w:rsidP="000A4A8F">
            <w:pPr>
              <w:tabs>
                <w:tab w:val="left" w:pos="1440"/>
              </w:tabs>
              <w:autoSpaceDE w:val="0"/>
              <w:autoSpaceDN w:val="0"/>
              <w:adjustRightInd w:val="0"/>
              <w:rPr>
                <w:rFonts w:ascii="Palatino Linotype" w:hAnsi="Palatino Linotype"/>
                <w:sz w:val="18"/>
                <w:szCs w:val="18"/>
              </w:rPr>
            </w:pPr>
            <w:r w:rsidRPr="00FE52BE">
              <w:rPr>
                <w:rFonts w:ascii="Palatino Linotype" w:hAnsi="Palatino Linotype"/>
                <w:sz w:val="18"/>
                <w:szCs w:val="18"/>
              </w:rPr>
              <w:t>40 x 4560</w:t>
            </w:r>
          </w:p>
        </w:tc>
        <w:tc>
          <w:tcPr>
            <w:tcW w:w="1014" w:type="dxa"/>
            <w:vAlign w:val="center"/>
          </w:tcPr>
          <w:p w:rsidR="000A4A8F" w:rsidRPr="00FE52BE" w:rsidRDefault="000A4A8F" w:rsidP="000A4A8F">
            <w:pPr>
              <w:tabs>
                <w:tab w:val="left" w:pos="1440"/>
              </w:tabs>
              <w:autoSpaceDE w:val="0"/>
              <w:autoSpaceDN w:val="0"/>
              <w:adjustRightInd w:val="0"/>
              <w:rPr>
                <w:rFonts w:ascii="Palatino Linotype" w:hAnsi="Palatino Linotype"/>
                <w:sz w:val="18"/>
                <w:szCs w:val="18"/>
              </w:rPr>
            </w:pPr>
            <w:r w:rsidRPr="00FE52BE">
              <w:rPr>
                <w:rFonts w:ascii="Palatino Linotype" w:hAnsi="Palatino Linotype"/>
                <w:sz w:val="18"/>
                <w:szCs w:val="18"/>
              </w:rPr>
              <w:t>16800</w:t>
            </w:r>
          </w:p>
        </w:tc>
        <w:tc>
          <w:tcPr>
            <w:tcW w:w="1127" w:type="dxa"/>
            <w:gridSpan w:val="2"/>
            <w:vAlign w:val="center"/>
          </w:tcPr>
          <w:p w:rsidR="000A4A8F" w:rsidRPr="00FE52BE" w:rsidRDefault="000A4A8F" w:rsidP="000A4A8F">
            <w:pPr>
              <w:tabs>
                <w:tab w:val="left" w:pos="1128"/>
                <w:tab w:val="left" w:pos="1587"/>
                <w:tab w:val="left" w:pos="4025"/>
                <w:tab w:val="left" w:pos="5046"/>
                <w:tab w:val="left" w:pos="7030"/>
              </w:tabs>
              <w:autoSpaceDE w:val="0"/>
              <w:autoSpaceDN w:val="0"/>
              <w:adjustRightInd w:val="0"/>
              <w:rPr>
                <w:rFonts w:ascii="Palatino Linotype" w:hAnsi="Palatino Linotype"/>
                <w:sz w:val="18"/>
                <w:szCs w:val="18"/>
              </w:rPr>
            </w:pPr>
            <w:r w:rsidRPr="00FE52BE">
              <w:rPr>
                <w:rFonts w:ascii="Palatino Linotype" w:hAnsi="Palatino Linotype"/>
                <w:sz w:val="18"/>
                <w:szCs w:val="18"/>
              </w:rPr>
              <w:t xml:space="preserve">3 x 3 </w:t>
            </w:r>
          </w:p>
        </w:tc>
        <w:tc>
          <w:tcPr>
            <w:tcW w:w="1272" w:type="dxa"/>
            <w:vAlign w:val="center"/>
          </w:tcPr>
          <w:p w:rsidR="000A4A8F" w:rsidRPr="00FE52BE" w:rsidRDefault="000A4A8F" w:rsidP="000A4A8F">
            <w:pPr>
              <w:tabs>
                <w:tab w:val="left" w:pos="1440"/>
              </w:tabs>
              <w:autoSpaceDE w:val="0"/>
              <w:autoSpaceDN w:val="0"/>
              <w:adjustRightInd w:val="0"/>
              <w:rPr>
                <w:rFonts w:ascii="Palatino Linotype" w:hAnsi="Palatino Linotype"/>
                <w:sz w:val="18"/>
                <w:szCs w:val="18"/>
              </w:rPr>
            </w:pPr>
            <w:r w:rsidRPr="00FE52BE">
              <w:rPr>
                <w:rFonts w:ascii="Palatino Linotype" w:hAnsi="Palatino Linotype"/>
                <w:sz w:val="18"/>
                <w:szCs w:val="18"/>
              </w:rPr>
              <w:t>420</w:t>
            </w:r>
          </w:p>
        </w:tc>
        <w:tc>
          <w:tcPr>
            <w:tcW w:w="1698" w:type="dxa"/>
            <w:vAlign w:val="center"/>
          </w:tcPr>
          <w:p w:rsidR="000A4A8F" w:rsidRPr="00FE52BE" w:rsidRDefault="000A4A8F" w:rsidP="000A4A8F">
            <w:pPr>
              <w:tabs>
                <w:tab w:val="left" w:pos="1440"/>
              </w:tabs>
              <w:autoSpaceDE w:val="0"/>
              <w:autoSpaceDN w:val="0"/>
              <w:adjustRightInd w:val="0"/>
              <w:rPr>
                <w:rFonts w:ascii="Palatino Linotype" w:hAnsi="Palatino Linotype"/>
                <w:sz w:val="18"/>
                <w:szCs w:val="18"/>
              </w:rPr>
            </w:pPr>
            <w:r w:rsidRPr="00FE52BE">
              <w:rPr>
                <w:rFonts w:ascii="Palatino Linotype" w:hAnsi="Palatino Linotype"/>
                <w:sz w:val="18"/>
                <w:szCs w:val="18"/>
              </w:rPr>
              <w:t xml:space="preserve">1260 </w:t>
            </w:r>
          </w:p>
        </w:tc>
      </w:tr>
    </w:tbl>
    <w:p w:rsidR="00096DBB" w:rsidRDefault="00096DBB"/>
    <w:p w:rsidR="00096DBB" w:rsidRDefault="00096DBB"/>
    <w:tbl>
      <w:tblPr>
        <w:tblW w:w="935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
        <w:gridCol w:w="608"/>
        <w:gridCol w:w="34"/>
        <w:gridCol w:w="2484"/>
        <w:gridCol w:w="1169"/>
        <w:gridCol w:w="19"/>
        <w:gridCol w:w="6"/>
        <w:gridCol w:w="1054"/>
        <w:gridCol w:w="1087"/>
        <w:gridCol w:w="1259"/>
        <w:gridCol w:w="13"/>
        <w:gridCol w:w="1607"/>
      </w:tblGrid>
      <w:tr w:rsidR="000A4A8F" w:rsidRPr="00E62C6A" w:rsidTr="00096DBB">
        <w:trPr>
          <w:gridBefore w:val="1"/>
          <w:wBefore w:w="19" w:type="dxa"/>
        </w:trPr>
        <w:tc>
          <w:tcPr>
            <w:tcW w:w="9340" w:type="dxa"/>
            <w:gridSpan w:val="11"/>
          </w:tcPr>
          <w:p w:rsidR="000A4A8F" w:rsidRPr="00E62C6A" w:rsidRDefault="000A4A8F" w:rsidP="000A4A8F">
            <w:pPr>
              <w:tabs>
                <w:tab w:val="left" w:pos="53"/>
                <w:tab w:val="left" w:pos="1237"/>
              </w:tabs>
              <w:ind w:hanging="5"/>
              <w:jc w:val="both"/>
              <w:rPr>
                <w:rFonts w:ascii="Palatino Linotype" w:hAnsi="Palatino Linotype"/>
                <w:sz w:val="18"/>
                <w:szCs w:val="18"/>
              </w:rPr>
            </w:pPr>
            <w:r w:rsidRPr="00E62C6A">
              <w:rPr>
                <w:rFonts w:ascii="Palatino Linotype" w:hAnsi="Palatino Linotype"/>
                <w:b/>
                <w:bCs/>
                <w:sz w:val="18"/>
                <w:szCs w:val="18"/>
              </w:rPr>
              <w:t>FOR 400kV AC TRANSMISSION LINES WITH QUAD MOOSE CONDUCTOR</w:t>
            </w:r>
          </w:p>
        </w:tc>
      </w:tr>
      <w:tr w:rsidR="000A4A8F" w:rsidRPr="00E62C6A" w:rsidTr="00096DBB">
        <w:trPr>
          <w:gridBefore w:val="1"/>
          <w:wBefore w:w="19" w:type="dxa"/>
          <w:trHeight w:val="197"/>
        </w:trPr>
        <w:tc>
          <w:tcPr>
            <w:tcW w:w="642" w:type="dxa"/>
            <w:gridSpan w:val="2"/>
          </w:tcPr>
          <w:p w:rsidR="000A4A8F" w:rsidRPr="00E62C6A" w:rsidRDefault="000A4A8F" w:rsidP="000A4A8F">
            <w:pPr>
              <w:tabs>
                <w:tab w:val="left" w:pos="993"/>
              </w:tabs>
              <w:ind w:hanging="5"/>
              <w:jc w:val="both"/>
              <w:rPr>
                <w:rFonts w:ascii="Palatino Linotype" w:hAnsi="Palatino Linotype"/>
                <w:sz w:val="18"/>
                <w:szCs w:val="18"/>
              </w:rPr>
            </w:pPr>
            <w:r w:rsidRPr="00E62C6A">
              <w:rPr>
                <w:rFonts w:ascii="Palatino Linotype" w:hAnsi="Palatino Linotype"/>
                <w:sz w:val="18"/>
                <w:szCs w:val="18"/>
              </w:rPr>
              <w:t>1.</w:t>
            </w:r>
          </w:p>
        </w:tc>
        <w:tc>
          <w:tcPr>
            <w:tcW w:w="2484" w:type="dxa"/>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Double ‘I’ Suspension</w:t>
            </w:r>
          </w:p>
        </w:tc>
        <w:tc>
          <w:tcPr>
            <w:tcW w:w="1194" w:type="dxa"/>
            <w:gridSpan w:val="3"/>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20x3335</w:t>
            </w:r>
          </w:p>
        </w:tc>
        <w:tc>
          <w:tcPr>
            <w:tcW w:w="1054" w:type="dxa"/>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13020</w:t>
            </w:r>
          </w:p>
        </w:tc>
        <w:tc>
          <w:tcPr>
            <w:tcW w:w="1087" w:type="dxa"/>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2x1</w:t>
            </w:r>
          </w:p>
        </w:tc>
        <w:tc>
          <w:tcPr>
            <w:tcW w:w="1272" w:type="dxa"/>
            <w:gridSpan w:val="2"/>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120</w:t>
            </w:r>
          </w:p>
        </w:tc>
        <w:tc>
          <w:tcPr>
            <w:tcW w:w="1607" w:type="dxa"/>
            <w:vAlign w:val="center"/>
          </w:tcPr>
          <w:p w:rsidR="000A4A8F" w:rsidRPr="00E62C6A" w:rsidRDefault="000A4A8F" w:rsidP="000A4A8F">
            <w:pPr>
              <w:tabs>
                <w:tab w:val="left" w:pos="53"/>
                <w:tab w:val="left" w:pos="1237"/>
              </w:tabs>
              <w:ind w:hanging="5"/>
              <w:rPr>
                <w:rFonts w:ascii="Palatino Linotype" w:hAnsi="Palatino Linotype"/>
                <w:sz w:val="18"/>
                <w:szCs w:val="18"/>
              </w:rPr>
            </w:pPr>
            <w:r w:rsidRPr="00E62C6A">
              <w:rPr>
                <w:rFonts w:ascii="Palatino Linotype" w:hAnsi="Palatino Linotype"/>
                <w:sz w:val="18"/>
                <w:szCs w:val="18"/>
              </w:rPr>
              <w:t>2x120</w:t>
            </w:r>
          </w:p>
        </w:tc>
      </w:tr>
      <w:tr w:rsidR="000A4A8F" w:rsidRPr="00E62C6A" w:rsidTr="00096DBB">
        <w:trPr>
          <w:gridBefore w:val="1"/>
          <w:wBefore w:w="19" w:type="dxa"/>
        </w:trPr>
        <w:tc>
          <w:tcPr>
            <w:tcW w:w="642" w:type="dxa"/>
            <w:gridSpan w:val="2"/>
          </w:tcPr>
          <w:p w:rsidR="000A4A8F" w:rsidRPr="00E62C6A" w:rsidRDefault="000A4A8F" w:rsidP="000A4A8F">
            <w:pPr>
              <w:tabs>
                <w:tab w:val="left" w:pos="993"/>
              </w:tabs>
              <w:ind w:hanging="5"/>
              <w:jc w:val="both"/>
              <w:rPr>
                <w:rFonts w:ascii="Palatino Linotype" w:hAnsi="Palatino Linotype"/>
                <w:sz w:val="18"/>
                <w:szCs w:val="18"/>
              </w:rPr>
            </w:pPr>
            <w:r w:rsidRPr="00E62C6A">
              <w:rPr>
                <w:rFonts w:ascii="Palatino Linotype" w:hAnsi="Palatino Linotype"/>
                <w:sz w:val="18"/>
                <w:szCs w:val="18"/>
              </w:rPr>
              <w:t>2.</w:t>
            </w:r>
          </w:p>
        </w:tc>
        <w:tc>
          <w:tcPr>
            <w:tcW w:w="2484" w:type="dxa"/>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Single Suspension ‘Pilot’</w:t>
            </w:r>
          </w:p>
        </w:tc>
        <w:tc>
          <w:tcPr>
            <w:tcW w:w="1194" w:type="dxa"/>
            <w:gridSpan w:val="3"/>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20x3335</w:t>
            </w:r>
          </w:p>
        </w:tc>
        <w:tc>
          <w:tcPr>
            <w:tcW w:w="1054" w:type="dxa"/>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13020</w:t>
            </w:r>
          </w:p>
        </w:tc>
        <w:tc>
          <w:tcPr>
            <w:tcW w:w="1087" w:type="dxa"/>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1x1</w:t>
            </w:r>
          </w:p>
        </w:tc>
        <w:tc>
          <w:tcPr>
            <w:tcW w:w="1272" w:type="dxa"/>
            <w:gridSpan w:val="2"/>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120</w:t>
            </w:r>
          </w:p>
        </w:tc>
        <w:tc>
          <w:tcPr>
            <w:tcW w:w="1607" w:type="dxa"/>
            <w:vAlign w:val="center"/>
          </w:tcPr>
          <w:p w:rsidR="000A4A8F" w:rsidRPr="00E62C6A" w:rsidRDefault="000A4A8F" w:rsidP="000A4A8F">
            <w:pPr>
              <w:tabs>
                <w:tab w:val="left" w:pos="53"/>
                <w:tab w:val="left" w:pos="1237"/>
              </w:tabs>
              <w:ind w:hanging="5"/>
              <w:rPr>
                <w:rFonts w:ascii="Palatino Linotype" w:hAnsi="Palatino Linotype"/>
                <w:sz w:val="18"/>
                <w:szCs w:val="18"/>
              </w:rPr>
            </w:pPr>
            <w:r w:rsidRPr="00E62C6A">
              <w:rPr>
                <w:rFonts w:ascii="Palatino Linotype" w:hAnsi="Palatino Linotype"/>
                <w:sz w:val="18"/>
                <w:szCs w:val="18"/>
              </w:rPr>
              <w:t>120</w:t>
            </w:r>
          </w:p>
        </w:tc>
      </w:tr>
      <w:tr w:rsidR="000A4A8F" w:rsidRPr="00E62C6A" w:rsidTr="00096DBB">
        <w:trPr>
          <w:gridBefore w:val="1"/>
          <w:wBefore w:w="19" w:type="dxa"/>
        </w:trPr>
        <w:tc>
          <w:tcPr>
            <w:tcW w:w="642" w:type="dxa"/>
            <w:gridSpan w:val="2"/>
          </w:tcPr>
          <w:p w:rsidR="000A4A8F" w:rsidRPr="00E62C6A" w:rsidRDefault="000A4A8F" w:rsidP="000A4A8F">
            <w:pPr>
              <w:tabs>
                <w:tab w:val="left" w:pos="993"/>
              </w:tabs>
              <w:ind w:hanging="5"/>
              <w:jc w:val="both"/>
              <w:rPr>
                <w:rFonts w:ascii="Palatino Linotype" w:hAnsi="Palatino Linotype"/>
                <w:sz w:val="18"/>
                <w:szCs w:val="18"/>
              </w:rPr>
            </w:pPr>
            <w:r w:rsidRPr="00E62C6A">
              <w:rPr>
                <w:rFonts w:ascii="Palatino Linotype" w:hAnsi="Palatino Linotype"/>
                <w:sz w:val="18"/>
                <w:szCs w:val="18"/>
              </w:rPr>
              <w:t>3.</w:t>
            </w:r>
          </w:p>
        </w:tc>
        <w:tc>
          <w:tcPr>
            <w:tcW w:w="2484" w:type="dxa"/>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Single Tension</w:t>
            </w:r>
          </w:p>
        </w:tc>
        <w:tc>
          <w:tcPr>
            <w:tcW w:w="1194" w:type="dxa"/>
            <w:gridSpan w:val="3"/>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20x3335</w:t>
            </w:r>
          </w:p>
        </w:tc>
        <w:tc>
          <w:tcPr>
            <w:tcW w:w="1054" w:type="dxa"/>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13020</w:t>
            </w:r>
          </w:p>
        </w:tc>
        <w:tc>
          <w:tcPr>
            <w:tcW w:w="1087" w:type="dxa"/>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1x1</w:t>
            </w:r>
          </w:p>
        </w:tc>
        <w:tc>
          <w:tcPr>
            <w:tcW w:w="1272" w:type="dxa"/>
            <w:gridSpan w:val="2"/>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120</w:t>
            </w:r>
          </w:p>
        </w:tc>
        <w:tc>
          <w:tcPr>
            <w:tcW w:w="1607" w:type="dxa"/>
            <w:vAlign w:val="center"/>
          </w:tcPr>
          <w:p w:rsidR="000A4A8F" w:rsidRPr="00E62C6A" w:rsidRDefault="000A4A8F" w:rsidP="000A4A8F">
            <w:pPr>
              <w:tabs>
                <w:tab w:val="left" w:pos="53"/>
                <w:tab w:val="left" w:pos="1237"/>
              </w:tabs>
              <w:ind w:hanging="5"/>
              <w:rPr>
                <w:rFonts w:ascii="Palatino Linotype" w:hAnsi="Palatino Linotype"/>
                <w:sz w:val="18"/>
                <w:szCs w:val="18"/>
              </w:rPr>
            </w:pPr>
            <w:r w:rsidRPr="00E62C6A">
              <w:rPr>
                <w:rFonts w:ascii="Palatino Linotype" w:hAnsi="Palatino Linotype"/>
                <w:sz w:val="18"/>
                <w:szCs w:val="18"/>
              </w:rPr>
              <w:t>120</w:t>
            </w:r>
          </w:p>
        </w:tc>
      </w:tr>
      <w:tr w:rsidR="000A4A8F" w:rsidRPr="00E62C6A" w:rsidTr="00096DBB">
        <w:trPr>
          <w:gridBefore w:val="1"/>
          <w:wBefore w:w="19" w:type="dxa"/>
          <w:trHeight w:val="313"/>
        </w:trPr>
        <w:tc>
          <w:tcPr>
            <w:tcW w:w="642" w:type="dxa"/>
            <w:gridSpan w:val="2"/>
          </w:tcPr>
          <w:p w:rsidR="000A4A8F" w:rsidRPr="00E62C6A" w:rsidRDefault="000A4A8F" w:rsidP="000A4A8F">
            <w:pPr>
              <w:tabs>
                <w:tab w:val="left" w:pos="993"/>
              </w:tabs>
              <w:ind w:hanging="5"/>
              <w:jc w:val="both"/>
              <w:rPr>
                <w:rFonts w:ascii="Palatino Linotype" w:hAnsi="Palatino Linotype"/>
                <w:sz w:val="18"/>
                <w:szCs w:val="18"/>
              </w:rPr>
            </w:pPr>
            <w:r w:rsidRPr="00E62C6A">
              <w:rPr>
                <w:rFonts w:ascii="Palatino Linotype" w:hAnsi="Palatino Linotype"/>
                <w:sz w:val="18"/>
                <w:szCs w:val="18"/>
              </w:rPr>
              <w:t>4.</w:t>
            </w:r>
          </w:p>
        </w:tc>
        <w:tc>
          <w:tcPr>
            <w:tcW w:w="2484" w:type="dxa"/>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Quadruple Tension</w:t>
            </w:r>
          </w:p>
        </w:tc>
        <w:tc>
          <w:tcPr>
            <w:tcW w:w="1194" w:type="dxa"/>
            <w:gridSpan w:val="3"/>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24x3910</w:t>
            </w:r>
          </w:p>
        </w:tc>
        <w:tc>
          <w:tcPr>
            <w:tcW w:w="1054" w:type="dxa"/>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13020</w:t>
            </w:r>
          </w:p>
        </w:tc>
        <w:tc>
          <w:tcPr>
            <w:tcW w:w="1087" w:type="dxa"/>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4x1</w:t>
            </w:r>
          </w:p>
        </w:tc>
        <w:tc>
          <w:tcPr>
            <w:tcW w:w="1272" w:type="dxa"/>
            <w:gridSpan w:val="2"/>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160</w:t>
            </w:r>
          </w:p>
        </w:tc>
        <w:tc>
          <w:tcPr>
            <w:tcW w:w="1607" w:type="dxa"/>
            <w:vAlign w:val="center"/>
          </w:tcPr>
          <w:p w:rsidR="000A4A8F" w:rsidRPr="00E62C6A" w:rsidRDefault="000A4A8F" w:rsidP="000A4A8F">
            <w:pPr>
              <w:tabs>
                <w:tab w:val="left" w:pos="53"/>
                <w:tab w:val="left" w:pos="1237"/>
              </w:tabs>
              <w:ind w:hanging="5"/>
              <w:rPr>
                <w:rFonts w:ascii="Palatino Linotype" w:hAnsi="Palatino Linotype"/>
                <w:sz w:val="18"/>
                <w:szCs w:val="18"/>
              </w:rPr>
            </w:pPr>
            <w:r w:rsidRPr="00E62C6A">
              <w:rPr>
                <w:rFonts w:ascii="Palatino Linotype" w:hAnsi="Palatino Linotype"/>
                <w:sz w:val="18"/>
                <w:szCs w:val="18"/>
              </w:rPr>
              <w:t>4x160</w:t>
            </w:r>
          </w:p>
        </w:tc>
      </w:tr>
      <w:tr w:rsidR="000A4A8F" w:rsidRPr="00E62C6A" w:rsidTr="00096DBB">
        <w:trPr>
          <w:gridBefore w:val="1"/>
          <w:wBefore w:w="19" w:type="dxa"/>
        </w:trPr>
        <w:tc>
          <w:tcPr>
            <w:tcW w:w="9340" w:type="dxa"/>
            <w:gridSpan w:val="11"/>
          </w:tcPr>
          <w:p w:rsidR="000A4A8F" w:rsidRPr="00E62C6A" w:rsidRDefault="000A4A8F" w:rsidP="000A4A8F">
            <w:pPr>
              <w:tabs>
                <w:tab w:val="left" w:pos="53"/>
                <w:tab w:val="left" w:pos="1237"/>
              </w:tabs>
              <w:ind w:hanging="5"/>
              <w:jc w:val="both"/>
              <w:rPr>
                <w:rFonts w:ascii="Palatino Linotype" w:hAnsi="Palatino Linotype"/>
                <w:b/>
                <w:bCs/>
                <w:sz w:val="18"/>
                <w:szCs w:val="18"/>
              </w:rPr>
            </w:pPr>
            <w:r w:rsidRPr="00E62C6A">
              <w:rPr>
                <w:rFonts w:ascii="Palatino Linotype" w:hAnsi="Palatino Linotype"/>
                <w:b/>
                <w:bCs/>
                <w:sz w:val="18"/>
                <w:szCs w:val="18"/>
              </w:rPr>
              <w:t xml:space="preserve">FOR 400kV AC TRANSMISSION LINES WITH TRIPLE SNOWBIRD CONDUCTOR </w:t>
            </w:r>
          </w:p>
        </w:tc>
      </w:tr>
      <w:tr w:rsidR="000A4A8F" w:rsidRPr="00E62C6A" w:rsidTr="00096DBB">
        <w:trPr>
          <w:gridBefore w:val="1"/>
          <w:wBefore w:w="19" w:type="dxa"/>
        </w:trPr>
        <w:tc>
          <w:tcPr>
            <w:tcW w:w="642" w:type="dxa"/>
            <w:gridSpan w:val="2"/>
            <w:vAlign w:val="center"/>
          </w:tcPr>
          <w:p w:rsidR="000A4A8F" w:rsidRPr="00E62C6A" w:rsidRDefault="000A4A8F" w:rsidP="000A4A8F">
            <w:pPr>
              <w:tabs>
                <w:tab w:val="left" w:pos="993"/>
              </w:tabs>
              <w:ind w:hanging="5"/>
              <w:rPr>
                <w:rFonts w:ascii="Palatino Linotype" w:hAnsi="Palatino Linotype"/>
                <w:sz w:val="18"/>
                <w:szCs w:val="18"/>
              </w:rPr>
            </w:pPr>
            <w:r w:rsidRPr="00E62C6A">
              <w:rPr>
                <w:rFonts w:ascii="Palatino Linotype" w:hAnsi="Palatino Linotype"/>
                <w:sz w:val="18"/>
                <w:szCs w:val="18"/>
              </w:rPr>
              <w:t>1.</w:t>
            </w:r>
          </w:p>
        </w:tc>
        <w:tc>
          <w:tcPr>
            <w:tcW w:w="2484" w:type="dxa"/>
            <w:vAlign w:val="center"/>
          </w:tcPr>
          <w:p w:rsidR="000A4A8F" w:rsidRPr="00E62C6A" w:rsidRDefault="000A4A8F" w:rsidP="000A4A8F">
            <w:pPr>
              <w:ind w:hanging="5"/>
              <w:rPr>
                <w:rFonts w:ascii="Palatino Linotype" w:eastAsia="Arial Unicode MS" w:hAnsi="Palatino Linotype" w:cs="Arial"/>
                <w:sz w:val="18"/>
                <w:szCs w:val="18"/>
              </w:rPr>
            </w:pPr>
            <w:r w:rsidRPr="00E62C6A">
              <w:rPr>
                <w:rFonts w:ascii="Palatino Linotype" w:eastAsia="Arial Unicode MS" w:hAnsi="Palatino Linotype" w:cs="Arial"/>
                <w:sz w:val="18"/>
                <w:szCs w:val="18"/>
              </w:rPr>
              <w:t>Double I suspension</w:t>
            </w:r>
          </w:p>
        </w:tc>
        <w:tc>
          <w:tcPr>
            <w:tcW w:w="1188" w:type="dxa"/>
            <w:gridSpan w:val="2"/>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20x3335</w:t>
            </w:r>
          </w:p>
        </w:tc>
        <w:tc>
          <w:tcPr>
            <w:tcW w:w="1060" w:type="dxa"/>
            <w:gridSpan w:val="2"/>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13020</w:t>
            </w:r>
          </w:p>
        </w:tc>
        <w:tc>
          <w:tcPr>
            <w:tcW w:w="1087" w:type="dxa"/>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2x1</w:t>
            </w:r>
          </w:p>
        </w:tc>
        <w:tc>
          <w:tcPr>
            <w:tcW w:w="1272" w:type="dxa"/>
            <w:gridSpan w:val="2"/>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120</w:t>
            </w:r>
          </w:p>
        </w:tc>
        <w:tc>
          <w:tcPr>
            <w:tcW w:w="1607" w:type="dxa"/>
            <w:vAlign w:val="center"/>
          </w:tcPr>
          <w:p w:rsidR="000A4A8F" w:rsidRPr="00E62C6A" w:rsidRDefault="000A4A8F" w:rsidP="000A4A8F">
            <w:pPr>
              <w:tabs>
                <w:tab w:val="left" w:pos="53"/>
                <w:tab w:val="left" w:pos="1237"/>
              </w:tabs>
              <w:ind w:hanging="5"/>
              <w:rPr>
                <w:rFonts w:ascii="Palatino Linotype" w:hAnsi="Palatino Linotype"/>
                <w:sz w:val="18"/>
                <w:szCs w:val="18"/>
              </w:rPr>
            </w:pPr>
            <w:r w:rsidRPr="00E62C6A">
              <w:rPr>
                <w:rFonts w:ascii="Palatino Linotype" w:hAnsi="Palatino Linotype"/>
                <w:sz w:val="18"/>
                <w:szCs w:val="18"/>
              </w:rPr>
              <w:t>2x120</w:t>
            </w:r>
          </w:p>
        </w:tc>
      </w:tr>
      <w:tr w:rsidR="000A4A8F" w:rsidRPr="00E62C6A" w:rsidTr="00096DBB">
        <w:trPr>
          <w:gridBefore w:val="1"/>
          <w:wBefore w:w="19" w:type="dxa"/>
        </w:trPr>
        <w:tc>
          <w:tcPr>
            <w:tcW w:w="642" w:type="dxa"/>
            <w:gridSpan w:val="2"/>
            <w:vAlign w:val="center"/>
          </w:tcPr>
          <w:p w:rsidR="000A4A8F" w:rsidRPr="00E62C6A" w:rsidRDefault="000A4A8F" w:rsidP="000A4A8F">
            <w:pPr>
              <w:tabs>
                <w:tab w:val="left" w:pos="993"/>
              </w:tabs>
              <w:ind w:hanging="5"/>
              <w:rPr>
                <w:rFonts w:ascii="Palatino Linotype" w:hAnsi="Palatino Linotype"/>
                <w:sz w:val="18"/>
                <w:szCs w:val="18"/>
              </w:rPr>
            </w:pPr>
            <w:r w:rsidRPr="00E62C6A">
              <w:rPr>
                <w:rFonts w:ascii="Palatino Linotype" w:hAnsi="Palatino Linotype"/>
                <w:sz w:val="18"/>
                <w:szCs w:val="18"/>
              </w:rPr>
              <w:t>2.</w:t>
            </w:r>
          </w:p>
        </w:tc>
        <w:tc>
          <w:tcPr>
            <w:tcW w:w="2484" w:type="dxa"/>
            <w:vAlign w:val="center"/>
          </w:tcPr>
          <w:p w:rsidR="000A4A8F" w:rsidRPr="00E62C6A" w:rsidRDefault="000A4A8F" w:rsidP="000A4A8F">
            <w:pPr>
              <w:ind w:hanging="5"/>
              <w:rPr>
                <w:rFonts w:ascii="Palatino Linotype" w:eastAsia="Arial Unicode MS" w:hAnsi="Palatino Linotype" w:cs="Arial"/>
                <w:sz w:val="18"/>
                <w:szCs w:val="18"/>
              </w:rPr>
            </w:pPr>
            <w:r w:rsidRPr="00E62C6A">
              <w:rPr>
                <w:rFonts w:ascii="Palatino Linotype" w:eastAsia="Arial Unicode MS" w:hAnsi="Palatino Linotype" w:cs="Arial"/>
                <w:sz w:val="18"/>
                <w:szCs w:val="18"/>
              </w:rPr>
              <w:t>Single I Suspension Pilot</w:t>
            </w:r>
          </w:p>
        </w:tc>
        <w:tc>
          <w:tcPr>
            <w:tcW w:w="1188" w:type="dxa"/>
            <w:gridSpan w:val="2"/>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20x3335</w:t>
            </w:r>
          </w:p>
        </w:tc>
        <w:tc>
          <w:tcPr>
            <w:tcW w:w="1060" w:type="dxa"/>
            <w:gridSpan w:val="2"/>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13020</w:t>
            </w:r>
          </w:p>
        </w:tc>
        <w:tc>
          <w:tcPr>
            <w:tcW w:w="1087" w:type="dxa"/>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1x1</w:t>
            </w:r>
          </w:p>
        </w:tc>
        <w:tc>
          <w:tcPr>
            <w:tcW w:w="1272" w:type="dxa"/>
            <w:gridSpan w:val="2"/>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120</w:t>
            </w:r>
          </w:p>
        </w:tc>
        <w:tc>
          <w:tcPr>
            <w:tcW w:w="1607" w:type="dxa"/>
            <w:vAlign w:val="center"/>
          </w:tcPr>
          <w:p w:rsidR="000A4A8F" w:rsidRPr="00E62C6A" w:rsidRDefault="000A4A8F" w:rsidP="000A4A8F">
            <w:pPr>
              <w:tabs>
                <w:tab w:val="left" w:pos="53"/>
                <w:tab w:val="left" w:pos="1237"/>
              </w:tabs>
              <w:ind w:hanging="5"/>
              <w:rPr>
                <w:rFonts w:ascii="Palatino Linotype" w:hAnsi="Palatino Linotype"/>
                <w:sz w:val="18"/>
                <w:szCs w:val="18"/>
              </w:rPr>
            </w:pPr>
            <w:r w:rsidRPr="00E62C6A">
              <w:rPr>
                <w:rFonts w:ascii="Palatino Linotype" w:hAnsi="Palatino Linotype"/>
                <w:sz w:val="18"/>
                <w:szCs w:val="18"/>
              </w:rPr>
              <w:t>120</w:t>
            </w:r>
          </w:p>
        </w:tc>
      </w:tr>
      <w:tr w:rsidR="000A4A8F" w:rsidRPr="00E62C6A" w:rsidTr="00096DBB">
        <w:trPr>
          <w:gridBefore w:val="1"/>
          <w:wBefore w:w="19" w:type="dxa"/>
        </w:trPr>
        <w:tc>
          <w:tcPr>
            <w:tcW w:w="642" w:type="dxa"/>
            <w:gridSpan w:val="2"/>
            <w:vAlign w:val="center"/>
          </w:tcPr>
          <w:p w:rsidR="000A4A8F" w:rsidRPr="00E62C6A" w:rsidRDefault="000A4A8F" w:rsidP="000A4A8F">
            <w:pPr>
              <w:tabs>
                <w:tab w:val="left" w:pos="993"/>
              </w:tabs>
              <w:ind w:hanging="5"/>
              <w:rPr>
                <w:rFonts w:ascii="Palatino Linotype" w:hAnsi="Palatino Linotype"/>
                <w:sz w:val="18"/>
                <w:szCs w:val="18"/>
              </w:rPr>
            </w:pPr>
            <w:r w:rsidRPr="00E62C6A">
              <w:rPr>
                <w:rFonts w:ascii="Palatino Linotype" w:hAnsi="Palatino Linotype"/>
                <w:sz w:val="18"/>
                <w:szCs w:val="18"/>
              </w:rPr>
              <w:t>3.</w:t>
            </w:r>
          </w:p>
        </w:tc>
        <w:tc>
          <w:tcPr>
            <w:tcW w:w="2484" w:type="dxa"/>
            <w:vAlign w:val="center"/>
          </w:tcPr>
          <w:p w:rsidR="000A4A8F" w:rsidRPr="00E62C6A" w:rsidRDefault="000A4A8F" w:rsidP="000A4A8F">
            <w:pPr>
              <w:ind w:hanging="5"/>
              <w:rPr>
                <w:rFonts w:ascii="Palatino Linotype" w:eastAsia="Arial Unicode MS" w:hAnsi="Palatino Linotype" w:cs="Arial"/>
                <w:sz w:val="18"/>
                <w:szCs w:val="18"/>
              </w:rPr>
            </w:pPr>
            <w:r w:rsidRPr="00E62C6A">
              <w:rPr>
                <w:rFonts w:ascii="Palatino Linotype" w:eastAsia="Arial Unicode MS" w:hAnsi="Palatino Linotype" w:cs="Arial"/>
                <w:sz w:val="18"/>
                <w:szCs w:val="18"/>
              </w:rPr>
              <w:t>Single Tension</w:t>
            </w:r>
          </w:p>
        </w:tc>
        <w:tc>
          <w:tcPr>
            <w:tcW w:w="1188" w:type="dxa"/>
            <w:gridSpan w:val="2"/>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20x3335</w:t>
            </w:r>
          </w:p>
        </w:tc>
        <w:tc>
          <w:tcPr>
            <w:tcW w:w="1060" w:type="dxa"/>
            <w:gridSpan w:val="2"/>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13020</w:t>
            </w:r>
          </w:p>
        </w:tc>
        <w:tc>
          <w:tcPr>
            <w:tcW w:w="1087" w:type="dxa"/>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1x1</w:t>
            </w:r>
          </w:p>
        </w:tc>
        <w:tc>
          <w:tcPr>
            <w:tcW w:w="1272" w:type="dxa"/>
            <w:gridSpan w:val="2"/>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120</w:t>
            </w:r>
          </w:p>
        </w:tc>
        <w:tc>
          <w:tcPr>
            <w:tcW w:w="1607" w:type="dxa"/>
            <w:vAlign w:val="center"/>
          </w:tcPr>
          <w:p w:rsidR="000A4A8F" w:rsidRPr="00E62C6A" w:rsidRDefault="000A4A8F" w:rsidP="000A4A8F">
            <w:pPr>
              <w:tabs>
                <w:tab w:val="left" w:pos="53"/>
                <w:tab w:val="left" w:pos="1237"/>
              </w:tabs>
              <w:ind w:hanging="5"/>
              <w:rPr>
                <w:rFonts w:ascii="Palatino Linotype" w:hAnsi="Palatino Linotype"/>
                <w:sz w:val="18"/>
                <w:szCs w:val="18"/>
              </w:rPr>
            </w:pPr>
            <w:r w:rsidRPr="00E62C6A">
              <w:rPr>
                <w:rFonts w:ascii="Palatino Linotype" w:hAnsi="Palatino Linotype"/>
                <w:sz w:val="18"/>
                <w:szCs w:val="18"/>
              </w:rPr>
              <w:t>120</w:t>
            </w:r>
          </w:p>
        </w:tc>
      </w:tr>
      <w:tr w:rsidR="000A4A8F" w:rsidRPr="00E62C6A" w:rsidTr="00096DBB">
        <w:trPr>
          <w:gridBefore w:val="1"/>
          <w:wBefore w:w="19" w:type="dxa"/>
        </w:trPr>
        <w:tc>
          <w:tcPr>
            <w:tcW w:w="642" w:type="dxa"/>
            <w:gridSpan w:val="2"/>
            <w:vAlign w:val="center"/>
          </w:tcPr>
          <w:p w:rsidR="000A4A8F" w:rsidRPr="00E62C6A" w:rsidRDefault="000A4A8F" w:rsidP="000A4A8F">
            <w:pPr>
              <w:tabs>
                <w:tab w:val="left" w:pos="993"/>
              </w:tabs>
              <w:ind w:hanging="5"/>
              <w:rPr>
                <w:rFonts w:ascii="Palatino Linotype" w:hAnsi="Palatino Linotype"/>
                <w:sz w:val="18"/>
                <w:szCs w:val="18"/>
              </w:rPr>
            </w:pPr>
            <w:r w:rsidRPr="00E62C6A">
              <w:rPr>
                <w:rFonts w:ascii="Palatino Linotype" w:hAnsi="Palatino Linotype"/>
                <w:sz w:val="18"/>
                <w:szCs w:val="18"/>
              </w:rPr>
              <w:t>4.</w:t>
            </w:r>
          </w:p>
        </w:tc>
        <w:tc>
          <w:tcPr>
            <w:tcW w:w="2484" w:type="dxa"/>
            <w:vAlign w:val="center"/>
          </w:tcPr>
          <w:p w:rsidR="000A4A8F" w:rsidRPr="00E62C6A" w:rsidRDefault="000A4A8F" w:rsidP="000A4A8F">
            <w:pPr>
              <w:ind w:hanging="5"/>
              <w:rPr>
                <w:rFonts w:ascii="Palatino Linotype" w:eastAsia="Arial Unicode MS" w:hAnsi="Palatino Linotype" w:cs="Arial"/>
                <w:sz w:val="18"/>
                <w:szCs w:val="18"/>
              </w:rPr>
            </w:pPr>
            <w:r w:rsidRPr="00E62C6A">
              <w:rPr>
                <w:rFonts w:ascii="Palatino Linotype" w:eastAsia="Arial Unicode MS" w:hAnsi="Palatino Linotype" w:cs="Arial"/>
                <w:sz w:val="18"/>
                <w:szCs w:val="18"/>
              </w:rPr>
              <w:t>Double Tension</w:t>
            </w:r>
          </w:p>
        </w:tc>
        <w:tc>
          <w:tcPr>
            <w:tcW w:w="1188" w:type="dxa"/>
            <w:gridSpan w:val="2"/>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24x3910</w:t>
            </w:r>
          </w:p>
        </w:tc>
        <w:tc>
          <w:tcPr>
            <w:tcW w:w="1060" w:type="dxa"/>
            <w:gridSpan w:val="2"/>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13020</w:t>
            </w:r>
          </w:p>
        </w:tc>
        <w:tc>
          <w:tcPr>
            <w:tcW w:w="1087" w:type="dxa"/>
            <w:vAlign w:val="center"/>
          </w:tcPr>
          <w:p w:rsidR="000A4A8F" w:rsidRPr="00E62C6A" w:rsidRDefault="000A4A8F" w:rsidP="000A4A8F">
            <w:pPr>
              <w:ind w:hanging="5"/>
              <w:rPr>
                <w:rFonts w:ascii="Palatino Linotype" w:eastAsia="Arial Unicode MS" w:hAnsi="Palatino Linotype" w:cs="Arial"/>
                <w:sz w:val="18"/>
                <w:szCs w:val="18"/>
              </w:rPr>
            </w:pPr>
            <w:r w:rsidRPr="00E62C6A">
              <w:rPr>
                <w:rFonts w:ascii="Palatino Linotype" w:eastAsia="Arial Unicode MS" w:hAnsi="Palatino Linotype" w:cs="Arial"/>
                <w:sz w:val="18"/>
                <w:szCs w:val="18"/>
              </w:rPr>
              <w:t>2 x1</w:t>
            </w:r>
          </w:p>
        </w:tc>
        <w:tc>
          <w:tcPr>
            <w:tcW w:w="1272" w:type="dxa"/>
            <w:gridSpan w:val="2"/>
            <w:vAlign w:val="center"/>
          </w:tcPr>
          <w:p w:rsidR="000A4A8F" w:rsidRPr="00E62C6A" w:rsidRDefault="000A4A8F" w:rsidP="000A4A8F">
            <w:pPr>
              <w:ind w:hanging="5"/>
              <w:rPr>
                <w:rFonts w:ascii="Palatino Linotype" w:eastAsia="Arial Unicode MS" w:hAnsi="Palatino Linotype" w:cs="Arial"/>
                <w:sz w:val="18"/>
                <w:szCs w:val="18"/>
              </w:rPr>
            </w:pPr>
            <w:r w:rsidRPr="00E62C6A">
              <w:rPr>
                <w:rFonts w:ascii="Palatino Linotype" w:eastAsia="Arial Unicode MS" w:hAnsi="Palatino Linotype" w:cs="Arial"/>
                <w:sz w:val="18"/>
                <w:szCs w:val="18"/>
              </w:rPr>
              <w:t>210</w:t>
            </w:r>
          </w:p>
        </w:tc>
        <w:tc>
          <w:tcPr>
            <w:tcW w:w="1607" w:type="dxa"/>
            <w:vAlign w:val="center"/>
          </w:tcPr>
          <w:p w:rsidR="000A4A8F" w:rsidRPr="00E62C6A" w:rsidRDefault="000A4A8F" w:rsidP="000A4A8F">
            <w:pPr>
              <w:ind w:hanging="5"/>
              <w:rPr>
                <w:rFonts w:ascii="Palatino Linotype" w:eastAsia="Arial Unicode MS" w:hAnsi="Palatino Linotype" w:cs="Arial"/>
                <w:sz w:val="18"/>
                <w:szCs w:val="18"/>
              </w:rPr>
            </w:pPr>
            <w:r w:rsidRPr="00E62C6A">
              <w:rPr>
                <w:rFonts w:ascii="Palatino Linotype" w:eastAsia="Arial Unicode MS" w:hAnsi="Palatino Linotype" w:cs="Arial"/>
                <w:sz w:val="18"/>
                <w:szCs w:val="18"/>
              </w:rPr>
              <w:t>2 x210</w:t>
            </w:r>
          </w:p>
        </w:tc>
      </w:tr>
      <w:tr w:rsidR="000A4A8F" w:rsidRPr="00E62C6A" w:rsidTr="00096DBB">
        <w:trPr>
          <w:gridBefore w:val="1"/>
          <w:wBefore w:w="19" w:type="dxa"/>
        </w:trPr>
        <w:tc>
          <w:tcPr>
            <w:tcW w:w="9340" w:type="dxa"/>
            <w:gridSpan w:val="11"/>
          </w:tcPr>
          <w:p w:rsidR="000A4A8F" w:rsidRPr="00E62C6A" w:rsidRDefault="000A4A8F" w:rsidP="000A4A8F">
            <w:pPr>
              <w:tabs>
                <w:tab w:val="left" w:pos="53"/>
                <w:tab w:val="left" w:pos="1237"/>
              </w:tabs>
              <w:ind w:hanging="5"/>
              <w:rPr>
                <w:rFonts w:ascii="Palatino Linotype" w:hAnsi="Palatino Linotype"/>
                <w:sz w:val="18"/>
                <w:szCs w:val="18"/>
              </w:rPr>
            </w:pPr>
            <w:r w:rsidRPr="00E62C6A">
              <w:rPr>
                <w:rFonts w:ascii="Palatino Linotype" w:hAnsi="Palatino Linotype"/>
                <w:b/>
                <w:bCs/>
                <w:sz w:val="18"/>
                <w:szCs w:val="18"/>
              </w:rPr>
              <w:t>FOR 400kV AC TRANSMISSION LINES WITH TWIN MOOSE CONDUCTOR</w:t>
            </w:r>
          </w:p>
        </w:tc>
      </w:tr>
      <w:tr w:rsidR="000A4A8F" w:rsidRPr="00E62C6A" w:rsidTr="00096DBB">
        <w:trPr>
          <w:gridBefore w:val="1"/>
          <w:wBefore w:w="19" w:type="dxa"/>
        </w:trPr>
        <w:tc>
          <w:tcPr>
            <w:tcW w:w="642" w:type="dxa"/>
            <w:gridSpan w:val="2"/>
          </w:tcPr>
          <w:p w:rsidR="000A4A8F" w:rsidRPr="00E62C6A" w:rsidRDefault="000A4A8F" w:rsidP="000A4A8F">
            <w:pPr>
              <w:tabs>
                <w:tab w:val="left" w:pos="993"/>
              </w:tabs>
              <w:ind w:hanging="5"/>
              <w:jc w:val="both"/>
              <w:rPr>
                <w:rFonts w:ascii="Palatino Linotype" w:hAnsi="Palatino Linotype"/>
                <w:sz w:val="18"/>
                <w:szCs w:val="18"/>
              </w:rPr>
            </w:pPr>
            <w:r w:rsidRPr="00E62C6A">
              <w:rPr>
                <w:rFonts w:ascii="Palatino Linotype" w:hAnsi="Palatino Linotype"/>
                <w:sz w:val="18"/>
                <w:szCs w:val="18"/>
              </w:rPr>
              <w:t>1.</w:t>
            </w:r>
          </w:p>
        </w:tc>
        <w:tc>
          <w:tcPr>
            <w:tcW w:w="2484" w:type="dxa"/>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Single ‘I’ Suspension</w:t>
            </w:r>
          </w:p>
        </w:tc>
        <w:tc>
          <w:tcPr>
            <w:tcW w:w="1188" w:type="dxa"/>
            <w:gridSpan w:val="2"/>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20x3335</w:t>
            </w:r>
          </w:p>
        </w:tc>
        <w:tc>
          <w:tcPr>
            <w:tcW w:w="1060" w:type="dxa"/>
            <w:gridSpan w:val="2"/>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13020</w:t>
            </w:r>
          </w:p>
        </w:tc>
        <w:tc>
          <w:tcPr>
            <w:tcW w:w="1087" w:type="dxa"/>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1x1</w:t>
            </w:r>
          </w:p>
        </w:tc>
        <w:tc>
          <w:tcPr>
            <w:tcW w:w="1272" w:type="dxa"/>
            <w:gridSpan w:val="2"/>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120</w:t>
            </w:r>
          </w:p>
        </w:tc>
        <w:tc>
          <w:tcPr>
            <w:tcW w:w="1607" w:type="dxa"/>
            <w:vAlign w:val="center"/>
          </w:tcPr>
          <w:p w:rsidR="000A4A8F" w:rsidRPr="00E62C6A" w:rsidRDefault="000A4A8F" w:rsidP="000A4A8F">
            <w:pPr>
              <w:tabs>
                <w:tab w:val="left" w:pos="53"/>
                <w:tab w:val="left" w:pos="1237"/>
              </w:tabs>
              <w:ind w:hanging="5"/>
              <w:rPr>
                <w:rFonts w:ascii="Palatino Linotype" w:hAnsi="Palatino Linotype"/>
                <w:sz w:val="18"/>
                <w:szCs w:val="18"/>
              </w:rPr>
            </w:pPr>
            <w:r w:rsidRPr="00E62C6A">
              <w:rPr>
                <w:rFonts w:ascii="Palatino Linotype" w:hAnsi="Palatino Linotype"/>
                <w:sz w:val="18"/>
                <w:szCs w:val="18"/>
              </w:rPr>
              <w:t>120</w:t>
            </w:r>
          </w:p>
        </w:tc>
      </w:tr>
      <w:tr w:rsidR="000A4A8F" w:rsidRPr="00E62C6A" w:rsidTr="00096DBB">
        <w:trPr>
          <w:gridBefore w:val="1"/>
          <w:wBefore w:w="19" w:type="dxa"/>
        </w:trPr>
        <w:tc>
          <w:tcPr>
            <w:tcW w:w="642" w:type="dxa"/>
            <w:gridSpan w:val="2"/>
          </w:tcPr>
          <w:p w:rsidR="000A4A8F" w:rsidRPr="00E62C6A" w:rsidRDefault="000A4A8F" w:rsidP="000A4A8F">
            <w:pPr>
              <w:tabs>
                <w:tab w:val="left" w:pos="993"/>
              </w:tabs>
              <w:ind w:hanging="5"/>
              <w:jc w:val="both"/>
              <w:rPr>
                <w:rFonts w:ascii="Palatino Linotype" w:hAnsi="Palatino Linotype"/>
                <w:sz w:val="18"/>
                <w:szCs w:val="18"/>
              </w:rPr>
            </w:pPr>
            <w:r w:rsidRPr="00E62C6A">
              <w:rPr>
                <w:rFonts w:ascii="Palatino Linotype" w:hAnsi="Palatino Linotype"/>
                <w:sz w:val="18"/>
                <w:szCs w:val="18"/>
              </w:rPr>
              <w:t>2.</w:t>
            </w:r>
          </w:p>
        </w:tc>
        <w:tc>
          <w:tcPr>
            <w:tcW w:w="2484" w:type="dxa"/>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Single Suspension ‘Pilot’</w:t>
            </w:r>
          </w:p>
        </w:tc>
        <w:tc>
          <w:tcPr>
            <w:tcW w:w="1188" w:type="dxa"/>
            <w:gridSpan w:val="2"/>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20x3335</w:t>
            </w:r>
          </w:p>
        </w:tc>
        <w:tc>
          <w:tcPr>
            <w:tcW w:w="1060" w:type="dxa"/>
            <w:gridSpan w:val="2"/>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13020</w:t>
            </w:r>
          </w:p>
        </w:tc>
        <w:tc>
          <w:tcPr>
            <w:tcW w:w="1087" w:type="dxa"/>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1x1</w:t>
            </w:r>
          </w:p>
        </w:tc>
        <w:tc>
          <w:tcPr>
            <w:tcW w:w="1272" w:type="dxa"/>
            <w:gridSpan w:val="2"/>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120</w:t>
            </w:r>
          </w:p>
        </w:tc>
        <w:tc>
          <w:tcPr>
            <w:tcW w:w="1607" w:type="dxa"/>
            <w:vAlign w:val="center"/>
          </w:tcPr>
          <w:p w:rsidR="000A4A8F" w:rsidRPr="00E62C6A" w:rsidRDefault="000A4A8F" w:rsidP="000A4A8F">
            <w:pPr>
              <w:tabs>
                <w:tab w:val="left" w:pos="53"/>
                <w:tab w:val="left" w:pos="1237"/>
              </w:tabs>
              <w:ind w:hanging="5"/>
              <w:rPr>
                <w:rFonts w:ascii="Palatino Linotype" w:hAnsi="Palatino Linotype"/>
                <w:sz w:val="18"/>
                <w:szCs w:val="18"/>
              </w:rPr>
            </w:pPr>
            <w:r w:rsidRPr="00E62C6A">
              <w:rPr>
                <w:rFonts w:ascii="Palatino Linotype" w:hAnsi="Palatino Linotype"/>
                <w:sz w:val="18"/>
                <w:szCs w:val="18"/>
              </w:rPr>
              <w:t>120</w:t>
            </w:r>
          </w:p>
        </w:tc>
      </w:tr>
      <w:tr w:rsidR="000A4A8F" w:rsidRPr="00E62C6A" w:rsidTr="00096DBB">
        <w:trPr>
          <w:gridBefore w:val="1"/>
          <w:wBefore w:w="19" w:type="dxa"/>
        </w:trPr>
        <w:tc>
          <w:tcPr>
            <w:tcW w:w="642" w:type="dxa"/>
            <w:gridSpan w:val="2"/>
            <w:vAlign w:val="center"/>
          </w:tcPr>
          <w:p w:rsidR="000A4A8F" w:rsidRPr="00E62C6A" w:rsidRDefault="000A4A8F" w:rsidP="000A4A8F">
            <w:pPr>
              <w:tabs>
                <w:tab w:val="left" w:pos="993"/>
              </w:tabs>
              <w:ind w:hanging="5"/>
              <w:rPr>
                <w:rFonts w:ascii="Palatino Linotype" w:hAnsi="Palatino Linotype"/>
                <w:sz w:val="18"/>
                <w:szCs w:val="18"/>
              </w:rPr>
            </w:pPr>
            <w:r w:rsidRPr="00E62C6A">
              <w:rPr>
                <w:rFonts w:ascii="Palatino Linotype" w:hAnsi="Palatino Linotype"/>
                <w:sz w:val="18"/>
                <w:szCs w:val="18"/>
              </w:rPr>
              <w:t>3.</w:t>
            </w:r>
          </w:p>
        </w:tc>
        <w:tc>
          <w:tcPr>
            <w:tcW w:w="2484" w:type="dxa"/>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Double Tension</w:t>
            </w:r>
          </w:p>
        </w:tc>
        <w:tc>
          <w:tcPr>
            <w:tcW w:w="1188" w:type="dxa"/>
            <w:gridSpan w:val="2"/>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24x3910</w:t>
            </w:r>
          </w:p>
        </w:tc>
        <w:tc>
          <w:tcPr>
            <w:tcW w:w="1060" w:type="dxa"/>
            <w:gridSpan w:val="2"/>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13020</w:t>
            </w:r>
          </w:p>
        </w:tc>
        <w:tc>
          <w:tcPr>
            <w:tcW w:w="1087" w:type="dxa"/>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2x1</w:t>
            </w:r>
          </w:p>
        </w:tc>
        <w:tc>
          <w:tcPr>
            <w:tcW w:w="1272" w:type="dxa"/>
            <w:gridSpan w:val="2"/>
            <w:vAlign w:val="center"/>
          </w:tcPr>
          <w:p w:rsidR="000A4A8F" w:rsidRPr="00E62C6A" w:rsidRDefault="000A4A8F" w:rsidP="000A4A8F">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160</w:t>
            </w:r>
          </w:p>
        </w:tc>
        <w:tc>
          <w:tcPr>
            <w:tcW w:w="1607" w:type="dxa"/>
            <w:vAlign w:val="center"/>
          </w:tcPr>
          <w:p w:rsidR="000A4A8F" w:rsidRPr="00E62C6A" w:rsidRDefault="000A4A8F" w:rsidP="000A4A8F">
            <w:pPr>
              <w:tabs>
                <w:tab w:val="left" w:pos="53"/>
                <w:tab w:val="left" w:pos="1237"/>
              </w:tabs>
              <w:ind w:hanging="5"/>
              <w:rPr>
                <w:rFonts w:ascii="Palatino Linotype" w:hAnsi="Palatino Linotype"/>
                <w:sz w:val="18"/>
                <w:szCs w:val="18"/>
              </w:rPr>
            </w:pPr>
            <w:r w:rsidRPr="00E62C6A">
              <w:rPr>
                <w:rFonts w:ascii="Palatino Linotype" w:hAnsi="Palatino Linotype"/>
                <w:sz w:val="18"/>
                <w:szCs w:val="18"/>
              </w:rPr>
              <w:t>2x160</w:t>
            </w:r>
          </w:p>
        </w:tc>
      </w:tr>
      <w:tr w:rsidR="000A4A8F" w:rsidRPr="00E3638D" w:rsidTr="00096DBB">
        <w:tc>
          <w:tcPr>
            <w:tcW w:w="9359" w:type="dxa"/>
            <w:gridSpan w:val="12"/>
            <w:vAlign w:val="center"/>
          </w:tcPr>
          <w:p w:rsidR="000A4A8F" w:rsidRPr="000A4A8F" w:rsidRDefault="000A4A8F" w:rsidP="000A4A8F">
            <w:pPr>
              <w:tabs>
                <w:tab w:val="left" w:pos="53"/>
                <w:tab w:val="left" w:pos="1237"/>
              </w:tabs>
              <w:ind w:hanging="5"/>
              <w:rPr>
                <w:rFonts w:ascii="Palatino Linotype" w:hAnsi="Palatino Linotype"/>
                <w:sz w:val="18"/>
                <w:szCs w:val="18"/>
              </w:rPr>
            </w:pPr>
            <w:r w:rsidRPr="000A4A8F">
              <w:rPr>
                <w:rFonts w:ascii="Palatino Linotype" w:hAnsi="Palatino Linotype"/>
                <w:b/>
                <w:bCs/>
                <w:sz w:val="18"/>
                <w:szCs w:val="18"/>
              </w:rPr>
              <w:t>FOR 220 kV AC TRANSMISSION LINES</w:t>
            </w:r>
          </w:p>
        </w:tc>
      </w:tr>
      <w:tr w:rsidR="000A4A8F" w:rsidRPr="00E3638D" w:rsidTr="00096DBB">
        <w:tc>
          <w:tcPr>
            <w:tcW w:w="627" w:type="dxa"/>
            <w:gridSpan w:val="2"/>
          </w:tcPr>
          <w:p w:rsidR="000A4A8F" w:rsidRPr="000A4A8F" w:rsidRDefault="000A4A8F" w:rsidP="000A4A8F">
            <w:pPr>
              <w:tabs>
                <w:tab w:val="left" w:pos="993"/>
              </w:tabs>
              <w:ind w:hanging="5"/>
              <w:jc w:val="both"/>
              <w:rPr>
                <w:rFonts w:ascii="Palatino Linotype" w:hAnsi="Palatino Linotype"/>
                <w:sz w:val="18"/>
                <w:szCs w:val="18"/>
              </w:rPr>
            </w:pPr>
            <w:r w:rsidRPr="000A4A8F">
              <w:rPr>
                <w:rFonts w:ascii="Palatino Linotype" w:hAnsi="Palatino Linotype"/>
                <w:sz w:val="18"/>
                <w:szCs w:val="18"/>
              </w:rPr>
              <w:t>1.</w:t>
            </w:r>
          </w:p>
        </w:tc>
        <w:tc>
          <w:tcPr>
            <w:tcW w:w="2518" w:type="dxa"/>
            <w:gridSpan w:val="2"/>
            <w:vAlign w:val="center"/>
          </w:tcPr>
          <w:p w:rsidR="000A4A8F" w:rsidRPr="000A4A8F" w:rsidRDefault="000A4A8F" w:rsidP="000A4A8F">
            <w:pPr>
              <w:tabs>
                <w:tab w:val="left" w:pos="53"/>
                <w:tab w:val="left" w:pos="993"/>
              </w:tabs>
              <w:ind w:hanging="5"/>
              <w:rPr>
                <w:rFonts w:ascii="Palatino Linotype" w:hAnsi="Palatino Linotype"/>
                <w:sz w:val="18"/>
                <w:szCs w:val="18"/>
              </w:rPr>
            </w:pPr>
            <w:r w:rsidRPr="000A4A8F">
              <w:rPr>
                <w:rFonts w:ascii="Palatino Linotype" w:hAnsi="Palatino Linotype"/>
                <w:sz w:val="18"/>
                <w:szCs w:val="18"/>
              </w:rPr>
              <w:t>Single I Suspension ‘Pilot’</w:t>
            </w:r>
          </w:p>
        </w:tc>
        <w:tc>
          <w:tcPr>
            <w:tcW w:w="1169" w:type="dxa"/>
            <w:vAlign w:val="center"/>
          </w:tcPr>
          <w:p w:rsidR="000A4A8F" w:rsidRPr="000A4A8F" w:rsidRDefault="000A4A8F" w:rsidP="000A4A8F">
            <w:pPr>
              <w:tabs>
                <w:tab w:val="left" w:pos="53"/>
                <w:tab w:val="left" w:pos="993"/>
              </w:tabs>
              <w:ind w:hanging="5"/>
              <w:rPr>
                <w:rFonts w:ascii="Palatino Linotype" w:hAnsi="Palatino Linotype"/>
                <w:sz w:val="18"/>
                <w:szCs w:val="18"/>
              </w:rPr>
            </w:pPr>
            <w:r w:rsidRPr="000A4A8F">
              <w:rPr>
                <w:rFonts w:ascii="Palatino Linotype" w:hAnsi="Palatino Linotype"/>
                <w:sz w:val="18"/>
                <w:szCs w:val="18"/>
              </w:rPr>
              <w:t>20x2030</w:t>
            </w:r>
          </w:p>
        </w:tc>
        <w:tc>
          <w:tcPr>
            <w:tcW w:w="1079" w:type="dxa"/>
            <w:gridSpan w:val="3"/>
            <w:vAlign w:val="center"/>
          </w:tcPr>
          <w:p w:rsidR="000A4A8F" w:rsidRPr="000A4A8F" w:rsidRDefault="000A4A8F" w:rsidP="000A4A8F">
            <w:pPr>
              <w:tabs>
                <w:tab w:val="left" w:pos="53"/>
                <w:tab w:val="left" w:pos="993"/>
              </w:tabs>
              <w:ind w:hanging="5"/>
              <w:rPr>
                <w:rFonts w:ascii="Palatino Linotype" w:hAnsi="Palatino Linotype"/>
                <w:sz w:val="18"/>
                <w:szCs w:val="18"/>
              </w:rPr>
            </w:pPr>
            <w:r w:rsidRPr="000A4A8F">
              <w:rPr>
                <w:rFonts w:ascii="Palatino Linotype" w:hAnsi="Palatino Linotype"/>
                <w:sz w:val="18"/>
                <w:szCs w:val="18"/>
              </w:rPr>
              <w:t>7595</w:t>
            </w:r>
          </w:p>
        </w:tc>
        <w:tc>
          <w:tcPr>
            <w:tcW w:w="1087" w:type="dxa"/>
            <w:vAlign w:val="center"/>
          </w:tcPr>
          <w:p w:rsidR="000A4A8F" w:rsidRPr="000A4A8F" w:rsidRDefault="000A4A8F" w:rsidP="000A4A8F">
            <w:pPr>
              <w:tabs>
                <w:tab w:val="left" w:pos="53"/>
                <w:tab w:val="left" w:pos="993"/>
              </w:tabs>
              <w:ind w:hanging="5"/>
              <w:rPr>
                <w:rFonts w:ascii="Palatino Linotype" w:hAnsi="Palatino Linotype"/>
                <w:sz w:val="18"/>
                <w:szCs w:val="18"/>
              </w:rPr>
            </w:pPr>
            <w:r w:rsidRPr="000A4A8F">
              <w:rPr>
                <w:rFonts w:ascii="Palatino Linotype" w:hAnsi="Palatino Linotype"/>
                <w:sz w:val="18"/>
                <w:szCs w:val="18"/>
              </w:rPr>
              <w:t>1 x 1</w:t>
            </w:r>
          </w:p>
        </w:tc>
        <w:tc>
          <w:tcPr>
            <w:tcW w:w="1259" w:type="dxa"/>
            <w:vAlign w:val="center"/>
          </w:tcPr>
          <w:p w:rsidR="000A4A8F" w:rsidRPr="000A4A8F" w:rsidRDefault="000A4A8F" w:rsidP="000A4A8F">
            <w:pPr>
              <w:tabs>
                <w:tab w:val="left" w:pos="53"/>
                <w:tab w:val="left" w:pos="993"/>
              </w:tabs>
              <w:ind w:hanging="5"/>
              <w:rPr>
                <w:rFonts w:ascii="Palatino Linotype" w:hAnsi="Palatino Linotype"/>
                <w:sz w:val="18"/>
                <w:szCs w:val="18"/>
              </w:rPr>
            </w:pPr>
            <w:r w:rsidRPr="000A4A8F">
              <w:rPr>
                <w:rFonts w:ascii="Palatino Linotype" w:hAnsi="Palatino Linotype"/>
                <w:sz w:val="18"/>
                <w:szCs w:val="18"/>
              </w:rPr>
              <w:t>70</w:t>
            </w:r>
          </w:p>
        </w:tc>
        <w:tc>
          <w:tcPr>
            <w:tcW w:w="1620" w:type="dxa"/>
            <w:gridSpan w:val="2"/>
            <w:vAlign w:val="center"/>
          </w:tcPr>
          <w:p w:rsidR="000A4A8F" w:rsidRPr="000A4A8F" w:rsidRDefault="000A4A8F" w:rsidP="000A4A8F">
            <w:pPr>
              <w:tabs>
                <w:tab w:val="left" w:pos="53"/>
                <w:tab w:val="left" w:pos="1237"/>
              </w:tabs>
              <w:ind w:hanging="5"/>
              <w:rPr>
                <w:rFonts w:ascii="Palatino Linotype" w:hAnsi="Palatino Linotype"/>
                <w:sz w:val="18"/>
                <w:szCs w:val="18"/>
              </w:rPr>
            </w:pPr>
            <w:r w:rsidRPr="000A4A8F">
              <w:rPr>
                <w:rFonts w:ascii="Palatino Linotype" w:hAnsi="Palatino Linotype"/>
                <w:sz w:val="18"/>
                <w:szCs w:val="18"/>
              </w:rPr>
              <w:t>70</w:t>
            </w:r>
          </w:p>
        </w:tc>
      </w:tr>
      <w:tr w:rsidR="000A4A8F" w:rsidRPr="00E3638D" w:rsidTr="00096DBB">
        <w:tc>
          <w:tcPr>
            <w:tcW w:w="627" w:type="dxa"/>
            <w:gridSpan w:val="2"/>
            <w:vAlign w:val="center"/>
          </w:tcPr>
          <w:p w:rsidR="000A4A8F" w:rsidRPr="000A4A8F" w:rsidRDefault="000A4A8F" w:rsidP="000A4A8F">
            <w:pPr>
              <w:tabs>
                <w:tab w:val="left" w:pos="993"/>
              </w:tabs>
              <w:ind w:hanging="5"/>
              <w:rPr>
                <w:rFonts w:ascii="Palatino Linotype" w:hAnsi="Palatino Linotype"/>
                <w:sz w:val="18"/>
                <w:szCs w:val="18"/>
              </w:rPr>
            </w:pPr>
            <w:r w:rsidRPr="000A4A8F">
              <w:rPr>
                <w:rFonts w:ascii="Palatino Linotype" w:hAnsi="Palatino Linotype"/>
                <w:sz w:val="18"/>
                <w:szCs w:val="18"/>
              </w:rPr>
              <w:t>2.</w:t>
            </w:r>
          </w:p>
        </w:tc>
        <w:tc>
          <w:tcPr>
            <w:tcW w:w="2518" w:type="dxa"/>
            <w:gridSpan w:val="2"/>
            <w:vAlign w:val="center"/>
          </w:tcPr>
          <w:p w:rsidR="000A4A8F" w:rsidRPr="000A4A8F" w:rsidRDefault="000A4A8F" w:rsidP="000A4A8F">
            <w:pPr>
              <w:tabs>
                <w:tab w:val="left" w:pos="53"/>
                <w:tab w:val="left" w:pos="993"/>
              </w:tabs>
              <w:ind w:hanging="5"/>
              <w:rPr>
                <w:rFonts w:ascii="Palatino Linotype" w:hAnsi="Palatino Linotype"/>
                <w:sz w:val="18"/>
                <w:szCs w:val="18"/>
              </w:rPr>
            </w:pPr>
            <w:r w:rsidRPr="000A4A8F">
              <w:rPr>
                <w:rFonts w:ascii="Palatino Linotype" w:hAnsi="Palatino Linotype"/>
                <w:sz w:val="18"/>
                <w:szCs w:val="18"/>
              </w:rPr>
              <w:t>Single I Suspension</w:t>
            </w:r>
          </w:p>
        </w:tc>
        <w:tc>
          <w:tcPr>
            <w:tcW w:w="1169" w:type="dxa"/>
            <w:vAlign w:val="center"/>
          </w:tcPr>
          <w:p w:rsidR="000A4A8F" w:rsidRPr="000A4A8F" w:rsidRDefault="000A4A8F" w:rsidP="000A4A8F">
            <w:pPr>
              <w:tabs>
                <w:tab w:val="left" w:pos="53"/>
                <w:tab w:val="left" w:pos="993"/>
              </w:tabs>
              <w:ind w:hanging="5"/>
              <w:rPr>
                <w:rFonts w:ascii="Palatino Linotype" w:hAnsi="Palatino Linotype"/>
                <w:sz w:val="18"/>
                <w:szCs w:val="18"/>
              </w:rPr>
            </w:pPr>
            <w:r w:rsidRPr="000A4A8F">
              <w:rPr>
                <w:rFonts w:ascii="Palatino Linotype" w:hAnsi="Palatino Linotype"/>
                <w:sz w:val="18"/>
                <w:szCs w:val="18"/>
              </w:rPr>
              <w:t>20x2030</w:t>
            </w:r>
          </w:p>
        </w:tc>
        <w:tc>
          <w:tcPr>
            <w:tcW w:w="1079" w:type="dxa"/>
            <w:gridSpan w:val="3"/>
          </w:tcPr>
          <w:p w:rsidR="000A4A8F" w:rsidRPr="000A4A8F" w:rsidRDefault="000A4A8F" w:rsidP="000A4A8F">
            <w:pPr>
              <w:rPr>
                <w:rFonts w:ascii="Palatino Linotype" w:hAnsi="Palatino Linotype"/>
                <w:sz w:val="18"/>
                <w:szCs w:val="18"/>
              </w:rPr>
            </w:pPr>
            <w:r w:rsidRPr="000A4A8F">
              <w:rPr>
                <w:rFonts w:ascii="Palatino Linotype" w:hAnsi="Palatino Linotype"/>
                <w:sz w:val="18"/>
                <w:szCs w:val="18"/>
              </w:rPr>
              <w:t>7595</w:t>
            </w:r>
          </w:p>
        </w:tc>
        <w:tc>
          <w:tcPr>
            <w:tcW w:w="1087" w:type="dxa"/>
            <w:vAlign w:val="center"/>
          </w:tcPr>
          <w:p w:rsidR="000A4A8F" w:rsidRPr="000A4A8F" w:rsidRDefault="000A4A8F" w:rsidP="000A4A8F">
            <w:pPr>
              <w:tabs>
                <w:tab w:val="left" w:pos="53"/>
                <w:tab w:val="left" w:pos="993"/>
              </w:tabs>
              <w:ind w:hanging="5"/>
              <w:rPr>
                <w:rFonts w:ascii="Palatino Linotype" w:hAnsi="Palatino Linotype"/>
                <w:sz w:val="18"/>
                <w:szCs w:val="18"/>
              </w:rPr>
            </w:pPr>
            <w:r w:rsidRPr="000A4A8F">
              <w:rPr>
                <w:rFonts w:ascii="Palatino Linotype" w:hAnsi="Palatino Linotype"/>
                <w:sz w:val="18"/>
                <w:szCs w:val="18"/>
              </w:rPr>
              <w:t>1 x 1</w:t>
            </w:r>
          </w:p>
        </w:tc>
        <w:tc>
          <w:tcPr>
            <w:tcW w:w="1259" w:type="dxa"/>
            <w:vAlign w:val="center"/>
          </w:tcPr>
          <w:p w:rsidR="000A4A8F" w:rsidRPr="000A4A8F" w:rsidRDefault="000A4A8F" w:rsidP="000A4A8F">
            <w:pPr>
              <w:tabs>
                <w:tab w:val="left" w:pos="53"/>
                <w:tab w:val="left" w:pos="993"/>
              </w:tabs>
              <w:ind w:hanging="5"/>
              <w:rPr>
                <w:rFonts w:ascii="Palatino Linotype" w:hAnsi="Palatino Linotype"/>
                <w:sz w:val="18"/>
                <w:szCs w:val="18"/>
              </w:rPr>
            </w:pPr>
            <w:r w:rsidRPr="000A4A8F">
              <w:rPr>
                <w:rFonts w:ascii="Palatino Linotype" w:hAnsi="Palatino Linotype"/>
                <w:sz w:val="18"/>
                <w:szCs w:val="18"/>
              </w:rPr>
              <w:t>70</w:t>
            </w:r>
          </w:p>
        </w:tc>
        <w:tc>
          <w:tcPr>
            <w:tcW w:w="1620" w:type="dxa"/>
            <w:gridSpan w:val="2"/>
            <w:vAlign w:val="center"/>
          </w:tcPr>
          <w:p w:rsidR="000A4A8F" w:rsidRPr="000A4A8F" w:rsidRDefault="000A4A8F" w:rsidP="000A4A8F">
            <w:pPr>
              <w:tabs>
                <w:tab w:val="left" w:pos="53"/>
                <w:tab w:val="left" w:pos="1237"/>
              </w:tabs>
              <w:ind w:hanging="5"/>
              <w:rPr>
                <w:rFonts w:ascii="Palatino Linotype" w:hAnsi="Palatino Linotype"/>
                <w:sz w:val="18"/>
                <w:szCs w:val="18"/>
              </w:rPr>
            </w:pPr>
            <w:r w:rsidRPr="000A4A8F">
              <w:rPr>
                <w:rFonts w:ascii="Palatino Linotype" w:hAnsi="Palatino Linotype"/>
                <w:sz w:val="18"/>
                <w:szCs w:val="18"/>
              </w:rPr>
              <w:t>70</w:t>
            </w:r>
          </w:p>
        </w:tc>
      </w:tr>
      <w:tr w:rsidR="000A4A8F" w:rsidRPr="00E3638D" w:rsidTr="00096DBB">
        <w:tc>
          <w:tcPr>
            <w:tcW w:w="627" w:type="dxa"/>
            <w:gridSpan w:val="2"/>
            <w:vAlign w:val="center"/>
          </w:tcPr>
          <w:p w:rsidR="000A4A8F" w:rsidRPr="000A4A8F" w:rsidRDefault="000A4A8F" w:rsidP="000A4A8F">
            <w:pPr>
              <w:tabs>
                <w:tab w:val="left" w:pos="993"/>
              </w:tabs>
              <w:ind w:hanging="5"/>
              <w:rPr>
                <w:rFonts w:ascii="Palatino Linotype" w:hAnsi="Palatino Linotype"/>
                <w:sz w:val="18"/>
                <w:szCs w:val="18"/>
              </w:rPr>
            </w:pPr>
            <w:r w:rsidRPr="000A4A8F">
              <w:rPr>
                <w:rFonts w:ascii="Palatino Linotype" w:hAnsi="Palatino Linotype"/>
                <w:sz w:val="18"/>
                <w:szCs w:val="18"/>
              </w:rPr>
              <w:t>3.</w:t>
            </w:r>
          </w:p>
        </w:tc>
        <w:tc>
          <w:tcPr>
            <w:tcW w:w="2518" w:type="dxa"/>
            <w:gridSpan w:val="2"/>
            <w:vAlign w:val="center"/>
          </w:tcPr>
          <w:p w:rsidR="000A4A8F" w:rsidRPr="000A4A8F" w:rsidRDefault="000A4A8F" w:rsidP="000A4A8F">
            <w:pPr>
              <w:tabs>
                <w:tab w:val="left" w:pos="53"/>
                <w:tab w:val="left" w:pos="993"/>
              </w:tabs>
              <w:ind w:hanging="5"/>
              <w:rPr>
                <w:rFonts w:ascii="Palatino Linotype" w:hAnsi="Palatino Linotype"/>
                <w:sz w:val="18"/>
                <w:szCs w:val="18"/>
              </w:rPr>
            </w:pPr>
            <w:r w:rsidRPr="000A4A8F">
              <w:rPr>
                <w:rFonts w:ascii="Palatino Linotype" w:hAnsi="Palatino Linotype"/>
                <w:sz w:val="18"/>
                <w:szCs w:val="18"/>
              </w:rPr>
              <w:t>Single Tension</w:t>
            </w:r>
          </w:p>
        </w:tc>
        <w:tc>
          <w:tcPr>
            <w:tcW w:w="1169" w:type="dxa"/>
            <w:vAlign w:val="center"/>
          </w:tcPr>
          <w:p w:rsidR="000A4A8F" w:rsidRPr="000A4A8F" w:rsidRDefault="000A4A8F" w:rsidP="000A4A8F">
            <w:pPr>
              <w:tabs>
                <w:tab w:val="left" w:pos="53"/>
                <w:tab w:val="left" w:pos="993"/>
              </w:tabs>
              <w:ind w:hanging="5"/>
              <w:rPr>
                <w:rFonts w:ascii="Palatino Linotype" w:hAnsi="Palatino Linotype"/>
                <w:sz w:val="18"/>
                <w:szCs w:val="18"/>
              </w:rPr>
            </w:pPr>
            <w:r w:rsidRPr="000A4A8F">
              <w:rPr>
                <w:rFonts w:ascii="Palatino Linotype" w:hAnsi="Palatino Linotype"/>
                <w:sz w:val="18"/>
                <w:szCs w:val="18"/>
              </w:rPr>
              <w:t>20x2175</w:t>
            </w:r>
          </w:p>
        </w:tc>
        <w:tc>
          <w:tcPr>
            <w:tcW w:w="1079" w:type="dxa"/>
            <w:gridSpan w:val="3"/>
          </w:tcPr>
          <w:p w:rsidR="000A4A8F" w:rsidRPr="000A4A8F" w:rsidRDefault="000A4A8F" w:rsidP="000A4A8F">
            <w:pPr>
              <w:rPr>
                <w:rFonts w:ascii="Palatino Linotype" w:hAnsi="Palatino Linotype"/>
                <w:sz w:val="18"/>
                <w:szCs w:val="18"/>
              </w:rPr>
            </w:pPr>
            <w:r w:rsidRPr="000A4A8F">
              <w:rPr>
                <w:rFonts w:ascii="Palatino Linotype" w:hAnsi="Palatino Linotype"/>
                <w:sz w:val="18"/>
                <w:szCs w:val="18"/>
              </w:rPr>
              <w:t>7595</w:t>
            </w:r>
          </w:p>
        </w:tc>
        <w:tc>
          <w:tcPr>
            <w:tcW w:w="1087" w:type="dxa"/>
            <w:vAlign w:val="center"/>
          </w:tcPr>
          <w:p w:rsidR="000A4A8F" w:rsidRPr="000A4A8F" w:rsidRDefault="000A4A8F" w:rsidP="000A4A8F">
            <w:pPr>
              <w:tabs>
                <w:tab w:val="left" w:pos="53"/>
                <w:tab w:val="left" w:pos="993"/>
              </w:tabs>
              <w:ind w:hanging="5"/>
              <w:rPr>
                <w:rFonts w:ascii="Palatino Linotype" w:hAnsi="Palatino Linotype"/>
                <w:sz w:val="18"/>
                <w:szCs w:val="18"/>
              </w:rPr>
            </w:pPr>
            <w:r w:rsidRPr="000A4A8F">
              <w:rPr>
                <w:rFonts w:ascii="Palatino Linotype" w:hAnsi="Palatino Linotype"/>
                <w:sz w:val="18"/>
                <w:szCs w:val="18"/>
              </w:rPr>
              <w:t>1 x 1</w:t>
            </w:r>
          </w:p>
        </w:tc>
        <w:tc>
          <w:tcPr>
            <w:tcW w:w="1259" w:type="dxa"/>
            <w:vAlign w:val="center"/>
          </w:tcPr>
          <w:p w:rsidR="000A4A8F" w:rsidRPr="000A4A8F" w:rsidRDefault="000A4A8F" w:rsidP="000A4A8F">
            <w:pPr>
              <w:tabs>
                <w:tab w:val="left" w:pos="53"/>
                <w:tab w:val="left" w:pos="993"/>
              </w:tabs>
              <w:ind w:hanging="5"/>
              <w:rPr>
                <w:rFonts w:ascii="Palatino Linotype" w:hAnsi="Palatino Linotype"/>
                <w:sz w:val="18"/>
                <w:szCs w:val="18"/>
              </w:rPr>
            </w:pPr>
            <w:r w:rsidRPr="000A4A8F">
              <w:rPr>
                <w:rFonts w:ascii="Palatino Linotype" w:hAnsi="Palatino Linotype"/>
                <w:sz w:val="18"/>
                <w:szCs w:val="18"/>
              </w:rPr>
              <w:t>120</w:t>
            </w:r>
          </w:p>
        </w:tc>
        <w:tc>
          <w:tcPr>
            <w:tcW w:w="1620" w:type="dxa"/>
            <w:gridSpan w:val="2"/>
            <w:vAlign w:val="center"/>
          </w:tcPr>
          <w:p w:rsidR="000A4A8F" w:rsidRPr="000A4A8F" w:rsidRDefault="000A4A8F" w:rsidP="000A4A8F">
            <w:pPr>
              <w:tabs>
                <w:tab w:val="left" w:pos="53"/>
                <w:tab w:val="left" w:pos="1237"/>
              </w:tabs>
              <w:ind w:hanging="5"/>
              <w:rPr>
                <w:rFonts w:ascii="Palatino Linotype" w:hAnsi="Palatino Linotype"/>
                <w:sz w:val="18"/>
                <w:szCs w:val="18"/>
              </w:rPr>
            </w:pPr>
            <w:r w:rsidRPr="000A4A8F">
              <w:rPr>
                <w:rFonts w:ascii="Palatino Linotype" w:hAnsi="Palatino Linotype"/>
                <w:sz w:val="18"/>
                <w:szCs w:val="18"/>
              </w:rPr>
              <w:t>120</w:t>
            </w:r>
          </w:p>
        </w:tc>
      </w:tr>
      <w:tr w:rsidR="000A4A8F" w:rsidRPr="00E3638D" w:rsidTr="00096DBB">
        <w:tc>
          <w:tcPr>
            <w:tcW w:w="627" w:type="dxa"/>
            <w:gridSpan w:val="2"/>
            <w:vAlign w:val="center"/>
          </w:tcPr>
          <w:p w:rsidR="000A4A8F" w:rsidRPr="000A4A8F" w:rsidRDefault="000A4A8F" w:rsidP="000A4A8F">
            <w:pPr>
              <w:tabs>
                <w:tab w:val="left" w:pos="993"/>
              </w:tabs>
              <w:ind w:hanging="5"/>
              <w:rPr>
                <w:rFonts w:ascii="Palatino Linotype" w:hAnsi="Palatino Linotype"/>
                <w:sz w:val="18"/>
                <w:szCs w:val="18"/>
              </w:rPr>
            </w:pPr>
            <w:r w:rsidRPr="000A4A8F">
              <w:rPr>
                <w:rFonts w:ascii="Palatino Linotype" w:hAnsi="Palatino Linotype"/>
                <w:sz w:val="18"/>
                <w:szCs w:val="18"/>
              </w:rPr>
              <w:t>4.</w:t>
            </w:r>
          </w:p>
        </w:tc>
        <w:tc>
          <w:tcPr>
            <w:tcW w:w="2518" w:type="dxa"/>
            <w:gridSpan w:val="2"/>
            <w:vAlign w:val="center"/>
          </w:tcPr>
          <w:p w:rsidR="000A4A8F" w:rsidRPr="000A4A8F" w:rsidRDefault="000A4A8F" w:rsidP="000A4A8F">
            <w:pPr>
              <w:tabs>
                <w:tab w:val="left" w:pos="53"/>
                <w:tab w:val="left" w:pos="993"/>
              </w:tabs>
              <w:ind w:hanging="5"/>
              <w:rPr>
                <w:rFonts w:ascii="Palatino Linotype" w:hAnsi="Palatino Linotype"/>
                <w:sz w:val="18"/>
                <w:szCs w:val="18"/>
              </w:rPr>
            </w:pPr>
            <w:r w:rsidRPr="000A4A8F">
              <w:rPr>
                <w:rFonts w:ascii="Palatino Linotype" w:hAnsi="Palatino Linotype"/>
                <w:sz w:val="18"/>
                <w:szCs w:val="18"/>
              </w:rPr>
              <w:t>Double Tension</w:t>
            </w:r>
          </w:p>
        </w:tc>
        <w:tc>
          <w:tcPr>
            <w:tcW w:w="1169" w:type="dxa"/>
            <w:vAlign w:val="center"/>
          </w:tcPr>
          <w:p w:rsidR="000A4A8F" w:rsidRPr="000A4A8F" w:rsidRDefault="000A4A8F" w:rsidP="000A4A8F">
            <w:pPr>
              <w:tabs>
                <w:tab w:val="left" w:pos="53"/>
                <w:tab w:val="left" w:pos="993"/>
              </w:tabs>
              <w:ind w:hanging="5"/>
              <w:rPr>
                <w:rFonts w:ascii="Palatino Linotype" w:hAnsi="Palatino Linotype"/>
                <w:sz w:val="18"/>
                <w:szCs w:val="18"/>
              </w:rPr>
            </w:pPr>
            <w:r w:rsidRPr="000A4A8F">
              <w:rPr>
                <w:rFonts w:ascii="Palatino Linotype" w:hAnsi="Palatino Linotype"/>
                <w:sz w:val="18"/>
                <w:szCs w:val="18"/>
              </w:rPr>
              <w:t>20x2175</w:t>
            </w:r>
          </w:p>
        </w:tc>
        <w:tc>
          <w:tcPr>
            <w:tcW w:w="1079" w:type="dxa"/>
            <w:gridSpan w:val="3"/>
          </w:tcPr>
          <w:p w:rsidR="000A4A8F" w:rsidRPr="000A4A8F" w:rsidRDefault="000A4A8F" w:rsidP="000A4A8F">
            <w:pPr>
              <w:rPr>
                <w:rFonts w:ascii="Palatino Linotype" w:hAnsi="Palatino Linotype"/>
                <w:sz w:val="18"/>
                <w:szCs w:val="18"/>
              </w:rPr>
            </w:pPr>
            <w:r w:rsidRPr="000A4A8F">
              <w:rPr>
                <w:rFonts w:ascii="Palatino Linotype" w:hAnsi="Palatino Linotype"/>
                <w:sz w:val="18"/>
                <w:szCs w:val="18"/>
              </w:rPr>
              <w:t>7595</w:t>
            </w:r>
          </w:p>
        </w:tc>
        <w:tc>
          <w:tcPr>
            <w:tcW w:w="1087" w:type="dxa"/>
            <w:vAlign w:val="center"/>
          </w:tcPr>
          <w:p w:rsidR="000A4A8F" w:rsidRPr="000A4A8F" w:rsidRDefault="000A4A8F" w:rsidP="000A4A8F">
            <w:pPr>
              <w:tabs>
                <w:tab w:val="left" w:pos="53"/>
                <w:tab w:val="left" w:pos="993"/>
              </w:tabs>
              <w:ind w:hanging="5"/>
              <w:rPr>
                <w:rFonts w:ascii="Palatino Linotype" w:hAnsi="Palatino Linotype"/>
                <w:sz w:val="18"/>
                <w:szCs w:val="18"/>
              </w:rPr>
            </w:pPr>
            <w:r w:rsidRPr="000A4A8F">
              <w:rPr>
                <w:rFonts w:ascii="Palatino Linotype" w:hAnsi="Palatino Linotype"/>
                <w:sz w:val="18"/>
                <w:szCs w:val="18"/>
              </w:rPr>
              <w:t>2 x 1</w:t>
            </w:r>
          </w:p>
        </w:tc>
        <w:tc>
          <w:tcPr>
            <w:tcW w:w="1259" w:type="dxa"/>
            <w:vAlign w:val="center"/>
          </w:tcPr>
          <w:p w:rsidR="000A4A8F" w:rsidRPr="000A4A8F" w:rsidRDefault="000A4A8F" w:rsidP="000A4A8F">
            <w:pPr>
              <w:tabs>
                <w:tab w:val="left" w:pos="53"/>
                <w:tab w:val="left" w:pos="993"/>
              </w:tabs>
              <w:ind w:hanging="5"/>
              <w:rPr>
                <w:rFonts w:ascii="Palatino Linotype" w:hAnsi="Palatino Linotype"/>
                <w:sz w:val="18"/>
                <w:szCs w:val="18"/>
              </w:rPr>
            </w:pPr>
            <w:r w:rsidRPr="000A4A8F">
              <w:rPr>
                <w:rFonts w:ascii="Palatino Linotype" w:hAnsi="Palatino Linotype"/>
                <w:sz w:val="18"/>
                <w:szCs w:val="18"/>
              </w:rPr>
              <w:t>120</w:t>
            </w:r>
          </w:p>
        </w:tc>
        <w:tc>
          <w:tcPr>
            <w:tcW w:w="1620" w:type="dxa"/>
            <w:gridSpan w:val="2"/>
            <w:vAlign w:val="center"/>
          </w:tcPr>
          <w:p w:rsidR="000A4A8F" w:rsidRPr="000A4A8F" w:rsidRDefault="000A4A8F" w:rsidP="000A4A8F">
            <w:pPr>
              <w:tabs>
                <w:tab w:val="left" w:pos="53"/>
                <w:tab w:val="left" w:pos="1237"/>
              </w:tabs>
              <w:ind w:hanging="5"/>
              <w:rPr>
                <w:rFonts w:ascii="Palatino Linotype" w:hAnsi="Palatino Linotype"/>
                <w:sz w:val="18"/>
                <w:szCs w:val="18"/>
              </w:rPr>
            </w:pPr>
            <w:r w:rsidRPr="000A4A8F">
              <w:rPr>
                <w:rFonts w:ascii="Palatino Linotype" w:hAnsi="Palatino Linotype"/>
                <w:sz w:val="18"/>
                <w:szCs w:val="18"/>
              </w:rPr>
              <w:t>2x 120</w:t>
            </w:r>
          </w:p>
        </w:tc>
      </w:tr>
      <w:tr w:rsidR="000A4A8F" w:rsidRPr="00E3638D" w:rsidTr="00096DBB">
        <w:tc>
          <w:tcPr>
            <w:tcW w:w="9359" w:type="dxa"/>
            <w:gridSpan w:val="12"/>
            <w:vAlign w:val="center"/>
          </w:tcPr>
          <w:p w:rsidR="000A4A8F" w:rsidRPr="000A4A8F" w:rsidRDefault="000A4A8F" w:rsidP="000A4A8F">
            <w:pPr>
              <w:tabs>
                <w:tab w:val="left" w:pos="53"/>
                <w:tab w:val="left" w:pos="1237"/>
              </w:tabs>
              <w:ind w:hanging="5"/>
              <w:rPr>
                <w:rFonts w:ascii="Palatino Linotype" w:hAnsi="Palatino Linotype"/>
                <w:sz w:val="18"/>
                <w:szCs w:val="18"/>
              </w:rPr>
            </w:pPr>
            <w:r w:rsidRPr="000A4A8F">
              <w:rPr>
                <w:rFonts w:ascii="Palatino Linotype" w:hAnsi="Palatino Linotype"/>
                <w:b/>
                <w:bCs/>
                <w:sz w:val="18"/>
                <w:szCs w:val="18"/>
              </w:rPr>
              <w:t>FOR 132 kV AC TRANSMISSION LINES</w:t>
            </w:r>
          </w:p>
        </w:tc>
      </w:tr>
      <w:tr w:rsidR="000A4A8F" w:rsidRPr="00E3638D" w:rsidTr="00096DBB">
        <w:tc>
          <w:tcPr>
            <w:tcW w:w="627" w:type="dxa"/>
            <w:gridSpan w:val="2"/>
            <w:vAlign w:val="center"/>
          </w:tcPr>
          <w:p w:rsidR="000A4A8F" w:rsidRPr="000A4A8F" w:rsidRDefault="000A4A8F" w:rsidP="000A4A8F">
            <w:pPr>
              <w:tabs>
                <w:tab w:val="left" w:pos="993"/>
              </w:tabs>
              <w:ind w:hanging="5"/>
              <w:rPr>
                <w:rFonts w:ascii="Palatino Linotype" w:hAnsi="Palatino Linotype"/>
                <w:sz w:val="18"/>
                <w:szCs w:val="18"/>
              </w:rPr>
            </w:pPr>
            <w:r w:rsidRPr="000A4A8F">
              <w:rPr>
                <w:rFonts w:ascii="Palatino Linotype" w:hAnsi="Palatino Linotype"/>
                <w:sz w:val="18"/>
                <w:szCs w:val="18"/>
              </w:rPr>
              <w:t>1.</w:t>
            </w:r>
          </w:p>
        </w:tc>
        <w:tc>
          <w:tcPr>
            <w:tcW w:w="2518" w:type="dxa"/>
            <w:gridSpan w:val="2"/>
            <w:vAlign w:val="center"/>
          </w:tcPr>
          <w:p w:rsidR="000A4A8F" w:rsidRPr="000A4A8F" w:rsidRDefault="000A4A8F" w:rsidP="000A4A8F">
            <w:pPr>
              <w:tabs>
                <w:tab w:val="left" w:pos="53"/>
                <w:tab w:val="left" w:pos="993"/>
              </w:tabs>
              <w:ind w:hanging="5"/>
              <w:rPr>
                <w:rFonts w:ascii="Palatino Linotype" w:hAnsi="Palatino Linotype"/>
                <w:sz w:val="18"/>
                <w:szCs w:val="18"/>
              </w:rPr>
            </w:pPr>
            <w:r w:rsidRPr="000A4A8F">
              <w:rPr>
                <w:rFonts w:ascii="Palatino Linotype" w:hAnsi="Palatino Linotype"/>
                <w:sz w:val="18"/>
                <w:szCs w:val="18"/>
              </w:rPr>
              <w:t>Single I Suspension</w:t>
            </w:r>
          </w:p>
        </w:tc>
        <w:tc>
          <w:tcPr>
            <w:tcW w:w="1169" w:type="dxa"/>
            <w:vAlign w:val="center"/>
          </w:tcPr>
          <w:p w:rsidR="000A4A8F" w:rsidRPr="000A4A8F" w:rsidRDefault="00704FCC" w:rsidP="000A4A8F">
            <w:pPr>
              <w:tabs>
                <w:tab w:val="left" w:pos="53"/>
                <w:tab w:val="left" w:pos="993"/>
              </w:tabs>
              <w:ind w:hanging="5"/>
              <w:rPr>
                <w:rFonts w:ascii="Palatino Linotype" w:hAnsi="Palatino Linotype"/>
                <w:sz w:val="18"/>
                <w:szCs w:val="18"/>
              </w:rPr>
            </w:pPr>
            <w:r>
              <w:rPr>
                <w:rFonts w:ascii="Palatino Linotype" w:hAnsi="Palatino Linotype"/>
                <w:sz w:val="18"/>
                <w:szCs w:val="18"/>
              </w:rPr>
              <w:t>18X1450</w:t>
            </w:r>
          </w:p>
        </w:tc>
        <w:tc>
          <w:tcPr>
            <w:tcW w:w="1079" w:type="dxa"/>
            <w:gridSpan w:val="3"/>
          </w:tcPr>
          <w:p w:rsidR="000A4A8F" w:rsidRPr="000A4A8F" w:rsidRDefault="000A4A8F" w:rsidP="000A4A8F">
            <w:pPr>
              <w:rPr>
                <w:rFonts w:ascii="Palatino Linotype" w:hAnsi="Palatino Linotype"/>
                <w:sz w:val="18"/>
                <w:szCs w:val="18"/>
              </w:rPr>
            </w:pPr>
            <w:r w:rsidRPr="000A4A8F">
              <w:rPr>
                <w:rFonts w:ascii="Palatino Linotype" w:hAnsi="Palatino Linotype"/>
                <w:sz w:val="18"/>
                <w:szCs w:val="18"/>
              </w:rPr>
              <w:t>4495</w:t>
            </w:r>
          </w:p>
        </w:tc>
        <w:tc>
          <w:tcPr>
            <w:tcW w:w="1087" w:type="dxa"/>
            <w:vAlign w:val="center"/>
          </w:tcPr>
          <w:p w:rsidR="000A4A8F" w:rsidRPr="000A4A8F" w:rsidRDefault="000A4A8F" w:rsidP="000A4A8F">
            <w:pPr>
              <w:tabs>
                <w:tab w:val="left" w:pos="53"/>
                <w:tab w:val="left" w:pos="993"/>
              </w:tabs>
              <w:ind w:hanging="5"/>
              <w:rPr>
                <w:rFonts w:ascii="Palatino Linotype" w:hAnsi="Palatino Linotype"/>
                <w:sz w:val="18"/>
                <w:szCs w:val="18"/>
              </w:rPr>
            </w:pPr>
            <w:r w:rsidRPr="000A4A8F">
              <w:rPr>
                <w:rFonts w:ascii="Palatino Linotype" w:hAnsi="Palatino Linotype"/>
                <w:sz w:val="18"/>
                <w:szCs w:val="18"/>
              </w:rPr>
              <w:t>1 x 1</w:t>
            </w:r>
          </w:p>
        </w:tc>
        <w:tc>
          <w:tcPr>
            <w:tcW w:w="1259" w:type="dxa"/>
            <w:vAlign w:val="center"/>
          </w:tcPr>
          <w:p w:rsidR="000A4A8F" w:rsidRPr="000A4A8F" w:rsidRDefault="000A4A8F" w:rsidP="000A4A8F">
            <w:pPr>
              <w:tabs>
                <w:tab w:val="left" w:pos="53"/>
                <w:tab w:val="left" w:pos="993"/>
              </w:tabs>
              <w:ind w:hanging="5"/>
              <w:rPr>
                <w:rFonts w:ascii="Palatino Linotype" w:hAnsi="Palatino Linotype"/>
                <w:sz w:val="18"/>
                <w:szCs w:val="18"/>
              </w:rPr>
            </w:pPr>
            <w:r w:rsidRPr="000A4A8F">
              <w:rPr>
                <w:rFonts w:ascii="Palatino Linotype" w:hAnsi="Palatino Linotype"/>
                <w:sz w:val="18"/>
                <w:szCs w:val="18"/>
              </w:rPr>
              <w:t>70</w:t>
            </w:r>
          </w:p>
        </w:tc>
        <w:tc>
          <w:tcPr>
            <w:tcW w:w="1620" w:type="dxa"/>
            <w:gridSpan w:val="2"/>
            <w:vAlign w:val="center"/>
          </w:tcPr>
          <w:p w:rsidR="000A4A8F" w:rsidRPr="000A4A8F" w:rsidRDefault="000A4A8F" w:rsidP="000A4A8F">
            <w:pPr>
              <w:tabs>
                <w:tab w:val="left" w:pos="53"/>
                <w:tab w:val="left" w:pos="1237"/>
              </w:tabs>
              <w:ind w:hanging="5"/>
              <w:rPr>
                <w:rFonts w:ascii="Palatino Linotype" w:hAnsi="Palatino Linotype"/>
                <w:sz w:val="18"/>
                <w:szCs w:val="18"/>
              </w:rPr>
            </w:pPr>
            <w:r w:rsidRPr="000A4A8F">
              <w:rPr>
                <w:rFonts w:ascii="Palatino Linotype" w:hAnsi="Palatino Linotype"/>
                <w:sz w:val="18"/>
                <w:szCs w:val="18"/>
              </w:rPr>
              <w:t>70</w:t>
            </w:r>
          </w:p>
        </w:tc>
      </w:tr>
      <w:tr w:rsidR="000A4A8F" w:rsidRPr="00E3638D" w:rsidTr="00096DBB">
        <w:tc>
          <w:tcPr>
            <w:tcW w:w="627" w:type="dxa"/>
            <w:gridSpan w:val="2"/>
            <w:vAlign w:val="center"/>
          </w:tcPr>
          <w:p w:rsidR="000A4A8F" w:rsidRPr="000A4A8F" w:rsidRDefault="000A4A8F" w:rsidP="000A4A8F">
            <w:pPr>
              <w:tabs>
                <w:tab w:val="left" w:pos="993"/>
              </w:tabs>
              <w:ind w:hanging="5"/>
              <w:rPr>
                <w:rFonts w:ascii="Palatino Linotype" w:hAnsi="Palatino Linotype"/>
                <w:sz w:val="18"/>
                <w:szCs w:val="18"/>
              </w:rPr>
            </w:pPr>
            <w:r w:rsidRPr="000A4A8F">
              <w:rPr>
                <w:rFonts w:ascii="Palatino Linotype" w:hAnsi="Palatino Linotype"/>
                <w:sz w:val="18"/>
                <w:szCs w:val="18"/>
              </w:rPr>
              <w:t>2.</w:t>
            </w:r>
          </w:p>
        </w:tc>
        <w:tc>
          <w:tcPr>
            <w:tcW w:w="2518" w:type="dxa"/>
            <w:gridSpan w:val="2"/>
            <w:vAlign w:val="center"/>
          </w:tcPr>
          <w:p w:rsidR="000A4A8F" w:rsidRPr="000A4A8F" w:rsidRDefault="000A4A8F" w:rsidP="000A4A8F">
            <w:pPr>
              <w:tabs>
                <w:tab w:val="left" w:pos="53"/>
                <w:tab w:val="left" w:pos="993"/>
              </w:tabs>
              <w:ind w:hanging="5"/>
              <w:rPr>
                <w:rFonts w:ascii="Palatino Linotype" w:hAnsi="Palatino Linotype"/>
                <w:sz w:val="18"/>
                <w:szCs w:val="18"/>
              </w:rPr>
            </w:pPr>
            <w:r w:rsidRPr="000A4A8F">
              <w:rPr>
                <w:rFonts w:ascii="Palatino Linotype" w:hAnsi="Palatino Linotype"/>
                <w:sz w:val="18"/>
                <w:szCs w:val="18"/>
              </w:rPr>
              <w:t>Single Tension</w:t>
            </w:r>
          </w:p>
        </w:tc>
        <w:tc>
          <w:tcPr>
            <w:tcW w:w="1169" w:type="dxa"/>
            <w:vAlign w:val="center"/>
          </w:tcPr>
          <w:p w:rsidR="000A4A8F" w:rsidRPr="000A4A8F" w:rsidRDefault="00704FCC" w:rsidP="000A4A8F">
            <w:pPr>
              <w:tabs>
                <w:tab w:val="left" w:pos="53"/>
                <w:tab w:val="left" w:pos="993"/>
              </w:tabs>
              <w:ind w:hanging="5"/>
              <w:rPr>
                <w:rFonts w:ascii="Palatino Linotype" w:hAnsi="Palatino Linotype"/>
                <w:sz w:val="18"/>
                <w:szCs w:val="18"/>
              </w:rPr>
            </w:pPr>
            <w:r>
              <w:rPr>
                <w:rFonts w:ascii="Palatino Linotype" w:hAnsi="Palatino Linotype"/>
                <w:sz w:val="18"/>
                <w:szCs w:val="18"/>
              </w:rPr>
              <w:t>18X1595</w:t>
            </w:r>
          </w:p>
        </w:tc>
        <w:tc>
          <w:tcPr>
            <w:tcW w:w="1079" w:type="dxa"/>
            <w:gridSpan w:val="3"/>
          </w:tcPr>
          <w:p w:rsidR="000A4A8F" w:rsidRPr="000A4A8F" w:rsidRDefault="000A4A8F" w:rsidP="000A4A8F">
            <w:pPr>
              <w:rPr>
                <w:rFonts w:ascii="Palatino Linotype" w:hAnsi="Palatino Linotype"/>
                <w:sz w:val="18"/>
                <w:szCs w:val="18"/>
              </w:rPr>
            </w:pPr>
            <w:r w:rsidRPr="000A4A8F">
              <w:rPr>
                <w:rFonts w:ascii="Palatino Linotype" w:hAnsi="Palatino Linotype"/>
                <w:sz w:val="18"/>
                <w:szCs w:val="18"/>
              </w:rPr>
              <w:t>4495</w:t>
            </w:r>
          </w:p>
        </w:tc>
        <w:tc>
          <w:tcPr>
            <w:tcW w:w="1087" w:type="dxa"/>
            <w:vAlign w:val="center"/>
          </w:tcPr>
          <w:p w:rsidR="000A4A8F" w:rsidRPr="000A4A8F" w:rsidRDefault="000A4A8F" w:rsidP="000A4A8F">
            <w:pPr>
              <w:tabs>
                <w:tab w:val="left" w:pos="53"/>
                <w:tab w:val="left" w:pos="993"/>
              </w:tabs>
              <w:ind w:hanging="5"/>
              <w:rPr>
                <w:rFonts w:ascii="Palatino Linotype" w:hAnsi="Palatino Linotype"/>
                <w:sz w:val="18"/>
                <w:szCs w:val="18"/>
              </w:rPr>
            </w:pPr>
            <w:r w:rsidRPr="000A4A8F">
              <w:rPr>
                <w:rFonts w:ascii="Palatino Linotype" w:hAnsi="Palatino Linotype"/>
                <w:sz w:val="18"/>
                <w:szCs w:val="18"/>
              </w:rPr>
              <w:t>1 x 1</w:t>
            </w:r>
          </w:p>
        </w:tc>
        <w:tc>
          <w:tcPr>
            <w:tcW w:w="1259" w:type="dxa"/>
            <w:vAlign w:val="center"/>
          </w:tcPr>
          <w:p w:rsidR="000A4A8F" w:rsidRPr="000A4A8F" w:rsidRDefault="000A4A8F" w:rsidP="000A4A8F">
            <w:pPr>
              <w:tabs>
                <w:tab w:val="left" w:pos="53"/>
                <w:tab w:val="left" w:pos="993"/>
              </w:tabs>
              <w:ind w:hanging="5"/>
              <w:rPr>
                <w:rFonts w:ascii="Palatino Linotype" w:hAnsi="Palatino Linotype"/>
                <w:sz w:val="18"/>
                <w:szCs w:val="18"/>
              </w:rPr>
            </w:pPr>
            <w:r w:rsidRPr="000A4A8F">
              <w:rPr>
                <w:rFonts w:ascii="Palatino Linotype" w:hAnsi="Palatino Linotype"/>
                <w:sz w:val="18"/>
                <w:szCs w:val="18"/>
              </w:rPr>
              <w:t>90</w:t>
            </w:r>
          </w:p>
        </w:tc>
        <w:tc>
          <w:tcPr>
            <w:tcW w:w="1620" w:type="dxa"/>
            <w:gridSpan w:val="2"/>
            <w:vAlign w:val="center"/>
          </w:tcPr>
          <w:p w:rsidR="000A4A8F" w:rsidRPr="000A4A8F" w:rsidRDefault="000A4A8F" w:rsidP="000A4A8F">
            <w:pPr>
              <w:tabs>
                <w:tab w:val="left" w:pos="53"/>
                <w:tab w:val="left" w:pos="1237"/>
              </w:tabs>
              <w:ind w:hanging="5"/>
              <w:rPr>
                <w:rFonts w:ascii="Palatino Linotype" w:hAnsi="Palatino Linotype"/>
                <w:sz w:val="18"/>
                <w:szCs w:val="18"/>
              </w:rPr>
            </w:pPr>
            <w:r w:rsidRPr="000A4A8F">
              <w:rPr>
                <w:rFonts w:ascii="Palatino Linotype" w:hAnsi="Palatino Linotype"/>
                <w:sz w:val="18"/>
                <w:szCs w:val="18"/>
              </w:rPr>
              <w:t>90</w:t>
            </w:r>
          </w:p>
        </w:tc>
      </w:tr>
      <w:tr w:rsidR="000A4A8F" w:rsidRPr="00E3638D" w:rsidTr="00096DBB">
        <w:tc>
          <w:tcPr>
            <w:tcW w:w="627" w:type="dxa"/>
            <w:gridSpan w:val="2"/>
            <w:vAlign w:val="center"/>
          </w:tcPr>
          <w:p w:rsidR="000A4A8F" w:rsidRPr="000A4A8F" w:rsidRDefault="000A4A8F" w:rsidP="000A4A8F">
            <w:pPr>
              <w:tabs>
                <w:tab w:val="left" w:pos="993"/>
              </w:tabs>
              <w:ind w:hanging="5"/>
              <w:rPr>
                <w:rFonts w:ascii="Palatino Linotype" w:hAnsi="Palatino Linotype"/>
                <w:sz w:val="18"/>
                <w:szCs w:val="18"/>
              </w:rPr>
            </w:pPr>
            <w:r w:rsidRPr="000A4A8F">
              <w:rPr>
                <w:rFonts w:ascii="Palatino Linotype" w:hAnsi="Palatino Linotype"/>
                <w:sz w:val="18"/>
                <w:szCs w:val="18"/>
              </w:rPr>
              <w:t>3.</w:t>
            </w:r>
          </w:p>
        </w:tc>
        <w:tc>
          <w:tcPr>
            <w:tcW w:w="2518" w:type="dxa"/>
            <w:gridSpan w:val="2"/>
            <w:vAlign w:val="center"/>
          </w:tcPr>
          <w:p w:rsidR="000A4A8F" w:rsidRPr="000A4A8F" w:rsidRDefault="000A4A8F" w:rsidP="000A4A8F">
            <w:pPr>
              <w:tabs>
                <w:tab w:val="left" w:pos="53"/>
                <w:tab w:val="left" w:pos="993"/>
              </w:tabs>
              <w:ind w:hanging="5"/>
              <w:rPr>
                <w:rFonts w:ascii="Palatino Linotype" w:hAnsi="Palatino Linotype"/>
                <w:sz w:val="18"/>
                <w:szCs w:val="18"/>
              </w:rPr>
            </w:pPr>
            <w:r w:rsidRPr="000A4A8F">
              <w:rPr>
                <w:rFonts w:ascii="Palatino Linotype" w:hAnsi="Palatino Linotype"/>
                <w:sz w:val="18"/>
                <w:szCs w:val="18"/>
              </w:rPr>
              <w:t>Double Tension</w:t>
            </w:r>
          </w:p>
        </w:tc>
        <w:tc>
          <w:tcPr>
            <w:tcW w:w="1169" w:type="dxa"/>
            <w:vAlign w:val="center"/>
          </w:tcPr>
          <w:p w:rsidR="000A4A8F" w:rsidRPr="000A4A8F" w:rsidRDefault="00704FCC" w:rsidP="000A4A8F">
            <w:pPr>
              <w:tabs>
                <w:tab w:val="left" w:pos="53"/>
                <w:tab w:val="left" w:pos="993"/>
              </w:tabs>
              <w:ind w:hanging="5"/>
              <w:rPr>
                <w:rFonts w:ascii="Palatino Linotype" w:hAnsi="Palatino Linotype"/>
                <w:sz w:val="18"/>
                <w:szCs w:val="18"/>
              </w:rPr>
            </w:pPr>
            <w:r>
              <w:rPr>
                <w:rFonts w:ascii="Palatino Linotype" w:hAnsi="Palatino Linotype"/>
                <w:sz w:val="18"/>
                <w:szCs w:val="18"/>
              </w:rPr>
              <w:t>18X1595</w:t>
            </w:r>
          </w:p>
        </w:tc>
        <w:tc>
          <w:tcPr>
            <w:tcW w:w="1079" w:type="dxa"/>
            <w:gridSpan w:val="3"/>
          </w:tcPr>
          <w:p w:rsidR="000A4A8F" w:rsidRPr="000A4A8F" w:rsidRDefault="000A4A8F" w:rsidP="000A4A8F">
            <w:pPr>
              <w:rPr>
                <w:rFonts w:ascii="Palatino Linotype" w:hAnsi="Palatino Linotype"/>
                <w:sz w:val="18"/>
                <w:szCs w:val="18"/>
              </w:rPr>
            </w:pPr>
            <w:r w:rsidRPr="000A4A8F">
              <w:rPr>
                <w:rFonts w:ascii="Palatino Linotype" w:hAnsi="Palatino Linotype"/>
                <w:sz w:val="18"/>
                <w:szCs w:val="18"/>
              </w:rPr>
              <w:t>4495</w:t>
            </w:r>
          </w:p>
        </w:tc>
        <w:tc>
          <w:tcPr>
            <w:tcW w:w="1087" w:type="dxa"/>
            <w:vAlign w:val="center"/>
          </w:tcPr>
          <w:p w:rsidR="000A4A8F" w:rsidRPr="000A4A8F" w:rsidRDefault="000A4A8F" w:rsidP="000A4A8F">
            <w:pPr>
              <w:tabs>
                <w:tab w:val="left" w:pos="53"/>
                <w:tab w:val="left" w:pos="993"/>
              </w:tabs>
              <w:ind w:hanging="5"/>
              <w:rPr>
                <w:rFonts w:ascii="Palatino Linotype" w:hAnsi="Palatino Linotype"/>
                <w:sz w:val="18"/>
                <w:szCs w:val="18"/>
              </w:rPr>
            </w:pPr>
            <w:r w:rsidRPr="000A4A8F">
              <w:rPr>
                <w:rFonts w:ascii="Palatino Linotype" w:hAnsi="Palatino Linotype"/>
                <w:sz w:val="18"/>
                <w:szCs w:val="18"/>
              </w:rPr>
              <w:t>2 x 1</w:t>
            </w:r>
          </w:p>
        </w:tc>
        <w:tc>
          <w:tcPr>
            <w:tcW w:w="1259" w:type="dxa"/>
            <w:vAlign w:val="center"/>
          </w:tcPr>
          <w:p w:rsidR="000A4A8F" w:rsidRPr="000A4A8F" w:rsidRDefault="000A4A8F" w:rsidP="000A4A8F">
            <w:pPr>
              <w:tabs>
                <w:tab w:val="left" w:pos="53"/>
                <w:tab w:val="left" w:pos="993"/>
              </w:tabs>
              <w:ind w:hanging="5"/>
              <w:rPr>
                <w:rFonts w:ascii="Palatino Linotype" w:hAnsi="Palatino Linotype"/>
                <w:sz w:val="18"/>
                <w:szCs w:val="18"/>
              </w:rPr>
            </w:pPr>
            <w:r w:rsidRPr="000A4A8F">
              <w:rPr>
                <w:rFonts w:ascii="Palatino Linotype" w:hAnsi="Palatino Linotype"/>
                <w:sz w:val="18"/>
                <w:szCs w:val="18"/>
              </w:rPr>
              <w:t>90</w:t>
            </w:r>
          </w:p>
        </w:tc>
        <w:tc>
          <w:tcPr>
            <w:tcW w:w="1620" w:type="dxa"/>
            <w:gridSpan w:val="2"/>
            <w:vAlign w:val="center"/>
          </w:tcPr>
          <w:p w:rsidR="000A4A8F" w:rsidRPr="000A4A8F" w:rsidRDefault="000A4A8F" w:rsidP="000A4A8F">
            <w:pPr>
              <w:tabs>
                <w:tab w:val="left" w:pos="53"/>
                <w:tab w:val="left" w:pos="1237"/>
              </w:tabs>
              <w:ind w:hanging="5"/>
              <w:rPr>
                <w:rFonts w:ascii="Palatino Linotype" w:hAnsi="Palatino Linotype"/>
                <w:sz w:val="18"/>
                <w:szCs w:val="18"/>
              </w:rPr>
            </w:pPr>
            <w:r w:rsidRPr="000A4A8F">
              <w:rPr>
                <w:rFonts w:ascii="Palatino Linotype" w:hAnsi="Palatino Linotype"/>
                <w:sz w:val="18"/>
                <w:szCs w:val="18"/>
              </w:rPr>
              <w:t>2x 90</w:t>
            </w:r>
          </w:p>
        </w:tc>
      </w:tr>
    </w:tbl>
    <w:p w:rsidR="000A4A8F" w:rsidRPr="00E62C6A" w:rsidRDefault="000A4A8F" w:rsidP="000A4A8F">
      <w:pPr>
        <w:tabs>
          <w:tab w:val="left" w:pos="993"/>
        </w:tabs>
        <w:spacing w:before="120"/>
        <w:ind w:left="993" w:hanging="993"/>
        <w:jc w:val="both"/>
        <w:rPr>
          <w:rFonts w:ascii="Palatino Linotype" w:hAnsi="Palatino Linotype"/>
          <w:i/>
          <w:iCs/>
          <w:sz w:val="22"/>
          <w:szCs w:val="22"/>
        </w:rPr>
      </w:pPr>
      <w:r w:rsidRPr="00E32801">
        <w:rPr>
          <w:rFonts w:ascii="Palatino Linotype" w:hAnsi="Palatino Linotype"/>
          <w:b/>
          <w:bCs/>
          <w:i/>
          <w:iCs/>
          <w:sz w:val="22"/>
          <w:szCs w:val="22"/>
          <w:u w:val="single"/>
        </w:rPr>
        <w:t>Note:</w:t>
      </w:r>
      <w:r w:rsidRPr="00E62C6A">
        <w:rPr>
          <w:rFonts w:ascii="Palatino Linotype" w:hAnsi="Palatino Linotype"/>
          <w:i/>
          <w:iCs/>
          <w:sz w:val="22"/>
          <w:szCs w:val="22"/>
        </w:rPr>
        <w:tab/>
      </w:r>
      <w:r w:rsidRPr="00E32801">
        <w:rPr>
          <w:rFonts w:ascii="Palatino Linotype" w:hAnsi="Palatino Linotype"/>
          <w:i/>
          <w:iCs/>
          <w:sz w:val="22"/>
          <w:szCs w:val="22"/>
        </w:rPr>
        <w:t>*</w:t>
      </w:r>
      <w:r w:rsidR="00B33F29" w:rsidRPr="00B33F29">
        <w:rPr>
          <w:rFonts w:ascii="Palatino Linotype" w:hAnsi="Palatino Linotype"/>
          <w:i/>
          <w:iCs/>
          <w:sz w:val="22"/>
          <w:szCs w:val="22"/>
        </w:rPr>
        <w:t xml:space="preserve"> </w:t>
      </w:r>
      <w:r w:rsidR="00B33F29" w:rsidRPr="00E32801">
        <w:rPr>
          <w:rFonts w:ascii="Palatino Linotype" w:hAnsi="Palatino Linotype"/>
          <w:i/>
          <w:iCs/>
          <w:sz w:val="22"/>
          <w:szCs w:val="22"/>
        </w:rPr>
        <w:t xml:space="preserve">The core </w:t>
      </w:r>
      <w:proofErr w:type="spellStart"/>
      <w:r w:rsidR="00B33F29" w:rsidRPr="00E32801">
        <w:rPr>
          <w:rFonts w:ascii="Palatino Linotype" w:hAnsi="Palatino Linotype"/>
          <w:i/>
          <w:iCs/>
          <w:sz w:val="22"/>
          <w:szCs w:val="22"/>
        </w:rPr>
        <w:t>dia</w:t>
      </w:r>
      <w:proofErr w:type="spellEnd"/>
      <w:r w:rsidR="00B33F29" w:rsidRPr="00E32801">
        <w:rPr>
          <w:rFonts w:ascii="Palatino Linotype" w:hAnsi="Palatino Linotype"/>
          <w:i/>
          <w:iCs/>
          <w:sz w:val="22"/>
          <w:szCs w:val="22"/>
        </w:rPr>
        <w:t xml:space="preserve"> of composite insulators mentioned at column No.3 is for indicative purpose. The bidder shall offer composite long rod insulators of suitable core </w:t>
      </w:r>
      <w:proofErr w:type="spellStart"/>
      <w:r w:rsidR="00B33F29" w:rsidRPr="00E32801">
        <w:rPr>
          <w:rFonts w:ascii="Palatino Linotype" w:hAnsi="Palatino Linotype"/>
          <w:i/>
          <w:iCs/>
          <w:sz w:val="22"/>
          <w:szCs w:val="22"/>
        </w:rPr>
        <w:t>dia</w:t>
      </w:r>
      <w:proofErr w:type="spellEnd"/>
      <w:r w:rsidR="00B33F29" w:rsidRPr="00E32801">
        <w:rPr>
          <w:rFonts w:ascii="Palatino Linotype" w:hAnsi="Palatino Linotype"/>
          <w:i/>
          <w:iCs/>
          <w:sz w:val="22"/>
          <w:szCs w:val="22"/>
        </w:rPr>
        <w:t xml:space="preserve"> </w:t>
      </w:r>
      <w:r w:rsidR="00B33F29">
        <w:rPr>
          <w:rFonts w:ascii="Palatino Linotype" w:hAnsi="Palatino Linotype"/>
          <w:i/>
          <w:iCs/>
          <w:sz w:val="22"/>
          <w:szCs w:val="22"/>
        </w:rPr>
        <w:t xml:space="preserve">not less than the value specified above, </w:t>
      </w:r>
      <w:r w:rsidR="00B33F29" w:rsidRPr="00E32801">
        <w:rPr>
          <w:rFonts w:ascii="Palatino Linotype" w:hAnsi="Palatino Linotype"/>
          <w:i/>
          <w:iCs/>
          <w:sz w:val="22"/>
          <w:szCs w:val="22"/>
        </w:rPr>
        <w:t>to meet specified E&amp;M and torsion strength requirements.</w:t>
      </w:r>
    </w:p>
    <w:p w:rsidR="006265B6" w:rsidRDefault="006265B6" w:rsidP="00A61616">
      <w:pPr>
        <w:tabs>
          <w:tab w:val="left" w:pos="1440"/>
        </w:tabs>
        <w:autoSpaceDE w:val="0"/>
        <w:autoSpaceDN w:val="0"/>
        <w:adjustRightInd w:val="0"/>
        <w:ind w:left="1440" w:hanging="1440"/>
        <w:jc w:val="both"/>
        <w:rPr>
          <w:rFonts w:asciiTheme="minorHAnsi" w:hAnsiTheme="minorHAnsi" w:cs="Calibri"/>
          <w:sz w:val="24"/>
          <w:szCs w:val="24"/>
        </w:rPr>
      </w:pPr>
    </w:p>
    <w:p w:rsidR="00A0683C" w:rsidRPr="0030003F" w:rsidRDefault="00A0683C" w:rsidP="006F4A01">
      <w:pPr>
        <w:pStyle w:val="ListParagraph"/>
        <w:numPr>
          <w:ilvl w:val="1"/>
          <w:numId w:val="3"/>
        </w:numPr>
        <w:tabs>
          <w:tab w:val="clear" w:pos="1845"/>
          <w:tab w:val="num" w:pos="1170"/>
        </w:tabs>
        <w:autoSpaceDE w:val="0"/>
        <w:autoSpaceDN w:val="0"/>
        <w:adjustRightInd w:val="0"/>
        <w:ind w:hanging="1395"/>
        <w:jc w:val="both"/>
        <w:rPr>
          <w:rFonts w:asciiTheme="minorHAnsi" w:hAnsiTheme="minorHAnsi" w:cs="Calibri"/>
          <w:sz w:val="24"/>
          <w:szCs w:val="24"/>
        </w:rPr>
      </w:pPr>
      <w:r w:rsidRPr="0030003F">
        <w:rPr>
          <w:rFonts w:asciiTheme="minorHAnsi" w:hAnsiTheme="minorHAnsi" w:cs="Calibri"/>
          <w:b/>
          <w:bCs/>
          <w:sz w:val="24"/>
          <w:szCs w:val="24"/>
        </w:rPr>
        <w:t>Details of</w:t>
      </w:r>
      <w:r w:rsidRPr="0030003F">
        <w:rPr>
          <w:rFonts w:asciiTheme="minorHAnsi" w:hAnsiTheme="minorHAnsi" w:cs="Calibri"/>
          <w:sz w:val="24"/>
          <w:szCs w:val="24"/>
        </w:rPr>
        <w:t xml:space="preserve"> i</w:t>
      </w:r>
      <w:r w:rsidRPr="0030003F">
        <w:rPr>
          <w:rFonts w:asciiTheme="minorHAnsi" w:hAnsiTheme="minorHAnsi" w:cs="Calibri"/>
          <w:b/>
          <w:sz w:val="24"/>
          <w:szCs w:val="24"/>
        </w:rPr>
        <w:t>nsulato</w:t>
      </w:r>
      <w:r>
        <w:rPr>
          <w:rFonts w:asciiTheme="minorHAnsi" w:hAnsiTheme="minorHAnsi" w:cs="Calibri"/>
          <w:b/>
          <w:sz w:val="24"/>
          <w:szCs w:val="24"/>
        </w:rPr>
        <w:t>r strings with standard disc insulators</w:t>
      </w:r>
      <w:r w:rsidRPr="0030003F">
        <w:rPr>
          <w:rFonts w:asciiTheme="minorHAnsi" w:hAnsiTheme="minorHAnsi" w:cs="Calibri"/>
          <w:b/>
          <w:sz w:val="24"/>
          <w:szCs w:val="24"/>
        </w:rPr>
        <w:t>.</w:t>
      </w:r>
    </w:p>
    <w:p w:rsidR="00913100" w:rsidRDefault="00913100" w:rsidP="00A61616">
      <w:pPr>
        <w:tabs>
          <w:tab w:val="left" w:pos="1440"/>
        </w:tabs>
        <w:autoSpaceDE w:val="0"/>
        <w:autoSpaceDN w:val="0"/>
        <w:adjustRightInd w:val="0"/>
        <w:ind w:left="1440" w:hanging="1440"/>
        <w:jc w:val="both"/>
        <w:rPr>
          <w:rFonts w:asciiTheme="minorHAnsi" w:hAnsiTheme="minorHAnsi" w:cs="Calibri"/>
          <w:color w:val="FF0000"/>
          <w:sz w:val="24"/>
          <w:szCs w:val="24"/>
        </w:rPr>
      </w:pPr>
    </w:p>
    <w:tbl>
      <w:tblPr>
        <w:tblW w:w="9449" w:type="dxa"/>
        <w:tblInd w:w="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2488"/>
        <w:gridCol w:w="1189"/>
        <w:gridCol w:w="6"/>
        <w:gridCol w:w="1010"/>
        <w:gridCol w:w="6"/>
        <w:gridCol w:w="39"/>
        <w:gridCol w:w="1082"/>
        <w:gridCol w:w="1272"/>
        <w:gridCol w:w="1607"/>
        <w:gridCol w:w="108"/>
      </w:tblGrid>
      <w:tr w:rsidR="00913100" w:rsidRPr="00FE52BE" w:rsidTr="006265B6">
        <w:tc>
          <w:tcPr>
            <w:tcW w:w="643" w:type="dxa"/>
          </w:tcPr>
          <w:p w:rsidR="00913100" w:rsidRPr="00FE52BE" w:rsidRDefault="00913100" w:rsidP="00CD1F90">
            <w:pPr>
              <w:tabs>
                <w:tab w:val="left" w:pos="53"/>
                <w:tab w:val="left" w:pos="1237"/>
              </w:tabs>
              <w:ind w:hanging="5"/>
              <w:rPr>
                <w:rFonts w:ascii="Palatino Linotype" w:hAnsi="Palatino Linotype"/>
                <w:b/>
                <w:bCs/>
                <w:sz w:val="18"/>
                <w:szCs w:val="18"/>
              </w:rPr>
            </w:pPr>
            <w:proofErr w:type="spellStart"/>
            <w:r w:rsidRPr="00FE52BE">
              <w:rPr>
                <w:rFonts w:ascii="Palatino Linotype" w:hAnsi="Palatino Linotype"/>
                <w:b/>
                <w:bCs/>
                <w:sz w:val="18"/>
                <w:szCs w:val="18"/>
              </w:rPr>
              <w:t>S.No</w:t>
            </w:r>
            <w:proofErr w:type="spellEnd"/>
          </w:p>
        </w:tc>
        <w:tc>
          <w:tcPr>
            <w:tcW w:w="2488" w:type="dxa"/>
          </w:tcPr>
          <w:p w:rsidR="00913100" w:rsidRPr="00FE52BE" w:rsidRDefault="00913100" w:rsidP="00CD1F90">
            <w:pPr>
              <w:tabs>
                <w:tab w:val="left" w:pos="53"/>
                <w:tab w:val="left" w:pos="993"/>
              </w:tabs>
              <w:ind w:hanging="5"/>
              <w:rPr>
                <w:rFonts w:ascii="Palatino Linotype" w:hAnsi="Palatino Linotype"/>
                <w:b/>
                <w:bCs/>
                <w:sz w:val="18"/>
                <w:szCs w:val="18"/>
              </w:rPr>
            </w:pPr>
            <w:r w:rsidRPr="00FE52BE">
              <w:rPr>
                <w:rFonts w:ascii="Palatino Linotype" w:hAnsi="Palatino Linotype"/>
                <w:b/>
                <w:bCs/>
                <w:sz w:val="18"/>
                <w:szCs w:val="18"/>
              </w:rPr>
              <w:t>Type of String</w:t>
            </w:r>
          </w:p>
        </w:tc>
        <w:tc>
          <w:tcPr>
            <w:tcW w:w="1195" w:type="dxa"/>
            <w:gridSpan w:val="2"/>
            <w:vAlign w:val="center"/>
          </w:tcPr>
          <w:p w:rsidR="00913100" w:rsidRPr="00103ED7" w:rsidRDefault="00913100" w:rsidP="00CD1F90">
            <w:pPr>
              <w:tabs>
                <w:tab w:val="left" w:pos="1128"/>
                <w:tab w:val="left" w:pos="1701"/>
                <w:tab w:val="left" w:pos="2279"/>
              </w:tabs>
              <w:autoSpaceDE w:val="0"/>
              <w:snapToGrid w:val="0"/>
              <w:rPr>
                <w:rFonts w:ascii="Palatino Linotype" w:hAnsi="Palatino Linotype"/>
              </w:rPr>
            </w:pPr>
            <w:r w:rsidRPr="00103ED7">
              <w:rPr>
                <w:rFonts w:ascii="Palatino Linotype" w:hAnsi="Palatino Linotype"/>
              </w:rPr>
              <w:t>E&amp; M  Strength of each disc KN</w:t>
            </w:r>
          </w:p>
        </w:tc>
        <w:tc>
          <w:tcPr>
            <w:tcW w:w="1016" w:type="dxa"/>
            <w:gridSpan w:val="2"/>
            <w:vAlign w:val="center"/>
          </w:tcPr>
          <w:p w:rsidR="00913100" w:rsidRPr="00103ED7" w:rsidRDefault="00913100" w:rsidP="00CD1F90">
            <w:pPr>
              <w:tabs>
                <w:tab w:val="left" w:pos="1128"/>
                <w:tab w:val="left" w:pos="1701"/>
                <w:tab w:val="left" w:pos="2279"/>
              </w:tabs>
              <w:autoSpaceDE w:val="0"/>
              <w:snapToGrid w:val="0"/>
              <w:rPr>
                <w:rFonts w:ascii="Palatino Linotype" w:hAnsi="Palatino Linotype"/>
              </w:rPr>
            </w:pPr>
            <w:r w:rsidRPr="00103ED7">
              <w:rPr>
                <w:rFonts w:ascii="Palatino Linotype" w:hAnsi="Palatino Linotype"/>
              </w:rPr>
              <w:t>No of Standard Insulator Disc</w:t>
            </w:r>
          </w:p>
        </w:tc>
        <w:tc>
          <w:tcPr>
            <w:tcW w:w="1119" w:type="dxa"/>
            <w:gridSpan w:val="2"/>
          </w:tcPr>
          <w:p w:rsidR="00913100" w:rsidRPr="00FE52BE" w:rsidRDefault="00913100" w:rsidP="00CD1F90">
            <w:pPr>
              <w:tabs>
                <w:tab w:val="left" w:pos="53"/>
                <w:tab w:val="left" w:pos="993"/>
              </w:tabs>
              <w:ind w:hanging="5"/>
              <w:rPr>
                <w:rFonts w:ascii="Palatino Linotype" w:hAnsi="Palatino Linotype"/>
                <w:b/>
                <w:bCs/>
                <w:sz w:val="18"/>
                <w:szCs w:val="18"/>
              </w:rPr>
            </w:pPr>
            <w:r w:rsidRPr="00103ED7">
              <w:rPr>
                <w:rFonts w:ascii="Palatino Linotype" w:hAnsi="Palatino Linotype"/>
              </w:rPr>
              <w:t>Size of Disc in mm</w:t>
            </w:r>
          </w:p>
        </w:tc>
        <w:tc>
          <w:tcPr>
            <w:tcW w:w="1272" w:type="dxa"/>
          </w:tcPr>
          <w:p w:rsidR="00913100" w:rsidRPr="00FE52BE" w:rsidRDefault="00913100" w:rsidP="00CD1F90">
            <w:pPr>
              <w:tabs>
                <w:tab w:val="left" w:pos="53"/>
                <w:tab w:val="left" w:pos="1237"/>
              </w:tabs>
              <w:ind w:hanging="5"/>
              <w:rPr>
                <w:rFonts w:ascii="Palatino Linotype" w:hAnsi="Palatino Linotype"/>
                <w:b/>
                <w:bCs/>
                <w:sz w:val="18"/>
                <w:szCs w:val="18"/>
              </w:rPr>
            </w:pPr>
            <w:r w:rsidRPr="00103ED7">
              <w:rPr>
                <w:rFonts w:ascii="Palatino Linotype" w:hAnsi="Palatino Linotype"/>
              </w:rPr>
              <w:t>Size and Designation of pin ball shank (mm)</w:t>
            </w:r>
          </w:p>
        </w:tc>
        <w:tc>
          <w:tcPr>
            <w:tcW w:w="1715" w:type="dxa"/>
            <w:gridSpan w:val="2"/>
          </w:tcPr>
          <w:p w:rsidR="00913100" w:rsidRPr="00FE52BE" w:rsidRDefault="00913100" w:rsidP="00CD1F90">
            <w:pPr>
              <w:tabs>
                <w:tab w:val="left" w:pos="53"/>
                <w:tab w:val="left" w:pos="1237"/>
              </w:tabs>
              <w:ind w:hanging="5"/>
              <w:rPr>
                <w:rFonts w:ascii="Palatino Linotype" w:hAnsi="Palatino Linotype"/>
                <w:b/>
                <w:bCs/>
                <w:sz w:val="18"/>
                <w:szCs w:val="18"/>
              </w:rPr>
            </w:pPr>
            <w:proofErr w:type="spellStart"/>
            <w:r w:rsidRPr="00103ED7">
              <w:rPr>
                <w:rFonts w:ascii="Palatino Linotype" w:hAnsi="Palatino Linotype"/>
              </w:rPr>
              <w:t>Creepage</w:t>
            </w:r>
            <w:proofErr w:type="spellEnd"/>
            <w:r w:rsidRPr="00103ED7">
              <w:rPr>
                <w:rFonts w:ascii="Palatino Linotype" w:hAnsi="Palatino Linotype"/>
              </w:rPr>
              <w:t xml:space="preserve"> distance of each disc (mm)</w:t>
            </w:r>
          </w:p>
        </w:tc>
      </w:tr>
      <w:tr w:rsidR="00913100" w:rsidRPr="00FE52BE" w:rsidTr="006265B6">
        <w:tc>
          <w:tcPr>
            <w:tcW w:w="9448" w:type="dxa"/>
            <w:gridSpan w:val="11"/>
          </w:tcPr>
          <w:p w:rsidR="00913100" w:rsidRPr="00FE52BE" w:rsidRDefault="00913100" w:rsidP="00CD1F90">
            <w:pPr>
              <w:tabs>
                <w:tab w:val="left" w:pos="1237"/>
              </w:tabs>
              <w:ind w:hanging="5"/>
              <w:jc w:val="both"/>
              <w:rPr>
                <w:rFonts w:ascii="Palatino Linotype" w:hAnsi="Palatino Linotype"/>
                <w:sz w:val="18"/>
                <w:szCs w:val="18"/>
              </w:rPr>
            </w:pPr>
            <w:r w:rsidRPr="00FE52BE">
              <w:rPr>
                <w:rFonts w:ascii="Palatino Linotype" w:hAnsi="Palatino Linotype"/>
                <w:b/>
                <w:bCs/>
                <w:sz w:val="18"/>
                <w:szCs w:val="18"/>
              </w:rPr>
              <w:t>765kV S/C AC TRANSMISSION LINES WITH QUAD BERSIMIS CONDUCTOR</w:t>
            </w:r>
          </w:p>
        </w:tc>
      </w:tr>
      <w:tr w:rsidR="00913100" w:rsidRPr="00FE52BE" w:rsidTr="006265B6">
        <w:tc>
          <w:tcPr>
            <w:tcW w:w="643" w:type="dxa"/>
            <w:vAlign w:val="center"/>
          </w:tcPr>
          <w:p w:rsidR="00913100" w:rsidRPr="00FE52BE" w:rsidRDefault="00913100" w:rsidP="00CD1F90">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1.</w:t>
            </w:r>
          </w:p>
        </w:tc>
        <w:tc>
          <w:tcPr>
            <w:tcW w:w="2488" w:type="dxa"/>
            <w:vAlign w:val="center"/>
          </w:tcPr>
          <w:p w:rsidR="00913100" w:rsidRPr="00FE52BE" w:rsidRDefault="00913100" w:rsidP="00CD1F90">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Single ‘I’ suspension Pilot</w:t>
            </w:r>
          </w:p>
        </w:tc>
        <w:tc>
          <w:tcPr>
            <w:tcW w:w="1189" w:type="dxa"/>
            <w:vAlign w:val="center"/>
          </w:tcPr>
          <w:p w:rsidR="00913100" w:rsidRPr="00FE52BE" w:rsidRDefault="00913100" w:rsidP="00CD1F90">
            <w:pPr>
              <w:tabs>
                <w:tab w:val="left" w:pos="993"/>
              </w:tabs>
              <w:ind w:hanging="5"/>
              <w:rPr>
                <w:rFonts w:ascii="Palatino Linotype" w:hAnsi="Palatino Linotype"/>
                <w:sz w:val="18"/>
                <w:szCs w:val="18"/>
              </w:rPr>
            </w:pPr>
            <w:r>
              <w:rPr>
                <w:rFonts w:ascii="Palatino Linotype" w:hAnsi="Palatino Linotype" w:cs="Palatino Linotype"/>
                <w:sz w:val="18"/>
                <w:szCs w:val="18"/>
              </w:rPr>
              <w:t>120</w:t>
            </w:r>
          </w:p>
        </w:tc>
        <w:tc>
          <w:tcPr>
            <w:tcW w:w="1016" w:type="dxa"/>
            <w:gridSpan w:val="2"/>
            <w:vAlign w:val="center"/>
          </w:tcPr>
          <w:p w:rsidR="00913100" w:rsidRPr="00FE52BE" w:rsidRDefault="00913100" w:rsidP="00CD1F90">
            <w:pPr>
              <w:tabs>
                <w:tab w:val="left" w:pos="993"/>
              </w:tabs>
              <w:ind w:hanging="5"/>
              <w:rPr>
                <w:rFonts w:ascii="Palatino Linotype" w:hAnsi="Palatino Linotype"/>
                <w:sz w:val="18"/>
                <w:szCs w:val="18"/>
              </w:rPr>
            </w:pPr>
            <w:r>
              <w:rPr>
                <w:rFonts w:ascii="Palatino Linotype" w:hAnsi="Palatino Linotype"/>
                <w:sz w:val="18"/>
                <w:szCs w:val="18"/>
              </w:rPr>
              <w:t>1x40</w:t>
            </w:r>
          </w:p>
        </w:tc>
        <w:tc>
          <w:tcPr>
            <w:tcW w:w="1125" w:type="dxa"/>
            <w:gridSpan w:val="3"/>
            <w:vAlign w:val="center"/>
          </w:tcPr>
          <w:p w:rsidR="00913100" w:rsidRPr="00913100" w:rsidRDefault="00913100" w:rsidP="00913100">
            <w:pPr>
              <w:tabs>
                <w:tab w:val="left" w:pos="1128"/>
                <w:tab w:val="left" w:pos="1701"/>
                <w:tab w:val="left" w:pos="2279"/>
              </w:tabs>
              <w:autoSpaceDE w:val="0"/>
              <w:snapToGrid w:val="0"/>
              <w:jc w:val="center"/>
              <w:rPr>
                <w:rFonts w:ascii="Palatino Linotype" w:hAnsi="Palatino Linotype"/>
              </w:rPr>
            </w:pPr>
            <w:r w:rsidRPr="00656AD2">
              <w:rPr>
                <w:rFonts w:ascii="Palatino Linotype" w:hAnsi="Palatino Linotype"/>
              </w:rPr>
              <w:t>255 x 145</w:t>
            </w:r>
          </w:p>
        </w:tc>
        <w:tc>
          <w:tcPr>
            <w:tcW w:w="1272" w:type="dxa"/>
            <w:vAlign w:val="center"/>
          </w:tcPr>
          <w:p w:rsidR="00913100" w:rsidRPr="00FE52BE" w:rsidRDefault="00913100" w:rsidP="00CD1F90">
            <w:pPr>
              <w:tabs>
                <w:tab w:val="left" w:pos="993"/>
              </w:tabs>
              <w:ind w:hanging="5"/>
              <w:rPr>
                <w:rFonts w:ascii="Palatino Linotype" w:hAnsi="Palatino Linotype"/>
                <w:sz w:val="18"/>
                <w:szCs w:val="18"/>
              </w:rPr>
            </w:pPr>
            <w:r>
              <w:rPr>
                <w:rFonts w:ascii="Palatino Linotype" w:hAnsi="Palatino Linotype" w:cs="Palatino Linotype"/>
                <w:sz w:val="18"/>
                <w:szCs w:val="18"/>
              </w:rPr>
              <w:t>20</w:t>
            </w:r>
          </w:p>
        </w:tc>
        <w:tc>
          <w:tcPr>
            <w:tcW w:w="1715" w:type="dxa"/>
            <w:gridSpan w:val="2"/>
            <w:vAlign w:val="center"/>
          </w:tcPr>
          <w:p w:rsidR="00913100" w:rsidRPr="00FE52BE" w:rsidRDefault="00913100" w:rsidP="00CD1F90">
            <w:pPr>
              <w:tabs>
                <w:tab w:val="left" w:pos="1237"/>
              </w:tabs>
              <w:ind w:hanging="5"/>
              <w:rPr>
                <w:rFonts w:ascii="Palatino Linotype" w:hAnsi="Palatino Linotype"/>
                <w:sz w:val="18"/>
                <w:szCs w:val="18"/>
              </w:rPr>
            </w:pPr>
            <w:r>
              <w:rPr>
                <w:rFonts w:ascii="Palatino Linotype" w:hAnsi="Palatino Linotype" w:cs="Palatino Linotype"/>
                <w:sz w:val="18"/>
                <w:szCs w:val="18"/>
              </w:rPr>
              <w:t>370</w:t>
            </w:r>
          </w:p>
        </w:tc>
      </w:tr>
      <w:tr w:rsidR="00913100" w:rsidRPr="00FE52BE" w:rsidTr="006265B6">
        <w:tc>
          <w:tcPr>
            <w:tcW w:w="643" w:type="dxa"/>
            <w:vAlign w:val="center"/>
          </w:tcPr>
          <w:p w:rsidR="00913100" w:rsidRPr="00FE52BE" w:rsidRDefault="00913100" w:rsidP="00CD1F90">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2.</w:t>
            </w:r>
          </w:p>
        </w:tc>
        <w:tc>
          <w:tcPr>
            <w:tcW w:w="2488" w:type="dxa"/>
            <w:vAlign w:val="center"/>
          </w:tcPr>
          <w:p w:rsidR="00913100" w:rsidRPr="00BD4742" w:rsidRDefault="00913100" w:rsidP="00BD4742">
            <w:pPr>
              <w:tabs>
                <w:tab w:val="left" w:pos="993"/>
                <w:tab w:val="left" w:pos="1440"/>
              </w:tabs>
              <w:autoSpaceDE w:val="0"/>
              <w:autoSpaceDN w:val="0"/>
              <w:adjustRightInd w:val="0"/>
              <w:ind w:hanging="5"/>
              <w:rPr>
                <w:rFonts w:ascii="Palatino Linotype" w:hAnsi="Palatino Linotype" w:cs="Palatino Linotype"/>
                <w:sz w:val="18"/>
                <w:szCs w:val="18"/>
              </w:rPr>
            </w:pPr>
            <w:r w:rsidRPr="00FE52BE">
              <w:rPr>
                <w:rFonts w:ascii="Palatino Linotype" w:hAnsi="Palatino Linotype" w:cs="Palatino Linotype"/>
                <w:sz w:val="18"/>
                <w:szCs w:val="18"/>
              </w:rPr>
              <w:t xml:space="preserve">Double ‘I’ suspension </w:t>
            </w:r>
          </w:p>
        </w:tc>
        <w:tc>
          <w:tcPr>
            <w:tcW w:w="1189" w:type="dxa"/>
            <w:vAlign w:val="center"/>
          </w:tcPr>
          <w:p w:rsidR="00913100" w:rsidRPr="00FE52BE" w:rsidRDefault="00913100" w:rsidP="00CD1F90">
            <w:pPr>
              <w:tabs>
                <w:tab w:val="left" w:pos="993"/>
              </w:tabs>
              <w:ind w:hanging="5"/>
              <w:rPr>
                <w:rFonts w:ascii="Palatino Linotype" w:hAnsi="Palatino Linotype"/>
                <w:sz w:val="18"/>
                <w:szCs w:val="18"/>
              </w:rPr>
            </w:pPr>
            <w:r>
              <w:rPr>
                <w:rFonts w:ascii="Palatino Linotype" w:hAnsi="Palatino Linotype" w:cs="Palatino Linotype"/>
                <w:sz w:val="18"/>
                <w:szCs w:val="18"/>
              </w:rPr>
              <w:t>120</w:t>
            </w:r>
          </w:p>
        </w:tc>
        <w:tc>
          <w:tcPr>
            <w:tcW w:w="1016" w:type="dxa"/>
            <w:gridSpan w:val="2"/>
            <w:vAlign w:val="center"/>
          </w:tcPr>
          <w:p w:rsidR="00913100" w:rsidRPr="00FE52BE" w:rsidRDefault="00913100" w:rsidP="00CD1F90">
            <w:pPr>
              <w:tabs>
                <w:tab w:val="left" w:pos="993"/>
              </w:tabs>
              <w:ind w:hanging="5"/>
              <w:rPr>
                <w:rFonts w:ascii="Palatino Linotype" w:hAnsi="Palatino Linotype"/>
                <w:sz w:val="18"/>
                <w:szCs w:val="18"/>
              </w:rPr>
            </w:pPr>
            <w:r>
              <w:rPr>
                <w:rFonts w:ascii="Palatino Linotype" w:hAnsi="Palatino Linotype"/>
                <w:sz w:val="18"/>
                <w:szCs w:val="18"/>
              </w:rPr>
              <w:t>2x40</w:t>
            </w:r>
          </w:p>
        </w:tc>
        <w:tc>
          <w:tcPr>
            <w:tcW w:w="1125" w:type="dxa"/>
            <w:gridSpan w:val="3"/>
            <w:vAlign w:val="center"/>
          </w:tcPr>
          <w:p w:rsidR="00913100" w:rsidRPr="00913100" w:rsidRDefault="00913100" w:rsidP="00CD1F90">
            <w:pPr>
              <w:tabs>
                <w:tab w:val="left" w:pos="1128"/>
                <w:tab w:val="left" w:pos="1701"/>
                <w:tab w:val="left" w:pos="2279"/>
              </w:tabs>
              <w:autoSpaceDE w:val="0"/>
              <w:snapToGrid w:val="0"/>
              <w:jc w:val="center"/>
              <w:rPr>
                <w:rFonts w:ascii="Palatino Linotype" w:hAnsi="Palatino Linotype"/>
              </w:rPr>
            </w:pPr>
            <w:r w:rsidRPr="00656AD2">
              <w:rPr>
                <w:rFonts w:ascii="Palatino Linotype" w:hAnsi="Palatino Linotype"/>
              </w:rPr>
              <w:t>255 x 145</w:t>
            </w:r>
          </w:p>
        </w:tc>
        <w:tc>
          <w:tcPr>
            <w:tcW w:w="1272" w:type="dxa"/>
            <w:vAlign w:val="center"/>
          </w:tcPr>
          <w:p w:rsidR="00913100" w:rsidRPr="00FE52BE" w:rsidRDefault="00913100" w:rsidP="00CD1F90">
            <w:pPr>
              <w:tabs>
                <w:tab w:val="left" w:pos="993"/>
              </w:tabs>
              <w:ind w:hanging="5"/>
              <w:rPr>
                <w:rFonts w:ascii="Palatino Linotype" w:hAnsi="Palatino Linotype"/>
                <w:sz w:val="18"/>
                <w:szCs w:val="18"/>
              </w:rPr>
            </w:pPr>
            <w:r>
              <w:rPr>
                <w:rFonts w:ascii="Palatino Linotype" w:hAnsi="Palatino Linotype" w:cs="Palatino Linotype"/>
                <w:sz w:val="18"/>
                <w:szCs w:val="18"/>
              </w:rPr>
              <w:t>20</w:t>
            </w:r>
          </w:p>
        </w:tc>
        <w:tc>
          <w:tcPr>
            <w:tcW w:w="1715" w:type="dxa"/>
            <w:gridSpan w:val="2"/>
            <w:vAlign w:val="center"/>
          </w:tcPr>
          <w:p w:rsidR="00913100" w:rsidRPr="00FE52BE" w:rsidRDefault="00913100" w:rsidP="00CD1F90">
            <w:pPr>
              <w:tabs>
                <w:tab w:val="left" w:pos="1237"/>
              </w:tabs>
              <w:ind w:hanging="5"/>
              <w:rPr>
                <w:rFonts w:ascii="Palatino Linotype" w:hAnsi="Palatino Linotype"/>
                <w:sz w:val="18"/>
                <w:szCs w:val="18"/>
              </w:rPr>
            </w:pPr>
            <w:r>
              <w:rPr>
                <w:rFonts w:ascii="Palatino Linotype" w:hAnsi="Palatino Linotype" w:cs="Palatino Linotype"/>
                <w:sz w:val="18"/>
                <w:szCs w:val="18"/>
              </w:rPr>
              <w:t>370</w:t>
            </w:r>
          </w:p>
        </w:tc>
      </w:tr>
      <w:tr w:rsidR="00913100" w:rsidRPr="00FE52BE" w:rsidTr="006265B6">
        <w:tc>
          <w:tcPr>
            <w:tcW w:w="643" w:type="dxa"/>
            <w:vAlign w:val="center"/>
          </w:tcPr>
          <w:p w:rsidR="00913100" w:rsidRPr="00FE52BE" w:rsidRDefault="00913100" w:rsidP="00CD1F90">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3.</w:t>
            </w:r>
          </w:p>
        </w:tc>
        <w:tc>
          <w:tcPr>
            <w:tcW w:w="2488" w:type="dxa"/>
            <w:vAlign w:val="center"/>
          </w:tcPr>
          <w:p w:rsidR="00913100" w:rsidRPr="00FE52BE" w:rsidRDefault="00913100" w:rsidP="00CD1F90">
            <w:pPr>
              <w:tabs>
                <w:tab w:val="left" w:pos="993"/>
                <w:tab w:val="left" w:pos="1440"/>
              </w:tabs>
              <w:autoSpaceDE w:val="0"/>
              <w:autoSpaceDN w:val="0"/>
              <w:adjustRightInd w:val="0"/>
              <w:ind w:hanging="5"/>
              <w:rPr>
                <w:rFonts w:ascii="Palatino Linotype" w:hAnsi="Palatino Linotype"/>
                <w:sz w:val="18"/>
                <w:szCs w:val="18"/>
              </w:rPr>
            </w:pPr>
            <w:r w:rsidRPr="00FE52BE">
              <w:rPr>
                <w:rFonts w:ascii="Palatino Linotype" w:hAnsi="Palatino Linotype" w:cs="Palatino Linotype"/>
                <w:sz w:val="18"/>
                <w:szCs w:val="18"/>
              </w:rPr>
              <w:t xml:space="preserve">Single ‘V’ suspension Pilot  </w:t>
            </w:r>
          </w:p>
        </w:tc>
        <w:tc>
          <w:tcPr>
            <w:tcW w:w="1189" w:type="dxa"/>
            <w:vAlign w:val="center"/>
          </w:tcPr>
          <w:p w:rsidR="00913100" w:rsidRPr="00FE52BE" w:rsidRDefault="00913100" w:rsidP="00CD1F90">
            <w:pPr>
              <w:tabs>
                <w:tab w:val="left" w:pos="993"/>
              </w:tabs>
              <w:ind w:hanging="5"/>
              <w:rPr>
                <w:rFonts w:ascii="Palatino Linotype" w:hAnsi="Palatino Linotype"/>
                <w:sz w:val="18"/>
                <w:szCs w:val="18"/>
              </w:rPr>
            </w:pPr>
            <w:r>
              <w:rPr>
                <w:rFonts w:ascii="Palatino Linotype" w:hAnsi="Palatino Linotype" w:cs="Palatino Linotype"/>
                <w:sz w:val="18"/>
                <w:szCs w:val="18"/>
              </w:rPr>
              <w:t>120</w:t>
            </w:r>
          </w:p>
        </w:tc>
        <w:tc>
          <w:tcPr>
            <w:tcW w:w="1016" w:type="dxa"/>
            <w:gridSpan w:val="2"/>
            <w:vAlign w:val="center"/>
          </w:tcPr>
          <w:p w:rsidR="00913100" w:rsidRPr="00FE52BE" w:rsidRDefault="00913100" w:rsidP="00CD1F90">
            <w:pPr>
              <w:tabs>
                <w:tab w:val="left" w:pos="993"/>
              </w:tabs>
              <w:ind w:hanging="5"/>
              <w:rPr>
                <w:rFonts w:ascii="Palatino Linotype" w:hAnsi="Palatino Linotype"/>
                <w:sz w:val="18"/>
                <w:szCs w:val="18"/>
              </w:rPr>
            </w:pPr>
            <w:r>
              <w:rPr>
                <w:rFonts w:ascii="Palatino Linotype" w:hAnsi="Palatino Linotype"/>
                <w:sz w:val="18"/>
                <w:szCs w:val="18"/>
              </w:rPr>
              <w:t>2x40</w:t>
            </w:r>
          </w:p>
        </w:tc>
        <w:tc>
          <w:tcPr>
            <w:tcW w:w="1125" w:type="dxa"/>
            <w:gridSpan w:val="3"/>
            <w:vAlign w:val="center"/>
          </w:tcPr>
          <w:p w:rsidR="00913100" w:rsidRPr="00913100" w:rsidRDefault="00913100" w:rsidP="00CD1F90">
            <w:pPr>
              <w:tabs>
                <w:tab w:val="left" w:pos="1128"/>
                <w:tab w:val="left" w:pos="1701"/>
                <w:tab w:val="left" w:pos="2279"/>
              </w:tabs>
              <w:autoSpaceDE w:val="0"/>
              <w:snapToGrid w:val="0"/>
              <w:jc w:val="center"/>
              <w:rPr>
                <w:rFonts w:ascii="Palatino Linotype" w:hAnsi="Palatino Linotype"/>
              </w:rPr>
            </w:pPr>
            <w:r w:rsidRPr="00656AD2">
              <w:rPr>
                <w:rFonts w:ascii="Palatino Linotype" w:hAnsi="Palatino Linotype"/>
              </w:rPr>
              <w:t>255 x 145</w:t>
            </w:r>
          </w:p>
        </w:tc>
        <w:tc>
          <w:tcPr>
            <w:tcW w:w="1272" w:type="dxa"/>
            <w:vAlign w:val="center"/>
          </w:tcPr>
          <w:p w:rsidR="00913100" w:rsidRPr="00FE52BE" w:rsidRDefault="00913100" w:rsidP="00CD1F90">
            <w:pPr>
              <w:tabs>
                <w:tab w:val="left" w:pos="993"/>
              </w:tabs>
              <w:ind w:hanging="5"/>
              <w:rPr>
                <w:rFonts w:ascii="Palatino Linotype" w:hAnsi="Palatino Linotype"/>
                <w:sz w:val="18"/>
                <w:szCs w:val="18"/>
              </w:rPr>
            </w:pPr>
            <w:r>
              <w:rPr>
                <w:rFonts w:ascii="Palatino Linotype" w:hAnsi="Palatino Linotype" w:cs="Palatino Linotype"/>
                <w:sz w:val="18"/>
                <w:szCs w:val="18"/>
              </w:rPr>
              <w:t>20</w:t>
            </w:r>
          </w:p>
        </w:tc>
        <w:tc>
          <w:tcPr>
            <w:tcW w:w="1715" w:type="dxa"/>
            <w:gridSpan w:val="2"/>
            <w:vAlign w:val="center"/>
          </w:tcPr>
          <w:p w:rsidR="00913100" w:rsidRPr="00FE52BE" w:rsidRDefault="00913100" w:rsidP="00CD1F90">
            <w:pPr>
              <w:tabs>
                <w:tab w:val="left" w:pos="1237"/>
              </w:tabs>
              <w:ind w:hanging="5"/>
              <w:rPr>
                <w:rFonts w:ascii="Palatino Linotype" w:hAnsi="Palatino Linotype"/>
                <w:sz w:val="18"/>
                <w:szCs w:val="18"/>
              </w:rPr>
            </w:pPr>
            <w:r>
              <w:rPr>
                <w:rFonts w:ascii="Palatino Linotype" w:hAnsi="Palatino Linotype" w:cs="Palatino Linotype"/>
                <w:sz w:val="18"/>
                <w:szCs w:val="18"/>
              </w:rPr>
              <w:t>370</w:t>
            </w:r>
          </w:p>
        </w:tc>
      </w:tr>
      <w:tr w:rsidR="00913100" w:rsidRPr="00FE52BE" w:rsidTr="006265B6">
        <w:tc>
          <w:tcPr>
            <w:tcW w:w="643" w:type="dxa"/>
            <w:vAlign w:val="center"/>
          </w:tcPr>
          <w:p w:rsidR="00913100" w:rsidRPr="00FE52BE" w:rsidRDefault="00913100" w:rsidP="00CD1F90">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4.</w:t>
            </w:r>
          </w:p>
        </w:tc>
        <w:tc>
          <w:tcPr>
            <w:tcW w:w="2488" w:type="dxa"/>
            <w:vAlign w:val="center"/>
          </w:tcPr>
          <w:p w:rsidR="00913100" w:rsidRPr="00BD4742" w:rsidRDefault="00913100" w:rsidP="00BD4742">
            <w:pPr>
              <w:tabs>
                <w:tab w:val="left" w:pos="993"/>
                <w:tab w:val="left" w:pos="1440"/>
              </w:tabs>
              <w:autoSpaceDE w:val="0"/>
              <w:autoSpaceDN w:val="0"/>
              <w:adjustRightInd w:val="0"/>
              <w:ind w:hanging="5"/>
              <w:rPr>
                <w:rFonts w:ascii="Palatino Linotype" w:hAnsi="Palatino Linotype" w:cs="Palatino Linotype"/>
                <w:sz w:val="18"/>
                <w:szCs w:val="18"/>
              </w:rPr>
            </w:pPr>
            <w:r w:rsidRPr="00FE52BE">
              <w:rPr>
                <w:rFonts w:ascii="Palatino Linotype" w:hAnsi="Palatino Linotype" w:cs="Palatino Linotype"/>
                <w:sz w:val="18"/>
                <w:szCs w:val="18"/>
              </w:rPr>
              <w:t xml:space="preserve">Single ‘V’ suspension </w:t>
            </w:r>
          </w:p>
        </w:tc>
        <w:tc>
          <w:tcPr>
            <w:tcW w:w="1189" w:type="dxa"/>
            <w:vAlign w:val="center"/>
          </w:tcPr>
          <w:p w:rsidR="00913100" w:rsidRPr="00FE52BE" w:rsidRDefault="00913100" w:rsidP="00CD1F90">
            <w:pPr>
              <w:tabs>
                <w:tab w:val="left" w:pos="993"/>
              </w:tabs>
              <w:ind w:hanging="5"/>
              <w:rPr>
                <w:rFonts w:ascii="Palatino Linotype" w:hAnsi="Palatino Linotype"/>
                <w:sz w:val="18"/>
                <w:szCs w:val="18"/>
              </w:rPr>
            </w:pPr>
            <w:r>
              <w:rPr>
                <w:rFonts w:ascii="Palatino Linotype" w:hAnsi="Palatino Linotype" w:cs="Palatino Linotype"/>
                <w:sz w:val="18"/>
                <w:szCs w:val="18"/>
              </w:rPr>
              <w:t>210</w:t>
            </w:r>
          </w:p>
        </w:tc>
        <w:tc>
          <w:tcPr>
            <w:tcW w:w="1016" w:type="dxa"/>
            <w:gridSpan w:val="2"/>
            <w:vAlign w:val="center"/>
          </w:tcPr>
          <w:p w:rsidR="00913100" w:rsidRPr="00FE52BE" w:rsidRDefault="00913100" w:rsidP="00913100">
            <w:pPr>
              <w:tabs>
                <w:tab w:val="left" w:pos="993"/>
              </w:tabs>
              <w:ind w:hanging="5"/>
              <w:rPr>
                <w:rFonts w:ascii="Palatino Linotype" w:hAnsi="Palatino Linotype"/>
                <w:sz w:val="18"/>
                <w:szCs w:val="18"/>
              </w:rPr>
            </w:pPr>
            <w:r>
              <w:rPr>
                <w:rFonts w:ascii="Palatino Linotype" w:hAnsi="Palatino Linotype"/>
                <w:sz w:val="18"/>
                <w:szCs w:val="18"/>
              </w:rPr>
              <w:t>2x35</w:t>
            </w:r>
          </w:p>
        </w:tc>
        <w:tc>
          <w:tcPr>
            <w:tcW w:w="1125" w:type="dxa"/>
            <w:gridSpan w:val="3"/>
            <w:vAlign w:val="center"/>
          </w:tcPr>
          <w:p w:rsidR="00913100" w:rsidRPr="00913100" w:rsidRDefault="00913100" w:rsidP="00913100">
            <w:pPr>
              <w:tabs>
                <w:tab w:val="left" w:pos="1128"/>
                <w:tab w:val="left" w:pos="1701"/>
                <w:tab w:val="left" w:pos="2279"/>
              </w:tabs>
              <w:autoSpaceDE w:val="0"/>
              <w:snapToGrid w:val="0"/>
              <w:jc w:val="center"/>
              <w:rPr>
                <w:rFonts w:ascii="Palatino Linotype" w:hAnsi="Palatino Linotype"/>
              </w:rPr>
            </w:pPr>
            <w:r w:rsidRPr="00656AD2">
              <w:rPr>
                <w:rFonts w:ascii="Palatino Linotype" w:hAnsi="Palatino Linotype"/>
              </w:rPr>
              <w:t>2</w:t>
            </w:r>
            <w:r>
              <w:rPr>
                <w:rFonts w:ascii="Palatino Linotype" w:hAnsi="Palatino Linotype"/>
              </w:rPr>
              <w:t>80</w:t>
            </w:r>
            <w:r w:rsidRPr="00656AD2">
              <w:rPr>
                <w:rFonts w:ascii="Palatino Linotype" w:hAnsi="Palatino Linotype"/>
              </w:rPr>
              <w:t xml:space="preserve"> x 1</w:t>
            </w:r>
            <w:r>
              <w:rPr>
                <w:rFonts w:ascii="Palatino Linotype" w:hAnsi="Palatino Linotype"/>
              </w:rPr>
              <w:t>70</w:t>
            </w:r>
          </w:p>
        </w:tc>
        <w:tc>
          <w:tcPr>
            <w:tcW w:w="1272" w:type="dxa"/>
            <w:vAlign w:val="center"/>
          </w:tcPr>
          <w:p w:rsidR="00913100" w:rsidRPr="00FE52BE" w:rsidRDefault="00913100" w:rsidP="00913100">
            <w:pPr>
              <w:tabs>
                <w:tab w:val="left" w:pos="993"/>
              </w:tabs>
              <w:ind w:hanging="5"/>
              <w:rPr>
                <w:rFonts w:ascii="Palatino Linotype" w:hAnsi="Palatino Linotype"/>
                <w:sz w:val="18"/>
                <w:szCs w:val="18"/>
              </w:rPr>
            </w:pPr>
            <w:r>
              <w:rPr>
                <w:rFonts w:ascii="Palatino Linotype" w:hAnsi="Palatino Linotype" w:cs="Palatino Linotype"/>
                <w:sz w:val="18"/>
                <w:szCs w:val="18"/>
              </w:rPr>
              <w:t>24</w:t>
            </w:r>
          </w:p>
        </w:tc>
        <w:tc>
          <w:tcPr>
            <w:tcW w:w="1715" w:type="dxa"/>
            <w:gridSpan w:val="2"/>
            <w:vAlign w:val="center"/>
          </w:tcPr>
          <w:p w:rsidR="00913100" w:rsidRPr="00FE52BE" w:rsidRDefault="00913100" w:rsidP="00CD1F90">
            <w:pPr>
              <w:tabs>
                <w:tab w:val="left" w:pos="1237"/>
              </w:tabs>
              <w:ind w:hanging="5"/>
              <w:rPr>
                <w:rFonts w:ascii="Palatino Linotype" w:hAnsi="Palatino Linotype"/>
                <w:sz w:val="18"/>
                <w:szCs w:val="18"/>
              </w:rPr>
            </w:pPr>
            <w:r>
              <w:rPr>
                <w:rFonts w:ascii="Palatino Linotype" w:hAnsi="Palatino Linotype" w:cs="Palatino Linotype"/>
                <w:sz w:val="18"/>
                <w:szCs w:val="18"/>
              </w:rPr>
              <w:t>370</w:t>
            </w:r>
          </w:p>
        </w:tc>
      </w:tr>
      <w:tr w:rsidR="00913100" w:rsidRPr="00FE52BE" w:rsidTr="006265B6">
        <w:tc>
          <w:tcPr>
            <w:tcW w:w="643" w:type="dxa"/>
            <w:vAlign w:val="center"/>
          </w:tcPr>
          <w:p w:rsidR="00913100" w:rsidRPr="00FE52BE" w:rsidRDefault="00913100" w:rsidP="00CD1F90">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5.</w:t>
            </w:r>
          </w:p>
        </w:tc>
        <w:tc>
          <w:tcPr>
            <w:tcW w:w="2488" w:type="dxa"/>
            <w:vAlign w:val="center"/>
          </w:tcPr>
          <w:p w:rsidR="00913100" w:rsidRPr="00FE52BE" w:rsidRDefault="00913100" w:rsidP="00CD1F90">
            <w:pPr>
              <w:tabs>
                <w:tab w:val="left" w:pos="993"/>
                <w:tab w:val="left" w:pos="1440"/>
              </w:tabs>
              <w:autoSpaceDE w:val="0"/>
              <w:autoSpaceDN w:val="0"/>
              <w:adjustRightInd w:val="0"/>
              <w:ind w:hanging="5"/>
              <w:rPr>
                <w:rFonts w:ascii="Palatino Linotype" w:hAnsi="Palatino Linotype"/>
                <w:sz w:val="18"/>
                <w:szCs w:val="18"/>
              </w:rPr>
            </w:pPr>
            <w:r w:rsidRPr="00FE52BE">
              <w:rPr>
                <w:rFonts w:ascii="Palatino Linotype" w:hAnsi="Palatino Linotype" w:cs="Palatino Linotype"/>
                <w:sz w:val="18"/>
                <w:szCs w:val="18"/>
              </w:rPr>
              <w:t xml:space="preserve">Double ‘V’ suspension </w:t>
            </w:r>
          </w:p>
        </w:tc>
        <w:tc>
          <w:tcPr>
            <w:tcW w:w="1189" w:type="dxa"/>
            <w:vAlign w:val="center"/>
          </w:tcPr>
          <w:p w:rsidR="00913100" w:rsidRPr="00FE52BE" w:rsidRDefault="00913100" w:rsidP="00CD1F90">
            <w:pPr>
              <w:tabs>
                <w:tab w:val="left" w:pos="993"/>
              </w:tabs>
              <w:ind w:hanging="5"/>
              <w:rPr>
                <w:rFonts w:ascii="Palatino Linotype" w:hAnsi="Palatino Linotype"/>
                <w:sz w:val="18"/>
                <w:szCs w:val="18"/>
              </w:rPr>
            </w:pPr>
            <w:r>
              <w:rPr>
                <w:rFonts w:ascii="Palatino Linotype" w:hAnsi="Palatino Linotype" w:cs="Palatino Linotype"/>
                <w:sz w:val="18"/>
                <w:szCs w:val="18"/>
              </w:rPr>
              <w:t>210</w:t>
            </w:r>
          </w:p>
        </w:tc>
        <w:tc>
          <w:tcPr>
            <w:tcW w:w="1016" w:type="dxa"/>
            <w:gridSpan w:val="2"/>
            <w:vAlign w:val="center"/>
          </w:tcPr>
          <w:p w:rsidR="00913100" w:rsidRPr="00FE52BE" w:rsidRDefault="00913100" w:rsidP="00CD1F90">
            <w:pPr>
              <w:tabs>
                <w:tab w:val="left" w:pos="993"/>
              </w:tabs>
              <w:ind w:hanging="5"/>
              <w:rPr>
                <w:rFonts w:ascii="Palatino Linotype" w:hAnsi="Palatino Linotype"/>
                <w:sz w:val="18"/>
                <w:szCs w:val="18"/>
              </w:rPr>
            </w:pPr>
            <w:r>
              <w:rPr>
                <w:rFonts w:ascii="Palatino Linotype" w:hAnsi="Palatino Linotype"/>
                <w:sz w:val="18"/>
                <w:szCs w:val="18"/>
              </w:rPr>
              <w:t>2x2x35</w:t>
            </w:r>
          </w:p>
        </w:tc>
        <w:tc>
          <w:tcPr>
            <w:tcW w:w="1125" w:type="dxa"/>
            <w:gridSpan w:val="3"/>
            <w:vAlign w:val="center"/>
          </w:tcPr>
          <w:p w:rsidR="00913100" w:rsidRPr="00913100" w:rsidRDefault="00913100" w:rsidP="00CD1F90">
            <w:pPr>
              <w:tabs>
                <w:tab w:val="left" w:pos="1128"/>
                <w:tab w:val="left" w:pos="1701"/>
                <w:tab w:val="left" w:pos="2279"/>
              </w:tabs>
              <w:autoSpaceDE w:val="0"/>
              <w:snapToGrid w:val="0"/>
              <w:jc w:val="center"/>
              <w:rPr>
                <w:rFonts w:ascii="Palatino Linotype" w:hAnsi="Palatino Linotype"/>
              </w:rPr>
            </w:pPr>
            <w:r w:rsidRPr="00656AD2">
              <w:rPr>
                <w:rFonts w:ascii="Palatino Linotype" w:hAnsi="Palatino Linotype"/>
              </w:rPr>
              <w:t>2</w:t>
            </w:r>
            <w:r>
              <w:rPr>
                <w:rFonts w:ascii="Palatino Linotype" w:hAnsi="Palatino Linotype"/>
              </w:rPr>
              <w:t>80</w:t>
            </w:r>
            <w:r w:rsidRPr="00656AD2">
              <w:rPr>
                <w:rFonts w:ascii="Palatino Linotype" w:hAnsi="Palatino Linotype"/>
              </w:rPr>
              <w:t xml:space="preserve"> x 1</w:t>
            </w:r>
            <w:r>
              <w:rPr>
                <w:rFonts w:ascii="Palatino Linotype" w:hAnsi="Palatino Linotype"/>
              </w:rPr>
              <w:t>70</w:t>
            </w:r>
          </w:p>
        </w:tc>
        <w:tc>
          <w:tcPr>
            <w:tcW w:w="1272" w:type="dxa"/>
            <w:vAlign w:val="center"/>
          </w:tcPr>
          <w:p w:rsidR="00913100" w:rsidRPr="00FE52BE" w:rsidRDefault="00913100" w:rsidP="00CD1F90">
            <w:pPr>
              <w:tabs>
                <w:tab w:val="left" w:pos="993"/>
              </w:tabs>
              <w:ind w:hanging="5"/>
              <w:rPr>
                <w:rFonts w:ascii="Palatino Linotype" w:hAnsi="Palatino Linotype"/>
                <w:sz w:val="18"/>
                <w:szCs w:val="18"/>
              </w:rPr>
            </w:pPr>
            <w:r>
              <w:rPr>
                <w:rFonts w:ascii="Palatino Linotype" w:hAnsi="Palatino Linotype" w:cs="Palatino Linotype"/>
                <w:sz w:val="18"/>
                <w:szCs w:val="18"/>
              </w:rPr>
              <w:t>24</w:t>
            </w:r>
          </w:p>
        </w:tc>
        <w:tc>
          <w:tcPr>
            <w:tcW w:w="1715" w:type="dxa"/>
            <w:gridSpan w:val="2"/>
            <w:vAlign w:val="center"/>
          </w:tcPr>
          <w:p w:rsidR="00913100" w:rsidRPr="00FE52BE" w:rsidRDefault="00913100" w:rsidP="00CD1F90">
            <w:pPr>
              <w:tabs>
                <w:tab w:val="left" w:pos="1237"/>
              </w:tabs>
              <w:ind w:hanging="5"/>
              <w:rPr>
                <w:rFonts w:ascii="Palatino Linotype" w:hAnsi="Palatino Linotype"/>
                <w:sz w:val="18"/>
                <w:szCs w:val="18"/>
              </w:rPr>
            </w:pPr>
            <w:r>
              <w:rPr>
                <w:rFonts w:ascii="Palatino Linotype" w:hAnsi="Palatino Linotype" w:cs="Palatino Linotype"/>
                <w:sz w:val="18"/>
                <w:szCs w:val="18"/>
              </w:rPr>
              <w:t>370</w:t>
            </w:r>
          </w:p>
        </w:tc>
      </w:tr>
      <w:tr w:rsidR="00913100" w:rsidRPr="00FE52BE" w:rsidTr="006265B6">
        <w:tc>
          <w:tcPr>
            <w:tcW w:w="643" w:type="dxa"/>
            <w:vAlign w:val="center"/>
          </w:tcPr>
          <w:p w:rsidR="00913100" w:rsidRPr="00FE52BE" w:rsidRDefault="00913100" w:rsidP="00CD1F90">
            <w:pPr>
              <w:tabs>
                <w:tab w:val="left" w:pos="993"/>
              </w:tabs>
              <w:ind w:hanging="5"/>
              <w:rPr>
                <w:rFonts w:ascii="Palatino Linotype" w:hAnsi="Palatino Linotype"/>
                <w:sz w:val="18"/>
                <w:szCs w:val="18"/>
              </w:rPr>
            </w:pPr>
            <w:r w:rsidRPr="00FE52BE">
              <w:rPr>
                <w:rFonts w:ascii="Palatino Linotype" w:hAnsi="Palatino Linotype" w:cs="Palatino Linotype"/>
                <w:sz w:val="18"/>
                <w:szCs w:val="18"/>
              </w:rPr>
              <w:t>6.</w:t>
            </w:r>
          </w:p>
        </w:tc>
        <w:tc>
          <w:tcPr>
            <w:tcW w:w="2488" w:type="dxa"/>
            <w:vAlign w:val="center"/>
          </w:tcPr>
          <w:p w:rsidR="00913100" w:rsidRPr="00BD4742" w:rsidRDefault="00913100" w:rsidP="00BD4742">
            <w:pPr>
              <w:tabs>
                <w:tab w:val="left" w:pos="993"/>
              </w:tabs>
              <w:ind w:hanging="5"/>
              <w:rPr>
                <w:rFonts w:ascii="Palatino Linotype" w:hAnsi="Palatino Linotype" w:cs="Palatino Linotype"/>
                <w:sz w:val="18"/>
                <w:szCs w:val="18"/>
              </w:rPr>
            </w:pPr>
            <w:r w:rsidRPr="00FE52BE">
              <w:rPr>
                <w:rFonts w:ascii="Palatino Linotype" w:hAnsi="Palatino Linotype" w:cs="Palatino Linotype"/>
                <w:sz w:val="18"/>
                <w:szCs w:val="18"/>
              </w:rPr>
              <w:t xml:space="preserve">Quadruple Tension, </w:t>
            </w:r>
          </w:p>
        </w:tc>
        <w:tc>
          <w:tcPr>
            <w:tcW w:w="1189" w:type="dxa"/>
            <w:vAlign w:val="center"/>
          </w:tcPr>
          <w:p w:rsidR="00913100" w:rsidRPr="00FE52BE" w:rsidRDefault="00913100" w:rsidP="00CD1F90">
            <w:pPr>
              <w:tabs>
                <w:tab w:val="left" w:pos="993"/>
              </w:tabs>
              <w:ind w:hanging="5"/>
              <w:rPr>
                <w:rFonts w:ascii="Palatino Linotype" w:hAnsi="Palatino Linotype"/>
                <w:sz w:val="18"/>
                <w:szCs w:val="18"/>
              </w:rPr>
            </w:pPr>
            <w:r>
              <w:rPr>
                <w:rFonts w:ascii="Palatino Linotype" w:hAnsi="Palatino Linotype" w:cs="Palatino Linotype"/>
                <w:sz w:val="18"/>
                <w:szCs w:val="18"/>
              </w:rPr>
              <w:t>210</w:t>
            </w:r>
          </w:p>
        </w:tc>
        <w:tc>
          <w:tcPr>
            <w:tcW w:w="1016" w:type="dxa"/>
            <w:gridSpan w:val="2"/>
            <w:vAlign w:val="center"/>
          </w:tcPr>
          <w:p w:rsidR="00913100" w:rsidRPr="00FE52BE" w:rsidRDefault="00913100" w:rsidP="00CD1F90">
            <w:pPr>
              <w:tabs>
                <w:tab w:val="left" w:pos="993"/>
              </w:tabs>
              <w:ind w:hanging="5"/>
              <w:rPr>
                <w:rFonts w:ascii="Palatino Linotype" w:hAnsi="Palatino Linotype"/>
                <w:sz w:val="18"/>
                <w:szCs w:val="18"/>
              </w:rPr>
            </w:pPr>
            <w:r>
              <w:rPr>
                <w:rFonts w:ascii="Palatino Linotype" w:hAnsi="Palatino Linotype"/>
                <w:sz w:val="18"/>
                <w:szCs w:val="18"/>
              </w:rPr>
              <w:t>4x35</w:t>
            </w:r>
          </w:p>
        </w:tc>
        <w:tc>
          <w:tcPr>
            <w:tcW w:w="1125" w:type="dxa"/>
            <w:gridSpan w:val="3"/>
            <w:vAlign w:val="center"/>
          </w:tcPr>
          <w:p w:rsidR="00913100" w:rsidRPr="00913100" w:rsidRDefault="00913100" w:rsidP="00CD1F90">
            <w:pPr>
              <w:tabs>
                <w:tab w:val="left" w:pos="1128"/>
                <w:tab w:val="left" w:pos="1701"/>
                <w:tab w:val="left" w:pos="2279"/>
              </w:tabs>
              <w:autoSpaceDE w:val="0"/>
              <w:snapToGrid w:val="0"/>
              <w:jc w:val="center"/>
              <w:rPr>
                <w:rFonts w:ascii="Palatino Linotype" w:hAnsi="Palatino Linotype"/>
              </w:rPr>
            </w:pPr>
            <w:r w:rsidRPr="00656AD2">
              <w:rPr>
                <w:rFonts w:ascii="Palatino Linotype" w:hAnsi="Palatino Linotype"/>
              </w:rPr>
              <w:t>2</w:t>
            </w:r>
            <w:r>
              <w:rPr>
                <w:rFonts w:ascii="Palatino Linotype" w:hAnsi="Palatino Linotype"/>
              </w:rPr>
              <w:t>80</w:t>
            </w:r>
            <w:r w:rsidRPr="00656AD2">
              <w:rPr>
                <w:rFonts w:ascii="Palatino Linotype" w:hAnsi="Palatino Linotype"/>
              </w:rPr>
              <w:t xml:space="preserve"> x 1</w:t>
            </w:r>
            <w:r>
              <w:rPr>
                <w:rFonts w:ascii="Palatino Linotype" w:hAnsi="Palatino Linotype"/>
              </w:rPr>
              <w:t>70</w:t>
            </w:r>
          </w:p>
        </w:tc>
        <w:tc>
          <w:tcPr>
            <w:tcW w:w="1272" w:type="dxa"/>
            <w:vAlign w:val="center"/>
          </w:tcPr>
          <w:p w:rsidR="00913100" w:rsidRPr="00FE52BE" w:rsidRDefault="00913100" w:rsidP="00CD1F90">
            <w:pPr>
              <w:tabs>
                <w:tab w:val="left" w:pos="993"/>
              </w:tabs>
              <w:ind w:hanging="5"/>
              <w:rPr>
                <w:rFonts w:ascii="Palatino Linotype" w:hAnsi="Palatino Linotype"/>
                <w:sz w:val="18"/>
                <w:szCs w:val="18"/>
              </w:rPr>
            </w:pPr>
            <w:r>
              <w:rPr>
                <w:rFonts w:ascii="Palatino Linotype" w:hAnsi="Palatino Linotype" w:cs="Palatino Linotype"/>
                <w:sz w:val="18"/>
                <w:szCs w:val="18"/>
              </w:rPr>
              <w:t>24</w:t>
            </w:r>
          </w:p>
        </w:tc>
        <w:tc>
          <w:tcPr>
            <w:tcW w:w="1715" w:type="dxa"/>
            <w:gridSpan w:val="2"/>
            <w:vAlign w:val="center"/>
          </w:tcPr>
          <w:p w:rsidR="00913100" w:rsidRPr="00FE52BE" w:rsidRDefault="00913100" w:rsidP="00CD1F90">
            <w:pPr>
              <w:tabs>
                <w:tab w:val="left" w:pos="1237"/>
              </w:tabs>
              <w:ind w:hanging="5"/>
              <w:rPr>
                <w:rFonts w:ascii="Palatino Linotype" w:hAnsi="Palatino Linotype"/>
                <w:sz w:val="18"/>
                <w:szCs w:val="18"/>
              </w:rPr>
            </w:pPr>
            <w:r>
              <w:rPr>
                <w:rFonts w:ascii="Palatino Linotype" w:hAnsi="Palatino Linotype" w:cs="Palatino Linotype"/>
                <w:sz w:val="18"/>
                <w:szCs w:val="18"/>
              </w:rPr>
              <w:t>370</w:t>
            </w:r>
          </w:p>
        </w:tc>
      </w:tr>
      <w:tr w:rsidR="00913100" w:rsidRPr="00FE52BE" w:rsidTr="006265B6">
        <w:tc>
          <w:tcPr>
            <w:tcW w:w="9448" w:type="dxa"/>
            <w:gridSpan w:val="11"/>
            <w:vAlign w:val="center"/>
          </w:tcPr>
          <w:p w:rsidR="00913100" w:rsidRPr="00FE52BE" w:rsidRDefault="00913100" w:rsidP="00CD1F90">
            <w:pPr>
              <w:tabs>
                <w:tab w:val="left" w:pos="1237"/>
              </w:tabs>
              <w:ind w:hanging="5"/>
              <w:rPr>
                <w:rFonts w:ascii="Palatino Linotype" w:hAnsi="Palatino Linotype"/>
                <w:sz w:val="18"/>
                <w:szCs w:val="18"/>
              </w:rPr>
            </w:pPr>
            <w:r w:rsidRPr="00FE52BE">
              <w:rPr>
                <w:rFonts w:ascii="Palatino Linotype" w:hAnsi="Palatino Linotype"/>
                <w:b/>
                <w:bCs/>
                <w:sz w:val="18"/>
                <w:szCs w:val="18"/>
              </w:rPr>
              <w:t>FOR 765 kV D/C AC TRANSMISSION LINES WITH HEX ZEBRA CONDUCTOR</w:t>
            </w:r>
          </w:p>
        </w:tc>
      </w:tr>
      <w:tr w:rsidR="00913100" w:rsidRPr="00FE52BE" w:rsidTr="006265B6">
        <w:tc>
          <w:tcPr>
            <w:tcW w:w="643" w:type="dxa"/>
            <w:vAlign w:val="center"/>
          </w:tcPr>
          <w:p w:rsidR="00913100" w:rsidRPr="00FE52BE" w:rsidRDefault="00913100" w:rsidP="00CD1F90">
            <w:pPr>
              <w:tabs>
                <w:tab w:val="left" w:pos="993"/>
              </w:tabs>
              <w:ind w:hanging="5"/>
              <w:rPr>
                <w:rFonts w:ascii="Palatino Linotype" w:hAnsi="Palatino Linotype"/>
                <w:sz w:val="18"/>
                <w:szCs w:val="18"/>
              </w:rPr>
            </w:pPr>
            <w:r w:rsidRPr="00FE52BE">
              <w:rPr>
                <w:rFonts w:ascii="Palatino Linotype" w:hAnsi="Palatino Linotype"/>
                <w:sz w:val="18"/>
                <w:szCs w:val="18"/>
              </w:rPr>
              <w:t>1.</w:t>
            </w:r>
          </w:p>
        </w:tc>
        <w:tc>
          <w:tcPr>
            <w:tcW w:w="2488" w:type="dxa"/>
            <w:vAlign w:val="center"/>
          </w:tcPr>
          <w:p w:rsidR="00913100" w:rsidRPr="00FE52BE" w:rsidRDefault="00913100" w:rsidP="00BD4742">
            <w:pPr>
              <w:tabs>
                <w:tab w:val="left" w:pos="993"/>
              </w:tabs>
              <w:ind w:hanging="5"/>
              <w:rPr>
                <w:rFonts w:ascii="Palatino Linotype" w:hAnsi="Palatino Linotype"/>
                <w:sz w:val="18"/>
                <w:szCs w:val="18"/>
              </w:rPr>
            </w:pPr>
            <w:r w:rsidRPr="00FE52BE">
              <w:rPr>
                <w:rFonts w:ascii="Palatino Linotype" w:hAnsi="Palatino Linotype"/>
                <w:sz w:val="18"/>
                <w:szCs w:val="18"/>
              </w:rPr>
              <w:t>Double ‘I’ Suspension</w:t>
            </w:r>
          </w:p>
        </w:tc>
        <w:tc>
          <w:tcPr>
            <w:tcW w:w="1195" w:type="dxa"/>
            <w:gridSpan w:val="2"/>
            <w:vAlign w:val="center"/>
          </w:tcPr>
          <w:p w:rsidR="00913100" w:rsidRPr="00FE52BE" w:rsidRDefault="00913100" w:rsidP="00CD1F90">
            <w:pPr>
              <w:tabs>
                <w:tab w:val="left" w:pos="993"/>
              </w:tabs>
              <w:ind w:hanging="5"/>
              <w:rPr>
                <w:rFonts w:ascii="Palatino Linotype" w:hAnsi="Palatino Linotype"/>
                <w:sz w:val="18"/>
                <w:szCs w:val="18"/>
              </w:rPr>
            </w:pPr>
            <w:r>
              <w:rPr>
                <w:rFonts w:ascii="Palatino Linotype" w:hAnsi="Palatino Linotype"/>
                <w:sz w:val="18"/>
                <w:szCs w:val="18"/>
              </w:rPr>
              <w:t>160</w:t>
            </w:r>
          </w:p>
        </w:tc>
        <w:tc>
          <w:tcPr>
            <w:tcW w:w="1016" w:type="dxa"/>
            <w:gridSpan w:val="2"/>
            <w:vAlign w:val="center"/>
          </w:tcPr>
          <w:p w:rsidR="00913100" w:rsidRPr="00FE52BE" w:rsidRDefault="00913100" w:rsidP="00CD1F90">
            <w:pPr>
              <w:tabs>
                <w:tab w:val="left" w:pos="993"/>
              </w:tabs>
              <w:ind w:hanging="5"/>
              <w:rPr>
                <w:rFonts w:ascii="Palatino Linotype" w:hAnsi="Palatino Linotype"/>
                <w:sz w:val="18"/>
                <w:szCs w:val="18"/>
              </w:rPr>
            </w:pPr>
            <w:r>
              <w:rPr>
                <w:rFonts w:ascii="Palatino Linotype" w:hAnsi="Palatino Linotype"/>
                <w:sz w:val="18"/>
                <w:szCs w:val="18"/>
              </w:rPr>
              <w:t>2x35</w:t>
            </w:r>
          </w:p>
        </w:tc>
        <w:tc>
          <w:tcPr>
            <w:tcW w:w="1119" w:type="dxa"/>
            <w:gridSpan w:val="2"/>
            <w:vAlign w:val="center"/>
          </w:tcPr>
          <w:p w:rsidR="00913100" w:rsidRPr="00103ED7" w:rsidRDefault="00913100" w:rsidP="00CD1F90">
            <w:pPr>
              <w:tabs>
                <w:tab w:val="left" w:pos="1128"/>
                <w:tab w:val="left" w:pos="1701"/>
                <w:tab w:val="left" w:pos="2279"/>
              </w:tabs>
              <w:autoSpaceDE w:val="0"/>
              <w:snapToGrid w:val="0"/>
              <w:jc w:val="center"/>
              <w:rPr>
                <w:rFonts w:ascii="Palatino Linotype" w:hAnsi="Palatino Linotype"/>
              </w:rPr>
            </w:pPr>
            <w:r w:rsidRPr="00103ED7">
              <w:rPr>
                <w:rFonts w:ascii="Palatino Linotype" w:hAnsi="Palatino Linotype"/>
              </w:rPr>
              <w:t>280 x 170</w:t>
            </w:r>
          </w:p>
        </w:tc>
        <w:tc>
          <w:tcPr>
            <w:tcW w:w="1272" w:type="dxa"/>
            <w:vAlign w:val="center"/>
          </w:tcPr>
          <w:p w:rsidR="00913100" w:rsidRPr="00FE52BE" w:rsidRDefault="00913100" w:rsidP="00CD1F90">
            <w:pPr>
              <w:tabs>
                <w:tab w:val="left" w:pos="993"/>
              </w:tabs>
              <w:ind w:hanging="5"/>
              <w:rPr>
                <w:rFonts w:ascii="Palatino Linotype" w:hAnsi="Palatino Linotype"/>
                <w:sz w:val="18"/>
                <w:szCs w:val="18"/>
              </w:rPr>
            </w:pPr>
            <w:r>
              <w:rPr>
                <w:rFonts w:ascii="Palatino Linotype" w:hAnsi="Palatino Linotype"/>
                <w:sz w:val="18"/>
                <w:szCs w:val="18"/>
              </w:rPr>
              <w:t>20</w:t>
            </w:r>
          </w:p>
        </w:tc>
        <w:tc>
          <w:tcPr>
            <w:tcW w:w="1715" w:type="dxa"/>
            <w:gridSpan w:val="2"/>
          </w:tcPr>
          <w:p w:rsidR="00913100" w:rsidRDefault="00913100">
            <w:r w:rsidRPr="001D2698">
              <w:rPr>
                <w:rFonts w:ascii="Palatino Linotype" w:hAnsi="Palatino Linotype"/>
              </w:rPr>
              <w:t xml:space="preserve">370 </w:t>
            </w:r>
          </w:p>
        </w:tc>
      </w:tr>
      <w:tr w:rsidR="00913100" w:rsidRPr="00FE52BE" w:rsidTr="006265B6">
        <w:tc>
          <w:tcPr>
            <w:tcW w:w="643" w:type="dxa"/>
            <w:vAlign w:val="center"/>
          </w:tcPr>
          <w:p w:rsidR="00913100" w:rsidRPr="00FE52BE" w:rsidRDefault="00913100" w:rsidP="00CD1F90">
            <w:pPr>
              <w:tabs>
                <w:tab w:val="left" w:pos="993"/>
              </w:tabs>
              <w:ind w:hanging="5"/>
              <w:rPr>
                <w:rFonts w:ascii="Palatino Linotype" w:hAnsi="Palatino Linotype"/>
                <w:sz w:val="18"/>
                <w:szCs w:val="18"/>
              </w:rPr>
            </w:pPr>
            <w:r w:rsidRPr="00FE52BE">
              <w:rPr>
                <w:rFonts w:ascii="Palatino Linotype" w:hAnsi="Palatino Linotype"/>
                <w:sz w:val="18"/>
                <w:szCs w:val="18"/>
              </w:rPr>
              <w:t>2.</w:t>
            </w:r>
          </w:p>
        </w:tc>
        <w:tc>
          <w:tcPr>
            <w:tcW w:w="2488" w:type="dxa"/>
            <w:vAlign w:val="center"/>
          </w:tcPr>
          <w:p w:rsidR="00913100" w:rsidRPr="00FE52BE" w:rsidRDefault="00913100" w:rsidP="00CD1F90">
            <w:pPr>
              <w:tabs>
                <w:tab w:val="left" w:pos="993"/>
              </w:tabs>
              <w:ind w:hanging="5"/>
              <w:rPr>
                <w:rFonts w:ascii="Palatino Linotype" w:hAnsi="Palatino Linotype"/>
                <w:sz w:val="18"/>
                <w:szCs w:val="18"/>
              </w:rPr>
            </w:pPr>
            <w:r w:rsidRPr="00FE52BE">
              <w:rPr>
                <w:rFonts w:ascii="Palatino Linotype" w:hAnsi="Palatino Linotype"/>
                <w:sz w:val="18"/>
                <w:szCs w:val="18"/>
              </w:rPr>
              <w:t>Single Suspension ‘Pilot’</w:t>
            </w:r>
          </w:p>
        </w:tc>
        <w:tc>
          <w:tcPr>
            <w:tcW w:w="1195" w:type="dxa"/>
            <w:gridSpan w:val="2"/>
            <w:vAlign w:val="center"/>
          </w:tcPr>
          <w:p w:rsidR="00913100" w:rsidRPr="00FE52BE" w:rsidRDefault="00913100" w:rsidP="00CD1F90">
            <w:pPr>
              <w:tabs>
                <w:tab w:val="left" w:pos="993"/>
              </w:tabs>
              <w:ind w:hanging="5"/>
              <w:rPr>
                <w:rFonts w:ascii="Palatino Linotype" w:hAnsi="Palatino Linotype"/>
                <w:sz w:val="18"/>
                <w:szCs w:val="18"/>
              </w:rPr>
            </w:pPr>
            <w:r>
              <w:rPr>
                <w:rFonts w:ascii="Palatino Linotype" w:hAnsi="Palatino Linotype"/>
                <w:sz w:val="18"/>
                <w:szCs w:val="18"/>
              </w:rPr>
              <w:t>160</w:t>
            </w:r>
          </w:p>
        </w:tc>
        <w:tc>
          <w:tcPr>
            <w:tcW w:w="1016" w:type="dxa"/>
            <w:gridSpan w:val="2"/>
            <w:vAlign w:val="center"/>
          </w:tcPr>
          <w:p w:rsidR="00913100" w:rsidRPr="00FE52BE" w:rsidRDefault="00913100" w:rsidP="00CD1F90">
            <w:pPr>
              <w:tabs>
                <w:tab w:val="left" w:pos="993"/>
              </w:tabs>
              <w:ind w:hanging="5"/>
              <w:rPr>
                <w:rFonts w:ascii="Palatino Linotype" w:hAnsi="Palatino Linotype"/>
                <w:sz w:val="18"/>
                <w:szCs w:val="18"/>
              </w:rPr>
            </w:pPr>
            <w:r>
              <w:rPr>
                <w:rFonts w:ascii="Palatino Linotype" w:hAnsi="Palatino Linotype"/>
                <w:sz w:val="18"/>
                <w:szCs w:val="18"/>
              </w:rPr>
              <w:t>1x35</w:t>
            </w:r>
          </w:p>
        </w:tc>
        <w:tc>
          <w:tcPr>
            <w:tcW w:w="1119" w:type="dxa"/>
            <w:gridSpan w:val="2"/>
            <w:vAlign w:val="center"/>
          </w:tcPr>
          <w:p w:rsidR="00913100" w:rsidRPr="00103ED7" w:rsidRDefault="00913100" w:rsidP="00CD1F90">
            <w:pPr>
              <w:tabs>
                <w:tab w:val="left" w:pos="1128"/>
                <w:tab w:val="left" w:pos="1701"/>
                <w:tab w:val="left" w:pos="2279"/>
              </w:tabs>
              <w:autoSpaceDE w:val="0"/>
              <w:snapToGrid w:val="0"/>
              <w:jc w:val="center"/>
              <w:rPr>
                <w:rFonts w:ascii="Palatino Linotype" w:hAnsi="Palatino Linotype"/>
              </w:rPr>
            </w:pPr>
            <w:r w:rsidRPr="00103ED7">
              <w:rPr>
                <w:rFonts w:ascii="Palatino Linotype" w:hAnsi="Palatino Linotype"/>
              </w:rPr>
              <w:t>280 x 170</w:t>
            </w:r>
          </w:p>
        </w:tc>
        <w:tc>
          <w:tcPr>
            <w:tcW w:w="1272" w:type="dxa"/>
            <w:vAlign w:val="center"/>
          </w:tcPr>
          <w:p w:rsidR="00913100" w:rsidRPr="00FE52BE" w:rsidRDefault="00913100" w:rsidP="00CD1F90">
            <w:pPr>
              <w:tabs>
                <w:tab w:val="left" w:pos="993"/>
              </w:tabs>
              <w:ind w:hanging="5"/>
              <w:rPr>
                <w:rFonts w:ascii="Palatino Linotype" w:hAnsi="Palatino Linotype"/>
                <w:sz w:val="18"/>
                <w:szCs w:val="18"/>
              </w:rPr>
            </w:pPr>
            <w:r>
              <w:rPr>
                <w:rFonts w:ascii="Palatino Linotype" w:hAnsi="Palatino Linotype"/>
                <w:sz w:val="18"/>
                <w:szCs w:val="18"/>
              </w:rPr>
              <w:t>20</w:t>
            </w:r>
          </w:p>
        </w:tc>
        <w:tc>
          <w:tcPr>
            <w:tcW w:w="1715" w:type="dxa"/>
            <w:gridSpan w:val="2"/>
          </w:tcPr>
          <w:p w:rsidR="00913100" w:rsidRDefault="00913100">
            <w:r w:rsidRPr="001D2698">
              <w:rPr>
                <w:rFonts w:ascii="Palatino Linotype" w:hAnsi="Palatino Linotype"/>
              </w:rPr>
              <w:t xml:space="preserve">370 </w:t>
            </w:r>
          </w:p>
        </w:tc>
      </w:tr>
      <w:tr w:rsidR="00913100" w:rsidRPr="00FE52BE" w:rsidTr="006265B6">
        <w:tc>
          <w:tcPr>
            <w:tcW w:w="643" w:type="dxa"/>
            <w:vAlign w:val="center"/>
          </w:tcPr>
          <w:p w:rsidR="00913100" w:rsidRPr="00FE52BE" w:rsidRDefault="00913100" w:rsidP="00CD1F90">
            <w:pPr>
              <w:tabs>
                <w:tab w:val="left" w:pos="993"/>
              </w:tabs>
              <w:ind w:hanging="5"/>
              <w:rPr>
                <w:rFonts w:ascii="Palatino Linotype" w:hAnsi="Palatino Linotype"/>
                <w:sz w:val="18"/>
                <w:szCs w:val="18"/>
              </w:rPr>
            </w:pPr>
            <w:r w:rsidRPr="00FE52BE">
              <w:rPr>
                <w:rFonts w:ascii="Palatino Linotype" w:hAnsi="Palatino Linotype"/>
                <w:sz w:val="18"/>
                <w:szCs w:val="18"/>
              </w:rPr>
              <w:t>3.</w:t>
            </w:r>
          </w:p>
        </w:tc>
        <w:tc>
          <w:tcPr>
            <w:tcW w:w="2488" w:type="dxa"/>
            <w:vAlign w:val="center"/>
          </w:tcPr>
          <w:p w:rsidR="00913100" w:rsidRPr="00FE52BE" w:rsidRDefault="00913100" w:rsidP="00BD4742">
            <w:pPr>
              <w:tabs>
                <w:tab w:val="left" w:pos="993"/>
              </w:tabs>
              <w:ind w:hanging="5"/>
              <w:rPr>
                <w:rFonts w:ascii="Palatino Linotype" w:hAnsi="Palatino Linotype"/>
                <w:sz w:val="18"/>
                <w:szCs w:val="18"/>
              </w:rPr>
            </w:pPr>
            <w:r w:rsidRPr="00FE52BE">
              <w:rPr>
                <w:rFonts w:ascii="Palatino Linotype" w:hAnsi="Palatino Linotype"/>
                <w:sz w:val="18"/>
                <w:szCs w:val="18"/>
              </w:rPr>
              <w:t>Quadruple Tension</w:t>
            </w:r>
          </w:p>
        </w:tc>
        <w:tc>
          <w:tcPr>
            <w:tcW w:w="1195" w:type="dxa"/>
            <w:gridSpan w:val="2"/>
            <w:vAlign w:val="center"/>
          </w:tcPr>
          <w:p w:rsidR="00913100" w:rsidRPr="00FE52BE" w:rsidRDefault="00913100" w:rsidP="00CD1F90">
            <w:pPr>
              <w:tabs>
                <w:tab w:val="left" w:pos="993"/>
              </w:tabs>
              <w:ind w:hanging="5"/>
              <w:rPr>
                <w:rFonts w:ascii="Palatino Linotype" w:hAnsi="Palatino Linotype"/>
                <w:sz w:val="18"/>
                <w:szCs w:val="18"/>
              </w:rPr>
            </w:pPr>
            <w:r>
              <w:rPr>
                <w:rFonts w:ascii="Palatino Linotype" w:hAnsi="Palatino Linotype"/>
                <w:sz w:val="18"/>
                <w:szCs w:val="18"/>
              </w:rPr>
              <w:t>210</w:t>
            </w:r>
          </w:p>
        </w:tc>
        <w:tc>
          <w:tcPr>
            <w:tcW w:w="1016" w:type="dxa"/>
            <w:gridSpan w:val="2"/>
            <w:vAlign w:val="center"/>
          </w:tcPr>
          <w:p w:rsidR="00913100" w:rsidRPr="00FE52BE" w:rsidRDefault="00913100" w:rsidP="00CD1F90">
            <w:pPr>
              <w:tabs>
                <w:tab w:val="left" w:pos="993"/>
              </w:tabs>
              <w:ind w:hanging="5"/>
              <w:rPr>
                <w:rFonts w:ascii="Palatino Linotype" w:hAnsi="Palatino Linotype"/>
                <w:sz w:val="18"/>
                <w:szCs w:val="18"/>
              </w:rPr>
            </w:pPr>
            <w:r>
              <w:rPr>
                <w:rFonts w:ascii="Palatino Linotype" w:hAnsi="Palatino Linotype"/>
                <w:sz w:val="18"/>
                <w:szCs w:val="18"/>
              </w:rPr>
              <w:t>4x35</w:t>
            </w:r>
          </w:p>
        </w:tc>
        <w:tc>
          <w:tcPr>
            <w:tcW w:w="1119" w:type="dxa"/>
            <w:gridSpan w:val="2"/>
            <w:vAlign w:val="center"/>
          </w:tcPr>
          <w:p w:rsidR="00913100" w:rsidRPr="00103ED7" w:rsidRDefault="00913100" w:rsidP="00CD1F90">
            <w:pPr>
              <w:tabs>
                <w:tab w:val="left" w:pos="1128"/>
                <w:tab w:val="left" w:pos="1701"/>
                <w:tab w:val="left" w:pos="2279"/>
              </w:tabs>
              <w:autoSpaceDE w:val="0"/>
              <w:snapToGrid w:val="0"/>
              <w:jc w:val="center"/>
              <w:rPr>
                <w:rFonts w:ascii="Palatino Linotype" w:hAnsi="Palatino Linotype"/>
              </w:rPr>
            </w:pPr>
            <w:r w:rsidRPr="00103ED7">
              <w:rPr>
                <w:rFonts w:ascii="Palatino Linotype" w:hAnsi="Palatino Linotype"/>
              </w:rPr>
              <w:t>280 x 170</w:t>
            </w:r>
          </w:p>
        </w:tc>
        <w:tc>
          <w:tcPr>
            <w:tcW w:w="1272" w:type="dxa"/>
            <w:vAlign w:val="center"/>
          </w:tcPr>
          <w:p w:rsidR="00913100" w:rsidRPr="00FE52BE" w:rsidRDefault="00913100" w:rsidP="00CD1F90">
            <w:pPr>
              <w:tabs>
                <w:tab w:val="left" w:pos="993"/>
              </w:tabs>
              <w:ind w:hanging="5"/>
              <w:rPr>
                <w:rFonts w:ascii="Palatino Linotype" w:hAnsi="Palatino Linotype"/>
                <w:sz w:val="18"/>
                <w:szCs w:val="18"/>
              </w:rPr>
            </w:pPr>
            <w:r>
              <w:rPr>
                <w:rFonts w:ascii="Palatino Linotype" w:hAnsi="Palatino Linotype"/>
                <w:sz w:val="18"/>
                <w:szCs w:val="18"/>
              </w:rPr>
              <w:t>24</w:t>
            </w:r>
          </w:p>
        </w:tc>
        <w:tc>
          <w:tcPr>
            <w:tcW w:w="1715" w:type="dxa"/>
            <w:gridSpan w:val="2"/>
          </w:tcPr>
          <w:p w:rsidR="00913100" w:rsidRDefault="00913100">
            <w:r w:rsidRPr="001D2698">
              <w:rPr>
                <w:rFonts w:ascii="Palatino Linotype" w:hAnsi="Palatino Linotype"/>
              </w:rPr>
              <w:t xml:space="preserve">370 </w:t>
            </w:r>
          </w:p>
        </w:tc>
      </w:tr>
      <w:tr w:rsidR="00913100" w:rsidRPr="00FE52BE" w:rsidTr="006265B6">
        <w:tc>
          <w:tcPr>
            <w:tcW w:w="643" w:type="dxa"/>
            <w:vAlign w:val="center"/>
          </w:tcPr>
          <w:p w:rsidR="00913100" w:rsidRPr="00FE52BE" w:rsidRDefault="00913100" w:rsidP="00CD1F90">
            <w:pPr>
              <w:tabs>
                <w:tab w:val="left" w:pos="993"/>
              </w:tabs>
              <w:ind w:hanging="5"/>
              <w:rPr>
                <w:rFonts w:ascii="Palatino Linotype" w:hAnsi="Palatino Linotype"/>
                <w:sz w:val="18"/>
                <w:szCs w:val="18"/>
              </w:rPr>
            </w:pPr>
            <w:r>
              <w:rPr>
                <w:rFonts w:ascii="Palatino Linotype" w:hAnsi="Palatino Linotype"/>
                <w:sz w:val="18"/>
                <w:szCs w:val="18"/>
              </w:rPr>
              <w:t>4.</w:t>
            </w:r>
          </w:p>
        </w:tc>
        <w:tc>
          <w:tcPr>
            <w:tcW w:w="2488" w:type="dxa"/>
            <w:vAlign w:val="center"/>
          </w:tcPr>
          <w:p w:rsidR="00913100" w:rsidRPr="00FE52BE" w:rsidRDefault="00913100" w:rsidP="00CD1F90">
            <w:pPr>
              <w:tabs>
                <w:tab w:val="left" w:pos="993"/>
              </w:tabs>
              <w:ind w:hanging="5"/>
              <w:rPr>
                <w:rFonts w:ascii="Palatino Linotype" w:hAnsi="Palatino Linotype"/>
                <w:sz w:val="18"/>
                <w:szCs w:val="18"/>
              </w:rPr>
            </w:pPr>
            <w:r>
              <w:rPr>
                <w:rFonts w:ascii="Palatino Linotype" w:hAnsi="Palatino Linotype"/>
                <w:sz w:val="18"/>
                <w:szCs w:val="18"/>
              </w:rPr>
              <w:t>Single Tension</w:t>
            </w:r>
          </w:p>
        </w:tc>
        <w:tc>
          <w:tcPr>
            <w:tcW w:w="1195" w:type="dxa"/>
            <w:gridSpan w:val="2"/>
            <w:vAlign w:val="center"/>
          </w:tcPr>
          <w:p w:rsidR="00913100" w:rsidRPr="00FE52BE" w:rsidRDefault="00913100" w:rsidP="00CD1F90">
            <w:pPr>
              <w:tabs>
                <w:tab w:val="left" w:pos="993"/>
              </w:tabs>
              <w:ind w:hanging="5"/>
              <w:rPr>
                <w:rFonts w:ascii="Palatino Linotype" w:hAnsi="Palatino Linotype"/>
                <w:sz w:val="18"/>
                <w:szCs w:val="18"/>
              </w:rPr>
            </w:pPr>
            <w:r>
              <w:rPr>
                <w:rFonts w:ascii="Palatino Linotype" w:hAnsi="Palatino Linotype"/>
                <w:sz w:val="18"/>
                <w:szCs w:val="18"/>
              </w:rPr>
              <w:t>160</w:t>
            </w:r>
          </w:p>
        </w:tc>
        <w:tc>
          <w:tcPr>
            <w:tcW w:w="1016" w:type="dxa"/>
            <w:gridSpan w:val="2"/>
            <w:vAlign w:val="center"/>
          </w:tcPr>
          <w:p w:rsidR="00913100" w:rsidRPr="00FE52BE" w:rsidRDefault="00913100" w:rsidP="00CD1F90">
            <w:pPr>
              <w:tabs>
                <w:tab w:val="left" w:pos="993"/>
              </w:tabs>
              <w:ind w:hanging="5"/>
              <w:rPr>
                <w:rFonts w:ascii="Palatino Linotype" w:hAnsi="Palatino Linotype"/>
                <w:sz w:val="18"/>
                <w:szCs w:val="18"/>
              </w:rPr>
            </w:pPr>
            <w:r>
              <w:rPr>
                <w:rFonts w:ascii="Palatino Linotype" w:hAnsi="Palatino Linotype"/>
                <w:sz w:val="18"/>
                <w:szCs w:val="18"/>
              </w:rPr>
              <w:t>1x35</w:t>
            </w:r>
          </w:p>
        </w:tc>
        <w:tc>
          <w:tcPr>
            <w:tcW w:w="1119" w:type="dxa"/>
            <w:gridSpan w:val="2"/>
            <w:vAlign w:val="center"/>
          </w:tcPr>
          <w:p w:rsidR="00913100" w:rsidRPr="00103ED7" w:rsidRDefault="00913100" w:rsidP="00CD1F90">
            <w:pPr>
              <w:tabs>
                <w:tab w:val="left" w:pos="1128"/>
                <w:tab w:val="left" w:pos="1701"/>
                <w:tab w:val="left" w:pos="2279"/>
              </w:tabs>
              <w:autoSpaceDE w:val="0"/>
              <w:snapToGrid w:val="0"/>
              <w:jc w:val="center"/>
              <w:rPr>
                <w:rFonts w:ascii="Palatino Linotype" w:hAnsi="Palatino Linotype"/>
              </w:rPr>
            </w:pPr>
            <w:r w:rsidRPr="00103ED7">
              <w:rPr>
                <w:rFonts w:ascii="Palatino Linotype" w:hAnsi="Palatino Linotype"/>
              </w:rPr>
              <w:t>280 x 170</w:t>
            </w:r>
          </w:p>
        </w:tc>
        <w:tc>
          <w:tcPr>
            <w:tcW w:w="1272" w:type="dxa"/>
            <w:vAlign w:val="center"/>
          </w:tcPr>
          <w:p w:rsidR="00913100" w:rsidRPr="00FE52BE" w:rsidRDefault="00913100" w:rsidP="00CD1F90">
            <w:pPr>
              <w:tabs>
                <w:tab w:val="left" w:pos="993"/>
              </w:tabs>
              <w:ind w:hanging="5"/>
              <w:rPr>
                <w:rFonts w:ascii="Palatino Linotype" w:hAnsi="Palatino Linotype"/>
                <w:sz w:val="18"/>
                <w:szCs w:val="18"/>
              </w:rPr>
            </w:pPr>
            <w:r>
              <w:rPr>
                <w:rFonts w:ascii="Palatino Linotype" w:hAnsi="Palatino Linotype"/>
                <w:sz w:val="18"/>
                <w:szCs w:val="18"/>
              </w:rPr>
              <w:t>20</w:t>
            </w:r>
          </w:p>
        </w:tc>
        <w:tc>
          <w:tcPr>
            <w:tcW w:w="1715" w:type="dxa"/>
            <w:gridSpan w:val="2"/>
          </w:tcPr>
          <w:p w:rsidR="00913100" w:rsidRDefault="00913100">
            <w:r w:rsidRPr="001D2698">
              <w:rPr>
                <w:rFonts w:ascii="Palatino Linotype" w:hAnsi="Palatino Linotype"/>
              </w:rPr>
              <w:t xml:space="preserve">370 </w:t>
            </w:r>
          </w:p>
        </w:tc>
      </w:tr>
      <w:tr w:rsidR="0084760A" w:rsidRPr="00E62C6A" w:rsidTr="006265B6">
        <w:trPr>
          <w:gridAfter w:val="1"/>
          <w:wAfter w:w="108" w:type="dxa"/>
        </w:trPr>
        <w:tc>
          <w:tcPr>
            <w:tcW w:w="9341" w:type="dxa"/>
            <w:gridSpan w:val="10"/>
          </w:tcPr>
          <w:p w:rsidR="0084760A" w:rsidRPr="00E62C6A" w:rsidRDefault="0084760A" w:rsidP="00CD1F90">
            <w:pPr>
              <w:tabs>
                <w:tab w:val="left" w:pos="53"/>
                <w:tab w:val="left" w:pos="1237"/>
              </w:tabs>
              <w:ind w:hanging="5"/>
              <w:jc w:val="both"/>
              <w:rPr>
                <w:rFonts w:ascii="Palatino Linotype" w:hAnsi="Palatino Linotype"/>
                <w:sz w:val="18"/>
                <w:szCs w:val="18"/>
              </w:rPr>
            </w:pPr>
            <w:r w:rsidRPr="00E62C6A">
              <w:rPr>
                <w:rFonts w:ascii="Palatino Linotype" w:hAnsi="Palatino Linotype"/>
                <w:b/>
                <w:bCs/>
                <w:sz w:val="18"/>
                <w:szCs w:val="18"/>
              </w:rPr>
              <w:t>FOR 400kV AC TRANSMISSION LINES WITH QUAD MOOSE CONDUCTOR</w:t>
            </w:r>
          </w:p>
        </w:tc>
      </w:tr>
      <w:tr w:rsidR="003C11D7" w:rsidRPr="00E62C6A" w:rsidTr="006265B6">
        <w:trPr>
          <w:gridAfter w:val="1"/>
          <w:wAfter w:w="108" w:type="dxa"/>
          <w:trHeight w:val="197"/>
        </w:trPr>
        <w:tc>
          <w:tcPr>
            <w:tcW w:w="643" w:type="dxa"/>
          </w:tcPr>
          <w:p w:rsidR="003C11D7" w:rsidRPr="00E62C6A" w:rsidRDefault="003C11D7" w:rsidP="00CD1F90">
            <w:pPr>
              <w:tabs>
                <w:tab w:val="left" w:pos="993"/>
              </w:tabs>
              <w:ind w:hanging="5"/>
              <w:jc w:val="both"/>
              <w:rPr>
                <w:rFonts w:ascii="Palatino Linotype" w:hAnsi="Palatino Linotype"/>
                <w:sz w:val="18"/>
                <w:szCs w:val="18"/>
              </w:rPr>
            </w:pPr>
            <w:r w:rsidRPr="00E62C6A">
              <w:rPr>
                <w:rFonts w:ascii="Palatino Linotype" w:hAnsi="Palatino Linotype"/>
                <w:sz w:val="18"/>
                <w:szCs w:val="18"/>
              </w:rPr>
              <w:t>1.</w:t>
            </w:r>
          </w:p>
        </w:tc>
        <w:tc>
          <w:tcPr>
            <w:tcW w:w="2487" w:type="dxa"/>
            <w:vAlign w:val="center"/>
          </w:tcPr>
          <w:p w:rsidR="003C11D7" w:rsidRPr="00E62C6A" w:rsidRDefault="003C11D7" w:rsidP="00CD1F90">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Double ‘I’ Suspension</w:t>
            </w:r>
          </w:p>
        </w:tc>
        <w:tc>
          <w:tcPr>
            <w:tcW w:w="1195" w:type="dxa"/>
            <w:gridSpan w:val="2"/>
            <w:vAlign w:val="center"/>
          </w:tcPr>
          <w:p w:rsidR="003C11D7" w:rsidRPr="00FE52BE" w:rsidRDefault="003C11D7" w:rsidP="00CD1F90">
            <w:pPr>
              <w:tabs>
                <w:tab w:val="left" w:pos="993"/>
              </w:tabs>
              <w:ind w:hanging="5"/>
              <w:rPr>
                <w:rFonts w:ascii="Palatino Linotype" w:hAnsi="Palatino Linotype"/>
                <w:sz w:val="18"/>
                <w:szCs w:val="18"/>
              </w:rPr>
            </w:pPr>
            <w:r>
              <w:rPr>
                <w:rFonts w:ascii="Palatino Linotype" w:hAnsi="Palatino Linotype" w:cs="Palatino Linotype"/>
                <w:sz w:val="18"/>
                <w:szCs w:val="18"/>
              </w:rPr>
              <w:t>120</w:t>
            </w:r>
          </w:p>
        </w:tc>
        <w:tc>
          <w:tcPr>
            <w:tcW w:w="1055" w:type="dxa"/>
            <w:gridSpan w:val="3"/>
            <w:vAlign w:val="center"/>
          </w:tcPr>
          <w:p w:rsidR="003C11D7" w:rsidRPr="00FE52BE" w:rsidRDefault="003C11D7" w:rsidP="00CD1F90">
            <w:pPr>
              <w:tabs>
                <w:tab w:val="left" w:pos="993"/>
              </w:tabs>
              <w:ind w:hanging="5"/>
              <w:rPr>
                <w:rFonts w:ascii="Palatino Linotype" w:hAnsi="Palatino Linotype"/>
                <w:sz w:val="18"/>
                <w:szCs w:val="18"/>
              </w:rPr>
            </w:pPr>
            <w:r>
              <w:rPr>
                <w:rFonts w:ascii="Palatino Linotype" w:hAnsi="Palatino Linotype"/>
                <w:sz w:val="18"/>
                <w:szCs w:val="18"/>
              </w:rPr>
              <w:t>2x23</w:t>
            </w:r>
          </w:p>
        </w:tc>
        <w:tc>
          <w:tcPr>
            <w:tcW w:w="1082" w:type="dxa"/>
            <w:vAlign w:val="center"/>
          </w:tcPr>
          <w:p w:rsidR="003C11D7" w:rsidRPr="00913100" w:rsidRDefault="003C11D7" w:rsidP="000A11F0">
            <w:pPr>
              <w:tabs>
                <w:tab w:val="left" w:pos="1128"/>
                <w:tab w:val="left" w:pos="1701"/>
                <w:tab w:val="left" w:pos="2279"/>
              </w:tabs>
              <w:autoSpaceDE w:val="0"/>
              <w:snapToGrid w:val="0"/>
              <w:jc w:val="center"/>
              <w:rPr>
                <w:rFonts w:ascii="Palatino Linotype" w:hAnsi="Palatino Linotype"/>
              </w:rPr>
            </w:pPr>
            <w:r w:rsidRPr="005A3DD3">
              <w:rPr>
                <w:rFonts w:ascii="Palatino Linotype" w:hAnsi="Palatino Linotype"/>
              </w:rPr>
              <w:t>255-280 x 145</w:t>
            </w:r>
          </w:p>
        </w:tc>
        <w:tc>
          <w:tcPr>
            <w:tcW w:w="1272" w:type="dxa"/>
            <w:vAlign w:val="center"/>
          </w:tcPr>
          <w:p w:rsidR="003C11D7" w:rsidRPr="00FE52BE" w:rsidRDefault="003C11D7" w:rsidP="00CD1F90">
            <w:pPr>
              <w:tabs>
                <w:tab w:val="left" w:pos="993"/>
              </w:tabs>
              <w:ind w:hanging="5"/>
              <w:rPr>
                <w:rFonts w:ascii="Palatino Linotype" w:hAnsi="Palatino Linotype"/>
                <w:sz w:val="18"/>
                <w:szCs w:val="18"/>
              </w:rPr>
            </w:pPr>
            <w:r>
              <w:rPr>
                <w:rFonts w:ascii="Palatino Linotype" w:hAnsi="Palatino Linotype" w:cs="Palatino Linotype"/>
                <w:sz w:val="18"/>
                <w:szCs w:val="18"/>
              </w:rPr>
              <w:t>20</w:t>
            </w:r>
          </w:p>
        </w:tc>
        <w:tc>
          <w:tcPr>
            <w:tcW w:w="1607" w:type="dxa"/>
            <w:vAlign w:val="center"/>
          </w:tcPr>
          <w:p w:rsidR="003C11D7" w:rsidRPr="00FE52BE" w:rsidRDefault="003C11D7" w:rsidP="00CD1F90">
            <w:pPr>
              <w:tabs>
                <w:tab w:val="left" w:pos="1237"/>
              </w:tabs>
              <w:ind w:hanging="5"/>
              <w:rPr>
                <w:rFonts w:ascii="Palatino Linotype" w:hAnsi="Palatino Linotype"/>
                <w:sz w:val="18"/>
                <w:szCs w:val="18"/>
              </w:rPr>
            </w:pPr>
            <w:r>
              <w:rPr>
                <w:rFonts w:ascii="Palatino Linotype" w:hAnsi="Palatino Linotype" w:cs="Palatino Linotype"/>
                <w:sz w:val="18"/>
                <w:szCs w:val="18"/>
              </w:rPr>
              <w:t>370</w:t>
            </w:r>
          </w:p>
        </w:tc>
      </w:tr>
      <w:tr w:rsidR="003C11D7" w:rsidRPr="00E62C6A" w:rsidTr="006265B6">
        <w:trPr>
          <w:gridAfter w:val="1"/>
          <w:wAfter w:w="108" w:type="dxa"/>
        </w:trPr>
        <w:tc>
          <w:tcPr>
            <w:tcW w:w="643" w:type="dxa"/>
          </w:tcPr>
          <w:p w:rsidR="003C11D7" w:rsidRPr="00E62C6A" w:rsidRDefault="003C11D7" w:rsidP="00CD1F90">
            <w:pPr>
              <w:tabs>
                <w:tab w:val="left" w:pos="993"/>
              </w:tabs>
              <w:ind w:hanging="5"/>
              <w:jc w:val="both"/>
              <w:rPr>
                <w:rFonts w:ascii="Palatino Linotype" w:hAnsi="Palatino Linotype"/>
                <w:sz w:val="18"/>
                <w:szCs w:val="18"/>
              </w:rPr>
            </w:pPr>
            <w:r w:rsidRPr="00E62C6A">
              <w:rPr>
                <w:rFonts w:ascii="Palatino Linotype" w:hAnsi="Palatino Linotype"/>
                <w:sz w:val="18"/>
                <w:szCs w:val="18"/>
              </w:rPr>
              <w:t>2.</w:t>
            </w:r>
          </w:p>
        </w:tc>
        <w:tc>
          <w:tcPr>
            <w:tcW w:w="2487" w:type="dxa"/>
            <w:vAlign w:val="center"/>
          </w:tcPr>
          <w:p w:rsidR="003C11D7" w:rsidRPr="00E62C6A" w:rsidRDefault="003C11D7" w:rsidP="00CD1F90">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Single Suspension ‘Pilot’</w:t>
            </w:r>
          </w:p>
        </w:tc>
        <w:tc>
          <w:tcPr>
            <w:tcW w:w="1195" w:type="dxa"/>
            <w:gridSpan w:val="2"/>
            <w:vAlign w:val="center"/>
          </w:tcPr>
          <w:p w:rsidR="003C11D7" w:rsidRPr="00FE52BE" w:rsidRDefault="003C11D7" w:rsidP="00CD1F90">
            <w:pPr>
              <w:tabs>
                <w:tab w:val="left" w:pos="993"/>
              </w:tabs>
              <w:ind w:hanging="5"/>
              <w:rPr>
                <w:rFonts w:ascii="Palatino Linotype" w:hAnsi="Palatino Linotype"/>
                <w:sz w:val="18"/>
                <w:szCs w:val="18"/>
              </w:rPr>
            </w:pPr>
            <w:r>
              <w:rPr>
                <w:rFonts w:ascii="Palatino Linotype" w:hAnsi="Palatino Linotype" w:cs="Palatino Linotype"/>
                <w:sz w:val="18"/>
                <w:szCs w:val="18"/>
              </w:rPr>
              <w:t>120</w:t>
            </w:r>
          </w:p>
        </w:tc>
        <w:tc>
          <w:tcPr>
            <w:tcW w:w="1055" w:type="dxa"/>
            <w:gridSpan w:val="3"/>
            <w:vAlign w:val="center"/>
          </w:tcPr>
          <w:p w:rsidR="003C11D7" w:rsidRPr="00FE52BE" w:rsidRDefault="003C11D7" w:rsidP="00CD1F90">
            <w:pPr>
              <w:tabs>
                <w:tab w:val="left" w:pos="993"/>
              </w:tabs>
              <w:ind w:hanging="5"/>
              <w:rPr>
                <w:rFonts w:ascii="Palatino Linotype" w:hAnsi="Palatino Linotype"/>
                <w:sz w:val="18"/>
                <w:szCs w:val="18"/>
              </w:rPr>
            </w:pPr>
            <w:r>
              <w:rPr>
                <w:rFonts w:ascii="Palatino Linotype" w:hAnsi="Palatino Linotype"/>
                <w:sz w:val="18"/>
                <w:szCs w:val="18"/>
              </w:rPr>
              <w:t>1x23</w:t>
            </w:r>
          </w:p>
        </w:tc>
        <w:tc>
          <w:tcPr>
            <w:tcW w:w="1082" w:type="dxa"/>
            <w:vAlign w:val="center"/>
          </w:tcPr>
          <w:p w:rsidR="003C11D7" w:rsidRPr="00913100" w:rsidRDefault="003C11D7" w:rsidP="000A11F0">
            <w:pPr>
              <w:tabs>
                <w:tab w:val="left" w:pos="1128"/>
                <w:tab w:val="left" w:pos="1701"/>
                <w:tab w:val="left" w:pos="2279"/>
              </w:tabs>
              <w:autoSpaceDE w:val="0"/>
              <w:snapToGrid w:val="0"/>
              <w:jc w:val="center"/>
              <w:rPr>
                <w:rFonts w:ascii="Palatino Linotype" w:hAnsi="Palatino Linotype"/>
              </w:rPr>
            </w:pPr>
            <w:r w:rsidRPr="005A3DD3">
              <w:rPr>
                <w:rFonts w:ascii="Palatino Linotype" w:hAnsi="Palatino Linotype"/>
              </w:rPr>
              <w:t>255-280 x 145</w:t>
            </w:r>
          </w:p>
        </w:tc>
        <w:tc>
          <w:tcPr>
            <w:tcW w:w="1272" w:type="dxa"/>
            <w:vAlign w:val="center"/>
          </w:tcPr>
          <w:p w:rsidR="003C11D7" w:rsidRPr="00FE52BE" w:rsidRDefault="003C11D7" w:rsidP="00CD1F90">
            <w:pPr>
              <w:tabs>
                <w:tab w:val="left" w:pos="993"/>
              </w:tabs>
              <w:ind w:hanging="5"/>
              <w:rPr>
                <w:rFonts w:ascii="Palatino Linotype" w:hAnsi="Palatino Linotype"/>
                <w:sz w:val="18"/>
                <w:szCs w:val="18"/>
              </w:rPr>
            </w:pPr>
            <w:r>
              <w:rPr>
                <w:rFonts w:ascii="Palatino Linotype" w:hAnsi="Palatino Linotype" w:cs="Palatino Linotype"/>
                <w:sz w:val="18"/>
                <w:szCs w:val="18"/>
              </w:rPr>
              <w:t>20</w:t>
            </w:r>
          </w:p>
        </w:tc>
        <w:tc>
          <w:tcPr>
            <w:tcW w:w="1607" w:type="dxa"/>
            <w:vAlign w:val="center"/>
          </w:tcPr>
          <w:p w:rsidR="003C11D7" w:rsidRPr="00FE52BE" w:rsidRDefault="003C11D7" w:rsidP="00CD1F90">
            <w:pPr>
              <w:tabs>
                <w:tab w:val="left" w:pos="1237"/>
              </w:tabs>
              <w:ind w:hanging="5"/>
              <w:rPr>
                <w:rFonts w:ascii="Palatino Linotype" w:hAnsi="Palatino Linotype"/>
                <w:sz w:val="18"/>
                <w:szCs w:val="18"/>
              </w:rPr>
            </w:pPr>
            <w:r>
              <w:rPr>
                <w:rFonts w:ascii="Palatino Linotype" w:hAnsi="Palatino Linotype" w:cs="Palatino Linotype"/>
                <w:sz w:val="18"/>
                <w:szCs w:val="18"/>
              </w:rPr>
              <w:t>370</w:t>
            </w:r>
          </w:p>
        </w:tc>
      </w:tr>
      <w:tr w:rsidR="003C11D7" w:rsidRPr="00E62C6A" w:rsidTr="006265B6">
        <w:trPr>
          <w:gridAfter w:val="1"/>
          <w:wAfter w:w="108" w:type="dxa"/>
        </w:trPr>
        <w:tc>
          <w:tcPr>
            <w:tcW w:w="643" w:type="dxa"/>
          </w:tcPr>
          <w:p w:rsidR="003C11D7" w:rsidRPr="00E62C6A" w:rsidRDefault="003C11D7" w:rsidP="00CD1F90">
            <w:pPr>
              <w:tabs>
                <w:tab w:val="left" w:pos="993"/>
              </w:tabs>
              <w:ind w:hanging="5"/>
              <w:jc w:val="both"/>
              <w:rPr>
                <w:rFonts w:ascii="Palatino Linotype" w:hAnsi="Palatino Linotype"/>
                <w:sz w:val="18"/>
                <w:szCs w:val="18"/>
              </w:rPr>
            </w:pPr>
            <w:r w:rsidRPr="00E62C6A">
              <w:rPr>
                <w:rFonts w:ascii="Palatino Linotype" w:hAnsi="Palatino Linotype"/>
                <w:sz w:val="18"/>
                <w:szCs w:val="18"/>
              </w:rPr>
              <w:t>3.</w:t>
            </w:r>
          </w:p>
        </w:tc>
        <w:tc>
          <w:tcPr>
            <w:tcW w:w="2487" w:type="dxa"/>
            <w:vAlign w:val="center"/>
          </w:tcPr>
          <w:p w:rsidR="003C11D7" w:rsidRPr="00E62C6A" w:rsidRDefault="003C11D7" w:rsidP="00CD1F90">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Single Tension</w:t>
            </w:r>
          </w:p>
        </w:tc>
        <w:tc>
          <w:tcPr>
            <w:tcW w:w="1195" w:type="dxa"/>
            <w:gridSpan w:val="2"/>
            <w:vAlign w:val="center"/>
          </w:tcPr>
          <w:p w:rsidR="003C11D7" w:rsidRPr="00FE52BE" w:rsidRDefault="003C11D7" w:rsidP="00CD1F90">
            <w:pPr>
              <w:tabs>
                <w:tab w:val="left" w:pos="993"/>
              </w:tabs>
              <w:ind w:hanging="5"/>
              <w:rPr>
                <w:rFonts w:ascii="Palatino Linotype" w:hAnsi="Palatino Linotype"/>
                <w:sz w:val="18"/>
                <w:szCs w:val="18"/>
              </w:rPr>
            </w:pPr>
            <w:r>
              <w:rPr>
                <w:rFonts w:ascii="Palatino Linotype" w:hAnsi="Palatino Linotype" w:cs="Palatino Linotype"/>
                <w:sz w:val="18"/>
                <w:szCs w:val="18"/>
              </w:rPr>
              <w:t>120</w:t>
            </w:r>
          </w:p>
        </w:tc>
        <w:tc>
          <w:tcPr>
            <w:tcW w:w="1055" w:type="dxa"/>
            <w:gridSpan w:val="3"/>
            <w:vAlign w:val="center"/>
          </w:tcPr>
          <w:p w:rsidR="003C11D7" w:rsidRPr="00FE52BE" w:rsidRDefault="003C11D7" w:rsidP="00CD1F90">
            <w:pPr>
              <w:tabs>
                <w:tab w:val="left" w:pos="993"/>
              </w:tabs>
              <w:ind w:hanging="5"/>
              <w:rPr>
                <w:rFonts w:ascii="Palatino Linotype" w:hAnsi="Palatino Linotype"/>
                <w:sz w:val="18"/>
                <w:szCs w:val="18"/>
              </w:rPr>
            </w:pPr>
            <w:r>
              <w:rPr>
                <w:rFonts w:ascii="Palatino Linotype" w:hAnsi="Palatino Linotype"/>
                <w:sz w:val="18"/>
                <w:szCs w:val="18"/>
              </w:rPr>
              <w:t>1x24</w:t>
            </w:r>
          </w:p>
        </w:tc>
        <w:tc>
          <w:tcPr>
            <w:tcW w:w="1082" w:type="dxa"/>
            <w:vAlign w:val="center"/>
          </w:tcPr>
          <w:p w:rsidR="003C11D7" w:rsidRPr="00913100" w:rsidRDefault="003C11D7" w:rsidP="000A11F0">
            <w:pPr>
              <w:tabs>
                <w:tab w:val="left" w:pos="1128"/>
                <w:tab w:val="left" w:pos="1701"/>
                <w:tab w:val="left" w:pos="2279"/>
              </w:tabs>
              <w:autoSpaceDE w:val="0"/>
              <w:snapToGrid w:val="0"/>
              <w:jc w:val="center"/>
              <w:rPr>
                <w:rFonts w:ascii="Palatino Linotype" w:hAnsi="Palatino Linotype"/>
              </w:rPr>
            </w:pPr>
            <w:r w:rsidRPr="005A3DD3">
              <w:rPr>
                <w:rFonts w:ascii="Palatino Linotype" w:hAnsi="Palatino Linotype"/>
              </w:rPr>
              <w:t>255-280 x 145</w:t>
            </w:r>
          </w:p>
        </w:tc>
        <w:tc>
          <w:tcPr>
            <w:tcW w:w="1272" w:type="dxa"/>
            <w:vAlign w:val="center"/>
          </w:tcPr>
          <w:p w:rsidR="003C11D7" w:rsidRPr="00FE52BE" w:rsidRDefault="003C11D7" w:rsidP="00CD1F90">
            <w:pPr>
              <w:tabs>
                <w:tab w:val="left" w:pos="993"/>
              </w:tabs>
              <w:ind w:hanging="5"/>
              <w:rPr>
                <w:rFonts w:ascii="Palatino Linotype" w:hAnsi="Palatino Linotype"/>
                <w:sz w:val="18"/>
                <w:szCs w:val="18"/>
              </w:rPr>
            </w:pPr>
            <w:r>
              <w:rPr>
                <w:rFonts w:ascii="Palatino Linotype" w:hAnsi="Palatino Linotype" w:cs="Palatino Linotype"/>
                <w:sz w:val="18"/>
                <w:szCs w:val="18"/>
              </w:rPr>
              <w:t>20</w:t>
            </w:r>
          </w:p>
        </w:tc>
        <w:tc>
          <w:tcPr>
            <w:tcW w:w="1607" w:type="dxa"/>
            <w:vAlign w:val="center"/>
          </w:tcPr>
          <w:p w:rsidR="003C11D7" w:rsidRPr="00FE52BE" w:rsidRDefault="003C11D7" w:rsidP="00CD1F90">
            <w:pPr>
              <w:tabs>
                <w:tab w:val="left" w:pos="1237"/>
              </w:tabs>
              <w:ind w:hanging="5"/>
              <w:rPr>
                <w:rFonts w:ascii="Palatino Linotype" w:hAnsi="Palatino Linotype"/>
                <w:sz w:val="18"/>
                <w:szCs w:val="18"/>
              </w:rPr>
            </w:pPr>
            <w:r>
              <w:rPr>
                <w:rFonts w:ascii="Palatino Linotype" w:hAnsi="Palatino Linotype" w:cs="Palatino Linotype"/>
                <w:sz w:val="18"/>
                <w:szCs w:val="18"/>
              </w:rPr>
              <w:t>370</w:t>
            </w:r>
          </w:p>
        </w:tc>
      </w:tr>
      <w:tr w:rsidR="0084760A" w:rsidRPr="00E62C6A" w:rsidTr="006265B6">
        <w:trPr>
          <w:gridAfter w:val="1"/>
          <w:wAfter w:w="108" w:type="dxa"/>
          <w:trHeight w:val="313"/>
        </w:trPr>
        <w:tc>
          <w:tcPr>
            <w:tcW w:w="643" w:type="dxa"/>
          </w:tcPr>
          <w:p w:rsidR="0084760A" w:rsidRPr="00E62C6A" w:rsidRDefault="0084760A" w:rsidP="00CD1F90">
            <w:pPr>
              <w:tabs>
                <w:tab w:val="left" w:pos="993"/>
              </w:tabs>
              <w:ind w:hanging="5"/>
              <w:jc w:val="both"/>
              <w:rPr>
                <w:rFonts w:ascii="Palatino Linotype" w:hAnsi="Palatino Linotype"/>
                <w:sz w:val="18"/>
                <w:szCs w:val="18"/>
              </w:rPr>
            </w:pPr>
            <w:r w:rsidRPr="00E62C6A">
              <w:rPr>
                <w:rFonts w:ascii="Palatino Linotype" w:hAnsi="Palatino Linotype"/>
                <w:sz w:val="18"/>
                <w:szCs w:val="18"/>
              </w:rPr>
              <w:t>4.</w:t>
            </w:r>
          </w:p>
        </w:tc>
        <w:tc>
          <w:tcPr>
            <w:tcW w:w="2487" w:type="dxa"/>
            <w:vAlign w:val="center"/>
          </w:tcPr>
          <w:p w:rsidR="0084760A" w:rsidRPr="00E62C6A" w:rsidRDefault="0084760A" w:rsidP="00CD1F90">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Quadruple Tension</w:t>
            </w:r>
          </w:p>
        </w:tc>
        <w:tc>
          <w:tcPr>
            <w:tcW w:w="1195" w:type="dxa"/>
            <w:gridSpan w:val="2"/>
            <w:vAlign w:val="center"/>
          </w:tcPr>
          <w:p w:rsidR="0084760A" w:rsidRPr="00FE52BE" w:rsidRDefault="0084760A" w:rsidP="00CD1F90">
            <w:pPr>
              <w:tabs>
                <w:tab w:val="left" w:pos="993"/>
              </w:tabs>
              <w:ind w:hanging="5"/>
              <w:rPr>
                <w:rFonts w:ascii="Palatino Linotype" w:hAnsi="Palatino Linotype"/>
                <w:sz w:val="18"/>
                <w:szCs w:val="18"/>
              </w:rPr>
            </w:pPr>
            <w:r>
              <w:rPr>
                <w:rFonts w:ascii="Palatino Linotype" w:hAnsi="Palatino Linotype" w:cs="Palatino Linotype"/>
                <w:sz w:val="18"/>
                <w:szCs w:val="18"/>
              </w:rPr>
              <w:t>160</w:t>
            </w:r>
          </w:p>
        </w:tc>
        <w:tc>
          <w:tcPr>
            <w:tcW w:w="1055" w:type="dxa"/>
            <w:gridSpan w:val="3"/>
            <w:vAlign w:val="center"/>
          </w:tcPr>
          <w:p w:rsidR="0084760A" w:rsidRPr="00FE52BE" w:rsidRDefault="0084760A" w:rsidP="00CD1F90">
            <w:pPr>
              <w:tabs>
                <w:tab w:val="left" w:pos="993"/>
              </w:tabs>
              <w:ind w:hanging="5"/>
              <w:rPr>
                <w:rFonts w:ascii="Palatino Linotype" w:hAnsi="Palatino Linotype"/>
                <w:sz w:val="18"/>
                <w:szCs w:val="18"/>
              </w:rPr>
            </w:pPr>
            <w:r>
              <w:rPr>
                <w:rFonts w:ascii="Palatino Linotype" w:hAnsi="Palatino Linotype"/>
                <w:sz w:val="18"/>
                <w:szCs w:val="18"/>
              </w:rPr>
              <w:t>4x23</w:t>
            </w:r>
          </w:p>
        </w:tc>
        <w:tc>
          <w:tcPr>
            <w:tcW w:w="1082" w:type="dxa"/>
            <w:vAlign w:val="center"/>
          </w:tcPr>
          <w:p w:rsidR="0084760A" w:rsidRPr="00913100" w:rsidRDefault="0084760A" w:rsidP="0084760A">
            <w:pPr>
              <w:tabs>
                <w:tab w:val="left" w:pos="1128"/>
                <w:tab w:val="left" w:pos="1701"/>
                <w:tab w:val="left" w:pos="2279"/>
              </w:tabs>
              <w:autoSpaceDE w:val="0"/>
              <w:snapToGrid w:val="0"/>
              <w:jc w:val="center"/>
              <w:rPr>
                <w:rFonts w:ascii="Palatino Linotype" w:hAnsi="Palatino Linotype"/>
              </w:rPr>
            </w:pPr>
            <w:r w:rsidRPr="00656AD2">
              <w:rPr>
                <w:rFonts w:ascii="Palatino Linotype" w:hAnsi="Palatino Linotype"/>
              </w:rPr>
              <w:t>2</w:t>
            </w:r>
            <w:r>
              <w:rPr>
                <w:rFonts w:ascii="Palatino Linotype" w:hAnsi="Palatino Linotype"/>
              </w:rPr>
              <w:t>80</w:t>
            </w:r>
            <w:r w:rsidRPr="00656AD2">
              <w:rPr>
                <w:rFonts w:ascii="Palatino Linotype" w:hAnsi="Palatino Linotype"/>
              </w:rPr>
              <w:t xml:space="preserve"> x 1</w:t>
            </w:r>
            <w:r>
              <w:rPr>
                <w:rFonts w:ascii="Palatino Linotype" w:hAnsi="Palatino Linotype"/>
              </w:rPr>
              <w:t>70</w:t>
            </w:r>
          </w:p>
        </w:tc>
        <w:tc>
          <w:tcPr>
            <w:tcW w:w="1272" w:type="dxa"/>
            <w:vAlign w:val="center"/>
          </w:tcPr>
          <w:p w:rsidR="0084760A" w:rsidRPr="00FE52BE" w:rsidRDefault="0084760A" w:rsidP="00CD1F90">
            <w:pPr>
              <w:tabs>
                <w:tab w:val="left" w:pos="993"/>
              </w:tabs>
              <w:ind w:hanging="5"/>
              <w:rPr>
                <w:rFonts w:ascii="Palatino Linotype" w:hAnsi="Palatino Linotype"/>
                <w:sz w:val="18"/>
                <w:szCs w:val="18"/>
              </w:rPr>
            </w:pPr>
            <w:r>
              <w:rPr>
                <w:rFonts w:ascii="Palatino Linotype" w:hAnsi="Palatino Linotype" w:cs="Palatino Linotype"/>
                <w:sz w:val="18"/>
                <w:szCs w:val="18"/>
              </w:rPr>
              <w:t>20</w:t>
            </w:r>
          </w:p>
        </w:tc>
        <w:tc>
          <w:tcPr>
            <w:tcW w:w="1607" w:type="dxa"/>
            <w:vAlign w:val="center"/>
          </w:tcPr>
          <w:p w:rsidR="0084760A" w:rsidRPr="00FE52BE" w:rsidRDefault="0084760A" w:rsidP="00CD1F90">
            <w:pPr>
              <w:tabs>
                <w:tab w:val="left" w:pos="1237"/>
              </w:tabs>
              <w:ind w:hanging="5"/>
              <w:rPr>
                <w:rFonts w:ascii="Palatino Linotype" w:hAnsi="Palatino Linotype"/>
                <w:sz w:val="18"/>
                <w:szCs w:val="18"/>
              </w:rPr>
            </w:pPr>
            <w:r>
              <w:rPr>
                <w:rFonts w:ascii="Palatino Linotype" w:hAnsi="Palatino Linotype" w:cs="Palatino Linotype"/>
                <w:sz w:val="18"/>
                <w:szCs w:val="18"/>
              </w:rPr>
              <w:t>370</w:t>
            </w:r>
          </w:p>
        </w:tc>
      </w:tr>
      <w:tr w:rsidR="0084760A" w:rsidRPr="00E62C6A" w:rsidTr="006265B6">
        <w:trPr>
          <w:gridAfter w:val="1"/>
          <w:wAfter w:w="108" w:type="dxa"/>
        </w:trPr>
        <w:tc>
          <w:tcPr>
            <w:tcW w:w="9341" w:type="dxa"/>
            <w:gridSpan w:val="10"/>
          </w:tcPr>
          <w:p w:rsidR="0084760A" w:rsidRPr="00E62C6A" w:rsidRDefault="0084760A" w:rsidP="00CD1F90">
            <w:pPr>
              <w:tabs>
                <w:tab w:val="left" w:pos="53"/>
                <w:tab w:val="left" w:pos="1237"/>
              </w:tabs>
              <w:ind w:hanging="5"/>
              <w:rPr>
                <w:rFonts w:ascii="Palatino Linotype" w:hAnsi="Palatino Linotype"/>
                <w:sz w:val="18"/>
                <w:szCs w:val="18"/>
              </w:rPr>
            </w:pPr>
            <w:r w:rsidRPr="00E62C6A">
              <w:rPr>
                <w:rFonts w:ascii="Palatino Linotype" w:hAnsi="Palatino Linotype"/>
                <w:b/>
                <w:bCs/>
                <w:sz w:val="18"/>
                <w:szCs w:val="18"/>
              </w:rPr>
              <w:t>FOR 400kV AC TRANSMISSION LINES WITH TWIN MOOSE CONDUCTOR</w:t>
            </w:r>
          </w:p>
        </w:tc>
      </w:tr>
      <w:tr w:rsidR="003C11D7" w:rsidRPr="00E62C6A" w:rsidTr="006265B6">
        <w:trPr>
          <w:gridAfter w:val="1"/>
          <w:wAfter w:w="108" w:type="dxa"/>
        </w:trPr>
        <w:tc>
          <w:tcPr>
            <w:tcW w:w="643" w:type="dxa"/>
          </w:tcPr>
          <w:p w:rsidR="003C11D7" w:rsidRPr="00E62C6A" w:rsidRDefault="003C11D7" w:rsidP="00CD1F90">
            <w:pPr>
              <w:tabs>
                <w:tab w:val="left" w:pos="993"/>
              </w:tabs>
              <w:ind w:hanging="5"/>
              <w:jc w:val="both"/>
              <w:rPr>
                <w:rFonts w:ascii="Palatino Linotype" w:hAnsi="Palatino Linotype"/>
                <w:sz w:val="18"/>
                <w:szCs w:val="18"/>
              </w:rPr>
            </w:pPr>
            <w:r w:rsidRPr="00E62C6A">
              <w:rPr>
                <w:rFonts w:ascii="Palatino Linotype" w:hAnsi="Palatino Linotype"/>
                <w:sz w:val="18"/>
                <w:szCs w:val="18"/>
              </w:rPr>
              <w:t>1.</w:t>
            </w:r>
          </w:p>
        </w:tc>
        <w:tc>
          <w:tcPr>
            <w:tcW w:w="2487" w:type="dxa"/>
            <w:vAlign w:val="center"/>
          </w:tcPr>
          <w:p w:rsidR="003C11D7" w:rsidRPr="00E62C6A" w:rsidRDefault="003C11D7" w:rsidP="00CD1F90">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Single ‘I’ Suspension</w:t>
            </w:r>
          </w:p>
        </w:tc>
        <w:tc>
          <w:tcPr>
            <w:tcW w:w="1189" w:type="dxa"/>
            <w:vAlign w:val="center"/>
          </w:tcPr>
          <w:p w:rsidR="003C11D7" w:rsidRPr="00FE52BE" w:rsidRDefault="003C11D7" w:rsidP="000A11F0">
            <w:pPr>
              <w:tabs>
                <w:tab w:val="left" w:pos="993"/>
              </w:tabs>
              <w:ind w:hanging="5"/>
              <w:rPr>
                <w:rFonts w:ascii="Palatino Linotype" w:hAnsi="Palatino Linotype"/>
                <w:sz w:val="18"/>
                <w:szCs w:val="18"/>
              </w:rPr>
            </w:pPr>
            <w:r>
              <w:rPr>
                <w:rFonts w:ascii="Palatino Linotype" w:hAnsi="Palatino Linotype" w:cs="Palatino Linotype"/>
                <w:sz w:val="18"/>
                <w:szCs w:val="18"/>
              </w:rPr>
              <w:t>120</w:t>
            </w:r>
          </w:p>
        </w:tc>
        <w:tc>
          <w:tcPr>
            <w:tcW w:w="1061" w:type="dxa"/>
            <w:gridSpan w:val="4"/>
            <w:vAlign w:val="center"/>
          </w:tcPr>
          <w:p w:rsidR="003C11D7" w:rsidRPr="00FE52BE" w:rsidRDefault="003C11D7" w:rsidP="000A11F0">
            <w:pPr>
              <w:tabs>
                <w:tab w:val="left" w:pos="993"/>
              </w:tabs>
              <w:ind w:hanging="5"/>
              <w:rPr>
                <w:rFonts w:ascii="Palatino Linotype" w:hAnsi="Palatino Linotype"/>
                <w:sz w:val="18"/>
                <w:szCs w:val="18"/>
              </w:rPr>
            </w:pPr>
            <w:r>
              <w:rPr>
                <w:rFonts w:ascii="Palatino Linotype" w:hAnsi="Palatino Linotype"/>
                <w:sz w:val="18"/>
                <w:szCs w:val="18"/>
              </w:rPr>
              <w:t>1x23</w:t>
            </w:r>
          </w:p>
        </w:tc>
        <w:tc>
          <w:tcPr>
            <w:tcW w:w="1082" w:type="dxa"/>
            <w:vAlign w:val="center"/>
          </w:tcPr>
          <w:p w:rsidR="003C11D7" w:rsidRPr="00913100" w:rsidRDefault="003C11D7" w:rsidP="000A11F0">
            <w:pPr>
              <w:tabs>
                <w:tab w:val="left" w:pos="1128"/>
                <w:tab w:val="left" w:pos="1701"/>
                <w:tab w:val="left" w:pos="2279"/>
              </w:tabs>
              <w:autoSpaceDE w:val="0"/>
              <w:snapToGrid w:val="0"/>
              <w:jc w:val="center"/>
              <w:rPr>
                <w:rFonts w:ascii="Palatino Linotype" w:hAnsi="Palatino Linotype"/>
              </w:rPr>
            </w:pPr>
            <w:r w:rsidRPr="005A3DD3">
              <w:rPr>
                <w:rFonts w:ascii="Palatino Linotype" w:hAnsi="Palatino Linotype"/>
              </w:rPr>
              <w:t>255-280 x 145</w:t>
            </w:r>
          </w:p>
        </w:tc>
        <w:tc>
          <w:tcPr>
            <w:tcW w:w="1272" w:type="dxa"/>
            <w:vAlign w:val="center"/>
          </w:tcPr>
          <w:p w:rsidR="003C11D7" w:rsidRPr="00FE52BE" w:rsidRDefault="003C11D7" w:rsidP="000A11F0">
            <w:pPr>
              <w:tabs>
                <w:tab w:val="left" w:pos="993"/>
              </w:tabs>
              <w:ind w:hanging="5"/>
              <w:rPr>
                <w:rFonts w:ascii="Palatino Linotype" w:hAnsi="Palatino Linotype"/>
                <w:sz w:val="18"/>
                <w:szCs w:val="18"/>
              </w:rPr>
            </w:pPr>
            <w:r>
              <w:rPr>
                <w:rFonts w:ascii="Palatino Linotype" w:hAnsi="Palatino Linotype" w:cs="Palatino Linotype"/>
                <w:sz w:val="18"/>
                <w:szCs w:val="18"/>
              </w:rPr>
              <w:t>20</w:t>
            </w:r>
          </w:p>
        </w:tc>
        <w:tc>
          <w:tcPr>
            <w:tcW w:w="1607" w:type="dxa"/>
            <w:vAlign w:val="center"/>
          </w:tcPr>
          <w:p w:rsidR="003C11D7" w:rsidRPr="00FE52BE" w:rsidRDefault="003C11D7" w:rsidP="000A11F0">
            <w:pPr>
              <w:tabs>
                <w:tab w:val="left" w:pos="1237"/>
              </w:tabs>
              <w:ind w:hanging="5"/>
              <w:rPr>
                <w:rFonts w:ascii="Palatino Linotype" w:hAnsi="Palatino Linotype"/>
                <w:sz w:val="18"/>
                <w:szCs w:val="18"/>
              </w:rPr>
            </w:pPr>
            <w:r>
              <w:rPr>
                <w:rFonts w:ascii="Palatino Linotype" w:hAnsi="Palatino Linotype" w:cs="Palatino Linotype"/>
                <w:sz w:val="18"/>
                <w:szCs w:val="18"/>
              </w:rPr>
              <w:t>370</w:t>
            </w:r>
          </w:p>
        </w:tc>
      </w:tr>
      <w:tr w:rsidR="003C11D7" w:rsidRPr="00E62C6A" w:rsidTr="006265B6">
        <w:trPr>
          <w:gridAfter w:val="1"/>
          <w:wAfter w:w="108" w:type="dxa"/>
        </w:trPr>
        <w:tc>
          <w:tcPr>
            <w:tcW w:w="643" w:type="dxa"/>
          </w:tcPr>
          <w:p w:rsidR="003C11D7" w:rsidRPr="00E62C6A" w:rsidRDefault="003C11D7" w:rsidP="00CD1F90">
            <w:pPr>
              <w:tabs>
                <w:tab w:val="left" w:pos="993"/>
              </w:tabs>
              <w:ind w:hanging="5"/>
              <w:jc w:val="both"/>
              <w:rPr>
                <w:rFonts w:ascii="Palatino Linotype" w:hAnsi="Palatino Linotype"/>
                <w:sz w:val="18"/>
                <w:szCs w:val="18"/>
              </w:rPr>
            </w:pPr>
            <w:r w:rsidRPr="00E62C6A">
              <w:rPr>
                <w:rFonts w:ascii="Palatino Linotype" w:hAnsi="Palatino Linotype"/>
                <w:sz w:val="18"/>
                <w:szCs w:val="18"/>
              </w:rPr>
              <w:t>2.</w:t>
            </w:r>
          </w:p>
        </w:tc>
        <w:tc>
          <w:tcPr>
            <w:tcW w:w="2487" w:type="dxa"/>
            <w:vAlign w:val="center"/>
          </w:tcPr>
          <w:p w:rsidR="003C11D7" w:rsidRPr="00E62C6A" w:rsidRDefault="003C11D7" w:rsidP="00CD1F90">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Single Suspension ‘Pilot’</w:t>
            </w:r>
          </w:p>
        </w:tc>
        <w:tc>
          <w:tcPr>
            <w:tcW w:w="1189" w:type="dxa"/>
            <w:vAlign w:val="center"/>
          </w:tcPr>
          <w:p w:rsidR="003C11D7" w:rsidRPr="00FE52BE" w:rsidRDefault="003C11D7" w:rsidP="000A11F0">
            <w:pPr>
              <w:tabs>
                <w:tab w:val="left" w:pos="993"/>
              </w:tabs>
              <w:ind w:hanging="5"/>
              <w:rPr>
                <w:rFonts w:ascii="Palatino Linotype" w:hAnsi="Palatino Linotype"/>
                <w:sz w:val="18"/>
                <w:szCs w:val="18"/>
              </w:rPr>
            </w:pPr>
            <w:r>
              <w:rPr>
                <w:rFonts w:ascii="Palatino Linotype" w:hAnsi="Palatino Linotype" w:cs="Palatino Linotype"/>
                <w:sz w:val="18"/>
                <w:szCs w:val="18"/>
              </w:rPr>
              <w:t>120</w:t>
            </w:r>
          </w:p>
        </w:tc>
        <w:tc>
          <w:tcPr>
            <w:tcW w:w="1061" w:type="dxa"/>
            <w:gridSpan w:val="4"/>
            <w:vAlign w:val="center"/>
          </w:tcPr>
          <w:p w:rsidR="003C11D7" w:rsidRPr="00FE52BE" w:rsidRDefault="003C11D7" w:rsidP="000A11F0">
            <w:pPr>
              <w:tabs>
                <w:tab w:val="left" w:pos="993"/>
              </w:tabs>
              <w:ind w:hanging="5"/>
              <w:rPr>
                <w:rFonts w:ascii="Palatino Linotype" w:hAnsi="Palatino Linotype"/>
                <w:sz w:val="18"/>
                <w:szCs w:val="18"/>
              </w:rPr>
            </w:pPr>
            <w:r>
              <w:rPr>
                <w:rFonts w:ascii="Palatino Linotype" w:hAnsi="Palatino Linotype"/>
                <w:sz w:val="18"/>
                <w:szCs w:val="18"/>
              </w:rPr>
              <w:t>1x23</w:t>
            </w:r>
          </w:p>
        </w:tc>
        <w:tc>
          <w:tcPr>
            <w:tcW w:w="1082" w:type="dxa"/>
            <w:vAlign w:val="center"/>
          </w:tcPr>
          <w:p w:rsidR="003C11D7" w:rsidRPr="00913100" w:rsidRDefault="003C11D7" w:rsidP="000A11F0">
            <w:pPr>
              <w:tabs>
                <w:tab w:val="left" w:pos="1128"/>
                <w:tab w:val="left" w:pos="1701"/>
                <w:tab w:val="left" w:pos="2279"/>
              </w:tabs>
              <w:autoSpaceDE w:val="0"/>
              <w:snapToGrid w:val="0"/>
              <w:jc w:val="center"/>
              <w:rPr>
                <w:rFonts w:ascii="Palatino Linotype" w:hAnsi="Palatino Linotype"/>
              </w:rPr>
            </w:pPr>
            <w:r w:rsidRPr="005A3DD3">
              <w:rPr>
                <w:rFonts w:ascii="Palatino Linotype" w:hAnsi="Palatino Linotype"/>
              </w:rPr>
              <w:t>255-280 x 145</w:t>
            </w:r>
          </w:p>
        </w:tc>
        <w:tc>
          <w:tcPr>
            <w:tcW w:w="1272" w:type="dxa"/>
            <w:vAlign w:val="center"/>
          </w:tcPr>
          <w:p w:rsidR="003C11D7" w:rsidRPr="00FE52BE" w:rsidRDefault="003C11D7" w:rsidP="000A11F0">
            <w:pPr>
              <w:tabs>
                <w:tab w:val="left" w:pos="993"/>
              </w:tabs>
              <w:ind w:hanging="5"/>
              <w:rPr>
                <w:rFonts w:ascii="Palatino Linotype" w:hAnsi="Palatino Linotype"/>
                <w:sz w:val="18"/>
                <w:szCs w:val="18"/>
              </w:rPr>
            </w:pPr>
            <w:r>
              <w:rPr>
                <w:rFonts w:ascii="Palatino Linotype" w:hAnsi="Palatino Linotype" w:cs="Palatino Linotype"/>
                <w:sz w:val="18"/>
                <w:szCs w:val="18"/>
              </w:rPr>
              <w:t>20</w:t>
            </w:r>
          </w:p>
        </w:tc>
        <w:tc>
          <w:tcPr>
            <w:tcW w:w="1607" w:type="dxa"/>
            <w:vAlign w:val="center"/>
          </w:tcPr>
          <w:p w:rsidR="003C11D7" w:rsidRPr="00FE52BE" w:rsidRDefault="003C11D7" w:rsidP="000A11F0">
            <w:pPr>
              <w:tabs>
                <w:tab w:val="left" w:pos="1237"/>
              </w:tabs>
              <w:ind w:hanging="5"/>
              <w:rPr>
                <w:rFonts w:ascii="Palatino Linotype" w:hAnsi="Palatino Linotype"/>
                <w:sz w:val="18"/>
                <w:szCs w:val="18"/>
              </w:rPr>
            </w:pPr>
            <w:r>
              <w:rPr>
                <w:rFonts w:ascii="Palatino Linotype" w:hAnsi="Palatino Linotype" w:cs="Palatino Linotype"/>
                <w:sz w:val="18"/>
                <w:szCs w:val="18"/>
              </w:rPr>
              <w:t>370</w:t>
            </w:r>
          </w:p>
        </w:tc>
      </w:tr>
      <w:tr w:rsidR="003C11D7" w:rsidRPr="00E62C6A" w:rsidTr="006265B6">
        <w:trPr>
          <w:gridAfter w:val="1"/>
          <w:wAfter w:w="108" w:type="dxa"/>
        </w:trPr>
        <w:tc>
          <w:tcPr>
            <w:tcW w:w="643" w:type="dxa"/>
          </w:tcPr>
          <w:p w:rsidR="003C11D7" w:rsidRPr="00E62C6A" w:rsidRDefault="003C11D7" w:rsidP="000A11F0">
            <w:pPr>
              <w:tabs>
                <w:tab w:val="left" w:pos="993"/>
              </w:tabs>
              <w:ind w:hanging="5"/>
              <w:jc w:val="both"/>
              <w:rPr>
                <w:rFonts w:ascii="Palatino Linotype" w:hAnsi="Palatino Linotype"/>
                <w:sz w:val="18"/>
                <w:szCs w:val="18"/>
              </w:rPr>
            </w:pPr>
            <w:r w:rsidRPr="00E62C6A">
              <w:rPr>
                <w:rFonts w:ascii="Palatino Linotype" w:hAnsi="Palatino Linotype"/>
                <w:sz w:val="18"/>
                <w:szCs w:val="18"/>
              </w:rPr>
              <w:t>3.</w:t>
            </w:r>
          </w:p>
        </w:tc>
        <w:tc>
          <w:tcPr>
            <w:tcW w:w="2487" w:type="dxa"/>
            <w:vAlign w:val="center"/>
          </w:tcPr>
          <w:p w:rsidR="003C11D7" w:rsidRPr="00E62C6A" w:rsidRDefault="003C11D7" w:rsidP="000A11F0">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Single Tension</w:t>
            </w:r>
          </w:p>
        </w:tc>
        <w:tc>
          <w:tcPr>
            <w:tcW w:w="1189" w:type="dxa"/>
            <w:vAlign w:val="center"/>
          </w:tcPr>
          <w:p w:rsidR="003C11D7" w:rsidRPr="00FE52BE" w:rsidRDefault="003C11D7" w:rsidP="000A11F0">
            <w:pPr>
              <w:tabs>
                <w:tab w:val="left" w:pos="993"/>
              </w:tabs>
              <w:ind w:hanging="5"/>
              <w:rPr>
                <w:rFonts w:ascii="Palatino Linotype" w:hAnsi="Palatino Linotype"/>
                <w:sz w:val="18"/>
                <w:szCs w:val="18"/>
              </w:rPr>
            </w:pPr>
            <w:r>
              <w:rPr>
                <w:rFonts w:ascii="Palatino Linotype" w:hAnsi="Palatino Linotype" w:cs="Palatino Linotype"/>
                <w:sz w:val="18"/>
                <w:szCs w:val="18"/>
              </w:rPr>
              <w:t>120</w:t>
            </w:r>
          </w:p>
        </w:tc>
        <w:tc>
          <w:tcPr>
            <w:tcW w:w="1061" w:type="dxa"/>
            <w:gridSpan w:val="4"/>
            <w:vAlign w:val="center"/>
          </w:tcPr>
          <w:p w:rsidR="003C11D7" w:rsidRPr="00FE52BE" w:rsidRDefault="003C11D7" w:rsidP="000A11F0">
            <w:pPr>
              <w:tabs>
                <w:tab w:val="left" w:pos="993"/>
              </w:tabs>
              <w:ind w:hanging="5"/>
              <w:rPr>
                <w:rFonts w:ascii="Palatino Linotype" w:hAnsi="Palatino Linotype"/>
                <w:sz w:val="18"/>
                <w:szCs w:val="18"/>
              </w:rPr>
            </w:pPr>
            <w:r>
              <w:rPr>
                <w:rFonts w:ascii="Palatino Linotype" w:hAnsi="Palatino Linotype"/>
                <w:sz w:val="18"/>
                <w:szCs w:val="18"/>
              </w:rPr>
              <w:t>1x23</w:t>
            </w:r>
          </w:p>
        </w:tc>
        <w:tc>
          <w:tcPr>
            <w:tcW w:w="1082" w:type="dxa"/>
            <w:vAlign w:val="center"/>
          </w:tcPr>
          <w:p w:rsidR="003C11D7" w:rsidRPr="00913100" w:rsidRDefault="003C11D7" w:rsidP="000A11F0">
            <w:pPr>
              <w:tabs>
                <w:tab w:val="left" w:pos="1128"/>
                <w:tab w:val="left" w:pos="1701"/>
                <w:tab w:val="left" w:pos="2279"/>
              </w:tabs>
              <w:autoSpaceDE w:val="0"/>
              <w:snapToGrid w:val="0"/>
              <w:jc w:val="center"/>
              <w:rPr>
                <w:rFonts w:ascii="Palatino Linotype" w:hAnsi="Palatino Linotype"/>
              </w:rPr>
            </w:pPr>
            <w:r w:rsidRPr="005A3DD3">
              <w:rPr>
                <w:rFonts w:ascii="Palatino Linotype" w:hAnsi="Palatino Linotype"/>
              </w:rPr>
              <w:t>255-280 x 145</w:t>
            </w:r>
          </w:p>
        </w:tc>
        <w:tc>
          <w:tcPr>
            <w:tcW w:w="1272" w:type="dxa"/>
            <w:vAlign w:val="center"/>
          </w:tcPr>
          <w:p w:rsidR="003C11D7" w:rsidRPr="00FE52BE" w:rsidRDefault="003C11D7" w:rsidP="000A11F0">
            <w:pPr>
              <w:tabs>
                <w:tab w:val="left" w:pos="993"/>
              </w:tabs>
              <w:ind w:hanging="5"/>
              <w:rPr>
                <w:rFonts w:ascii="Palatino Linotype" w:hAnsi="Palatino Linotype"/>
                <w:sz w:val="18"/>
                <w:szCs w:val="18"/>
              </w:rPr>
            </w:pPr>
            <w:r>
              <w:rPr>
                <w:rFonts w:ascii="Palatino Linotype" w:hAnsi="Palatino Linotype" w:cs="Palatino Linotype"/>
                <w:sz w:val="18"/>
                <w:szCs w:val="18"/>
              </w:rPr>
              <w:t>20</w:t>
            </w:r>
          </w:p>
        </w:tc>
        <w:tc>
          <w:tcPr>
            <w:tcW w:w="1607" w:type="dxa"/>
            <w:vAlign w:val="center"/>
          </w:tcPr>
          <w:p w:rsidR="003C11D7" w:rsidRPr="00FE52BE" w:rsidRDefault="003C11D7" w:rsidP="000A11F0">
            <w:pPr>
              <w:tabs>
                <w:tab w:val="left" w:pos="1237"/>
              </w:tabs>
              <w:ind w:hanging="5"/>
              <w:rPr>
                <w:rFonts w:ascii="Palatino Linotype" w:hAnsi="Palatino Linotype"/>
                <w:sz w:val="18"/>
                <w:szCs w:val="18"/>
              </w:rPr>
            </w:pPr>
            <w:r>
              <w:rPr>
                <w:rFonts w:ascii="Palatino Linotype" w:hAnsi="Palatino Linotype" w:cs="Palatino Linotype"/>
                <w:sz w:val="18"/>
                <w:szCs w:val="18"/>
              </w:rPr>
              <w:t>370</w:t>
            </w:r>
          </w:p>
        </w:tc>
      </w:tr>
      <w:tr w:rsidR="003C11D7" w:rsidRPr="00E62C6A" w:rsidTr="006265B6">
        <w:trPr>
          <w:gridAfter w:val="1"/>
          <w:wAfter w:w="108" w:type="dxa"/>
        </w:trPr>
        <w:tc>
          <w:tcPr>
            <w:tcW w:w="643" w:type="dxa"/>
            <w:vAlign w:val="center"/>
          </w:tcPr>
          <w:p w:rsidR="003C11D7" w:rsidRPr="00E62C6A" w:rsidRDefault="003C11D7" w:rsidP="00CD1F90">
            <w:pPr>
              <w:tabs>
                <w:tab w:val="left" w:pos="993"/>
              </w:tabs>
              <w:ind w:hanging="5"/>
              <w:rPr>
                <w:rFonts w:ascii="Palatino Linotype" w:hAnsi="Palatino Linotype"/>
                <w:sz w:val="18"/>
                <w:szCs w:val="18"/>
              </w:rPr>
            </w:pPr>
            <w:r>
              <w:rPr>
                <w:rFonts w:ascii="Palatino Linotype" w:hAnsi="Palatino Linotype"/>
                <w:sz w:val="18"/>
                <w:szCs w:val="18"/>
              </w:rPr>
              <w:t>4</w:t>
            </w:r>
            <w:r w:rsidRPr="00E62C6A">
              <w:rPr>
                <w:rFonts w:ascii="Palatino Linotype" w:hAnsi="Palatino Linotype"/>
                <w:sz w:val="18"/>
                <w:szCs w:val="18"/>
              </w:rPr>
              <w:t>.</w:t>
            </w:r>
          </w:p>
        </w:tc>
        <w:tc>
          <w:tcPr>
            <w:tcW w:w="2487" w:type="dxa"/>
            <w:vAlign w:val="center"/>
          </w:tcPr>
          <w:p w:rsidR="003C11D7" w:rsidRPr="00E62C6A" w:rsidRDefault="003C11D7" w:rsidP="00CD1F90">
            <w:pPr>
              <w:tabs>
                <w:tab w:val="left" w:pos="53"/>
                <w:tab w:val="left" w:pos="993"/>
              </w:tabs>
              <w:ind w:hanging="5"/>
              <w:rPr>
                <w:rFonts w:ascii="Palatino Linotype" w:hAnsi="Palatino Linotype"/>
                <w:sz w:val="18"/>
                <w:szCs w:val="18"/>
              </w:rPr>
            </w:pPr>
            <w:r w:rsidRPr="00E62C6A">
              <w:rPr>
                <w:rFonts w:ascii="Palatino Linotype" w:hAnsi="Palatino Linotype"/>
                <w:sz w:val="18"/>
                <w:szCs w:val="18"/>
              </w:rPr>
              <w:t>Double Tension</w:t>
            </w:r>
          </w:p>
        </w:tc>
        <w:tc>
          <w:tcPr>
            <w:tcW w:w="1189" w:type="dxa"/>
            <w:vAlign w:val="center"/>
          </w:tcPr>
          <w:p w:rsidR="003C11D7" w:rsidRPr="00FE52BE" w:rsidRDefault="003C11D7" w:rsidP="000A11F0">
            <w:pPr>
              <w:tabs>
                <w:tab w:val="left" w:pos="993"/>
              </w:tabs>
              <w:ind w:hanging="5"/>
              <w:rPr>
                <w:rFonts w:ascii="Palatino Linotype" w:hAnsi="Palatino Linotype"/>
                <w:sz w:val="18"/>
                <w:szCs w:val="18"/>
              </w:rPr>
            </w:pPr>
            <w:r>
              <w:rPr>
                <w:rFonts w:ascii="Palatino Linotype" w:hAnsi="Palatino Linotype" w:cs="Palatino Linotype"/>
                <w:sz w:val="18"/>
                <w:szCs w:val="18"/>
              </w:rPr>
              <w:t>160</w:t>
            </w:r>
          </w:p>
        </w:tc>
        <w:tc>
          <w:tcPr>
            <w:tcW w:w="1061" w:type="dxa"/>
            <w:gridSpan w:val="4"/>
            <w:vAlign w:val="center"/>
          </w:tcPr>
          <w:p w:rsidR="003C11D7" w:rsidRPr="00FE52BE" w:rsidRDefault="003C11D7" w:rsidP="000A11F0">
            <w:pPr>
              <w:tabs>
                <w:tab w:val="left" w:pos="993"/>
              </w:tabs>
              <w:ind w:hanging="5"/>
              <w:rPr>
                <w:rFonts w:ascii="Palatino Linotype" w:hAnsi="Palatino Linotype"/>
                <w:sz w:val="18"/>
                <w:szCs w:val="18"/>
              </w:rPr>
            </w:pPr>
            <w:r>
              <w:rPr>
                <w:rFonts w:ascii="Palatino Linotype" w:hAnsi="Palatino Linotype"/>
                <w:sz w:val="18"/>
                <w:szCs w:val="18"/>
              </w:rPr>
              <w:t>2x23</w:t>
            </w:r>
          </w:p>
        </w:tc>
        <w:tc>
          <w:tcPr>
            <w:tcW w:w="1082" w:type="dxa"/>
            <w:vAlign w:val="center"/>
          </w:tcPr>
          <w:p w:rsidR="003C11D7" w:rsidRPr="00913100" w:rsidRDefault="003C11D7" w:rsidP="000A11F0">
            <w:pPr>
              <w:tabs>
                <w:tab w:val="left" w:pos="1128"/>
                <w:tab w:val="left" w:pos="1701"/>
                <w:tab w:val="left" w:pos="2279"/>
              </w:tabs>
              <w:autoSpaceDE w:val="0"/>
              <w:snapToGrid w:val="0"/>
              <w:jc w:val="center"/>
              <w:rPr>
                <w:rFonts w:ascii="Palatino Linotype" w:hAnsi="Palatino Linotype"/>
              </w:rPr>
            </w:pPr>
            <w:r w:rsidRPr="00656AD2">
              <w:rPr>
                <w:rFonts w:ascii="Palatino Linotype" w:hAnsi="Palatino Linotype"/>
              </w:rPr>
              <w:t>2</w:t>
            </w:r>
            <w:r>
              <w:rPr>
                <w:rFonts w:ascii="Palatino Linotype" w:hAnsi="Palatino Linotype"/>
              </w:rPr>
              <w:t>80</w:t>
            </w:r>
            <w:r w:rsidRPr="00656AD2">
              <w:rPr>
                <w:rFonts w:ascii="Palatino Linotype" w:hAnsi="Palatino Linotype"/>
              </w:rPr>
              <w:t xml:space="preserve"> x 1</w:t>
            </w:r>
            <w:r>
              <w:rPr>
                <w:rFonts w:ascii="Palatino Linotype" w:hAnsi="Palatino Linotype"/>
              </w:rPr>
              <w:t>70</w:t>
            </w:r>
          </w:p>
        </w:tc>
        <w:tc>
          <w:tcPr>
            <w:tcW w:w="1272" w:type="dxa"/>
            <w:vAlign w:val="center"/>
          </w:tcPr>
          <w:p w:rsidR="003C11D7" w:rsidRPr="00FE52BE" w:rsidRDefault="003C11D7" w:rsidP="000A11F0">
            <w:pPr>
              <w:tabs>
                <w:tab w:val="left" w:pos="993"/>
              </w:tabs>
              <w:ind w:hanging="5"/>
              <w:rPr>
                <w:rFonts w:ascii="Palatino Linotype" w:hAnsi="Palatino Linotype"/>
                <w:sz w:val="18"/>
                <w:szCs w:val="18"/>
              </w:rPr>
            </w:pPr>
            <w:r>
              <w:rPr>
                <w:rFonts w:ascii="Palatino Linotype" w:hAnsi="Palatino Linotype" w:cs="Palatino Linotype"/>
                <w:sz w:val="18"/>
                <w:szCs w:val="18"/>
              </w:rPr>
              <w:t>20</w:t>
            </w:r>
          </w:p>
        </w:tc>
        <w:tc>
          <w:tcPr>
            <w:tcW w:w="1607" w:type="dxa"/>
            <w:vAlign w:val="center"/>
          </w:tcPr>
          <w:p w:rsidR="003C11D7" w:rsidRPr="00FE52BE" w:rsidRDefault="003C11D7" w:rsidP="000A11F0">
            <w:pPr>
              <w:tabs>
                <w:tab w:val="left" w:pos="1237"/>
              </w:tabs>
              <w:ind w:hanging="5"/>
              <w:rPr>
                <w:rFonts w:ascii="Palatino Linotype" w:hAnsi="Palatino Linotype"/>
                <w:sz w:val="18"/>
                <w:szCs w:val="18"/>
              </w:rPr>
            </w:pPr>
            <w:r>
              <w:rPr>
                <w:rFonts w:ascii="Palatino Linotype" w:hAnsi="Palatino Linotype" w:cs="Palatino Linotype"/>
                <w:sz w:val="18"/>
                <w:szCs w:val="18"/>
              </w:rPr>
              <w:t>370</w:t>
            </w:r>
          </w:p>
        </w:tc>
      </w:tr>
    </w:tbl>
    <w:p w:rsidR="001350B5" w:rsidRDefault="001350B5" w:rsidP="00A61616">
      <w:pPr>
        <w:rPr>
          <w:rFonts w:asciiTheme="minorHAnsi" w:hAnsiTheme="minorHAnsi" w:cs="Calibri"/>
          <w:sz w:val="24"/>
          <w:szCs w:val="24"/>
        </w:rPr>
      </w:pPr>
    </w:p>
    <w:p w:rsidR="007E5D1F" w:rsidRPr="006C0662" w:rsidRDefault="007E5D1F" w:rsidP="00A61616">
      <w:pPr>
        <w:rPr>
          <w:rFonts w:asciiTheme="minorHAnsi" w:hAnsiTheme="minorHAnsi" w:cs="Calibri"/>
          <w:strike/>
          <w:sz w:val="24"/>
          <w:szCs w:val="24"/>
        </w:rPr>
      </w:pPr>
      <w:proofErr w:type="gramStart"/>
      <w:r w:rsidRPr="0030003F">
        <w:rPr>
          <w:rFonts w:asciiTheme="minorHAnsi" w:hAnsiTheme="minorHAnsi" w:cs="Calibri"/>
          <w:b/>
          <w:bCs/>
          <w:sz w:val="24"/>
          <w:szCs w:val="24"/>
        </w:rPr>
        <w:t>Note :</w:t>
      </w:r>
      <w:proofErr w:type="gramEnd"/>
      <w:r w:rsidRPr="0030003F">
        <w:rPr>
          <w:rFonts w:asciiTheme="minorHAnsi" w:hAnsiTheme="minorHAnsi" w:cs="Calibri"/>
          <w:b/>
          <w:bCs/>
          <w:sz w:val="24"/>
          <w:szCs w:val="24"/>
        </w:rPr>
        <w:t xml:space="preserve"> a)  </w:t>
      </w:r>
      <w:r w:rsidRPr="006C0662">
        <w:rPr>
          <w:rFonts w:asciiTheme="minorHAnsi" w:hAnsiTheme="minorHAnsi" w:cs="Calibri"/>
          <w:strike/>
          <w:sz w:val="24"/>
          <w:szCs w:val="24"/>
        </w:rPr>
        <w:t>Insulator* to be supplied by the Employer</w:t>
      </w:r>
    </w:p>
    <w:p w:rsidR="006265B6" w:rsidRPr="0030003F" w:rsidRDefault="006265B6" w:rsidP="00A61616">
      <w:pPr>
        <w:rPr>
          <w:rFonts w:asciiTheme="minorHAnsi" w:hAnsiTheme="minorHAnsi" w:cs="Calibri"/>
          <w:sz w:val="24"/>
          <w:szCs w:val="24"/>
        </w:rPr>
      </w:pPr>
    </w:p>
    <w:p w:rsidR="007E5D1F" w:rsidRPr="00E316C6" w:rsidRDefault="007E5D1F" w:rsidP="00E316C6">
      <w:pPr>
        <w:pStyle w:val="ListParagraph"/>
        <w:numPr>
          <w:ilvl w:val="0"/>
          <w:numId w:val="3"/>
        </w:numPr>
        <w:tabs>
          <w:tab w:val="left" w:pos="0"/>
          <w:tab w:val="left" w:pos="1701"/>
          <w:tab w:val="left" w:pos="2279"/>
        </w:tabs>
        <w:spacing w:after="170"/>
        <w:jc w:val="both"/>
        <w:rPr>
          <w:rFonts w:asciiTheme="minorHAnsi" w:hAnsiTheme="minorHAnsi" w:cs="Calibri"/>
          <w:snapToGrid w:val="0"/>
          <w:sz w:val="24"/>
          <w:szCs w:val="24"/>
        </w:rPr>
      </w:pPr>
      <w:r w:rsidRPr="00E316C6">
        <w:rPr>
          <w:rFonts w:asciiTheme="minorHAnsi" w:hAnsiTheme="minorHAnsi" w:cs="Calibri"/>
          <w:b/>
          <w:snapToGrid w:val="0"/>
          <w:sz w:val="24"/>
          <w:szCs w:val="24"/>
        </w:rPr>
        <w:t>Service Conditions:</w:t>
      </w:r>
    </w:p>
    <w:p w:rsidR="007E5D1F" w:rsidRPr="0030003F" w:rsidRDefault="007E5D1F">
      <w:pPr>
        <w:tabs>
          <w:tab w:val="left" w:pos="1128"/>
          <w:tab w:val="left" w:pos="1701"/>
          <w:tab w:val="left" w:pos="2279"/>
        </w:tabs>
        <w:spacing w:after="170"/>
        <w:ind w:left="1134" w:hanging="1134"/>
        <w:jc w:val="both"/>
        <w:rPr>
          <w:rFonts w:asciiTheme="minorHAnsi" w:hAnsiTheme="minorHAnsi" w:cs="Calibri"/>
          <w:snapToGrid w:val="0"/>
          <w:sz w:val="24"/>
          <w:szCs w:val="24"/>
        </w:rPr>
      </w:pPr>
      <w:r w:rsidRPr="0030003F">
        <w:rPr>
          <w:rFonts w:asciiTheme="minorHAnsi" w:hAnsiTheme="minorHAnsi" w:cs="Calibri"/>
          <w:snapToGrid w:val="0"/>
          <w:sz w:val="24"/>
          <w:szCs w:val="24"/>
        </w:rPr>
        <w:tab/>
        <w:t xml:space="preserve">Equipment/material to </w:t>
      </w:r>
      <w:proofErr w:type="gramStart"/>
      <w:r w:rsidRPr="0030003F">
        <w:rPr>
          <w:rFonts w:asciiTheme="minorHAnsi" w:hAnsiTheme="minorHAnsi" w:cs="Calibri"/>
          <w:snapToGrid w:val="0"/>
          <w:sz w:val="24"/>
          <w:szCs w:val="24"/>
        </w:rPr>
        <w:t>be supplied</w:t>
      </w:r>
      <w:proofErr w:type="gramEnd"/>
      <w:r w:rsidRPr="0030003F">
        <w:rPr>
          <w:rFonts w:asciiTheme="minorHAnsi" w:hAnsiTheme="minorHAnsi" w:cs="Calibri"/>
          <w:snapToGrid w:val="0"/>
          <w:sz w:val="24"/>
          <w:szCs w:val="24"/>
        </w:rPr>
        <w:t xml:space="preserve"> against this specification shall be suitable for satisfactory continuous operation under tropical conditions as specified below:</w:t>
      </w:r>
    </w:p>
    <w:p w:rsidR="007E5D1F" w:rsidRPr="0030003F" w:rsidRDefault="007E5D1F">
      <w:pPr>
        <w:pStyle w:val="Heading2"/>
        <w:rPr>
          <w:rFonts w:asciiTheme="minorHAnsi" w:hAnsiTheme="minorHAnsi" w:cs="Calibri"/>
          <w:szCs w:val="24"/>
        </w:rPr>
      </w:pPr>
      <w:r w:rsidRPr="0030003F">
        <w:rPr>
          <w:rFonts w:asciiTheme="minorHAnsi" w:hAnsiTheme="minorHAnsi" w:cs="Calibri"/>
          <w:szCs w:val="24"/>
        </w:rPr>
        <w:tab/>
        <w:t>Maximum ambient temperature (Degree Celsius)</w:t>
      </w:r>
      <w:r w:rsidRPr="0030003F">
        <w:rPr>
          <w:rFonts w:asciiTheme="minorHAnsi" w:hAnsiTheme="minorHAnsi" w:cs="Calibri"/>
          <w:szCs w:val="24"/>
        </w:rPr>
        <w:tab/>
        <w:t>:</w:t>
      </w:r>
      <w:r w:rsidRPr="0030003F">
        <w:rPr>
          <w:rFonts w:asciiTheme="minorHAnsi" w:hAnsiTheme="minorHAnsi" w:cs="Calibri"/>
          <w:szCs w:val="24"/>
        </w:rPr>
        <w:tab/>
        <w:t>**50</w:t>
      </w:r>
    </w:p>
    <w:p w:rsidR="007E5D1F" w:rsidRPr="0030003F" w:rsidRDefault="007E5D1F">
      <w:pPr>
        <w:pStyle w:val="Heading2"/>
        <w:rPr>
          <w:rFonts w:asciiTheme="minorHAnsi" w:hAnsiTheme="minorHAnsi" w:cs="Calibri"/>
          <w:szCs w:val="24"/>
        </w:rPr>
      </w:pPr>
      <w:r w:rsidRPr="0030003F">
        <w:rPr>
          <w:rFonts w:asciiTheme="minorHAnsi" w:hAnsiTheme="minorHAnsi" w:cs="Calibri"/>
          <w:szCs w:val="24"/>
        </w:rPr>
        <w:tab/>
        <w:t>Minimum ambient temperature (Degree Celsius)</w:t>
      </w:r>
      <w:r w:rsidRPr="0030003F">
        <w:rPr>
          <w:rFonts w:asciiTheme="minorHAnsi" w:hAnsiTheme="minorHAnsi" w:cs="Calibri"/>
          <w:szCs w:val="24"/>
        </w:rPr>
        <w:tab/>
        <w:t>:</w:t>
      </w:r>
      <w:r w:rsidRPr="0030003F">
        <w:rPr>
          <w:rFonts w:asciiTheme="minorHAnsi" w:hAnsiTheme="minorHAnsi" w:cs="Calibri"/>
          <w:szCs w:val="24"/>
        </w:rPr>
        <w:tab/>
        <w:t>**0</w:t>
      </w:r>
    </w:p>
    <w:p w:rsidR="007E5D1F" w:rsidRPr="0030003F" w:rsidRDefault="007E5D1F">
      <w:pPr>
        <w:pStyle w:val="Heading2"/>
        <w:rPr>
          <w:rFonts w:asciiTheme="minorHAnsi" w:hAnsiTheme="minorHAnsi" w:cs="Calibri"/>
          <w:szCs w:val="24"/>
        </w:rPr>
      </w:pPr>
      <w:r w:rsidRPr="0030003F">
        <w:rPr>
          <w:rFonts w:asciiTheme="minorHAnsi" w:hAnsiTheme="minorHAnsi" w:cs="Calibri"/>
          <w:szCs w:val="24"/>
        </w:rPr>
        <w:tab/>
        <w:t>Relative humidity (% range)</w:t>
      </w:r>
      <w:r w:rsidRPr="0030003F">
        <w:rPr>
          <w:rFonts w:asciiTheme="minorHAnsi" w:hAnsiTheme="minorHAnsi" w:cs="Calibri"/>
          <w:szCs w:val="24"/>
        </w:rPr>
        <w:tab/>
        <w:t>:</w:t>
      </w:r>
      <w:r w:rsidRPr="0030003F">
        <w:rPr>
          <w:rFonts w:asciiTheme="minorHAnsi" w:hAnsiTheme="minorHAnsi" w:cs="Calibri"/>
          <w:szCs w:val="24"/>
        </w:rPr>
        <w:tab/>
        <w:t>10-100</w:t>
      </w:r>
    </w:p>
    <w:p w:rsidR="007E5D1F" w:rsidRPr="0030003F" w:rsidRDefault="007E5D1F" w:rsidP="00C34FF1">
      <w:pPr>
        <w:pStyle w:val="BodyTextIndent"/>
        <w:tabs>
          <w:tab w:val="left" w:pos="6390"/>
        </w:tabs>
        <w:rPr>
          <w:rFonts w:asciiTheme="minorHAnsi" w:hAnsiTheme="minorHAnsi" w:cs="Calibri"/>
          <w:szCs w:val="24"/>
        </w:rPr>
      </w:pPr>
      <w:r w:rsidRPr="0030003F">
        <w:rPr>
          <w:rFonts w:asciiTheme="minorHAnsi" w:hAnsiTheme="minorHAnsi" w:cs="Calibri"/>
          <w:szCs w:val="24"/>
        </w:rPr>
        <w:tab/>
      </w:r>
      <w:r w:rsidRPr="0030003F">
        <w:rPr>
          <w:rFonts w:asciiTheme="minorHAnsi" w:hAnsiTheme="minorHAnsi" w:cs="Calibri"/>
          <w:szCs w:val="24"/>
        </w:rPr>
        <w:tab/>
        <w:t>Wind zone (as per IS: 875)</w:t>
      </w:r>
      <w:r w:rsidRPr="0030003F">
        <w:rPr>
          <w:rFonts w:asciiTheme="minorHAnsi" w:hAnsiTheme="minorHAnsi" w:cs="Calibri"/>
          <w:szCs w:val="24"/>
        </w:rPr>
        <w:tab/>
        <w:t xml:space="preserve">: </w:t>
      </w:r>
      <w:r w:rsidR="00E86EFE">
        <w:rPr>
          <w:rFonts w:asciiTheme="minorHAnsi" w:hAnsiTheme="minorHAnsi" w:cs="Calibri"/>
          <w:szCs w:val="24"/>
        </w:rPr>
        <w:tab/>
        <w:t xml:space="preserve">   5</w:t>
      </w:r>
      <w:r w:rsidRPr="0030003F">
        <w:rPr>
          <w:rFonts w:asciiTheme="minorHAnsi" w:hAnsiTheme="minorHAnsi" w:cs="Calibri"/>
          <w:szCs w:val="24"/>
        </w:rPr>
        <w:t xml:space="preserve"> </w:t>
      </w:r>
    </w:p>
    <w:p w:rsidR="007E5D1F" w:rsidRPr="0030003F" w:rsidRDefault="007E5D1F" w:rsidP="00B5018E">
      <w:pPr>
        <w:pStyle w:val="BodyTextIndent"/>
        <w:tabs>
          <w:tab w:val="left" w:pos="6390"/>
          <w:tab w:val="left" w:pos="7353"/>
        </w:tabs>
        <w:ind w:left="6120" w:hanging="5595"/>
        <w:rPr>
          <w:rFonts w:asciiTheme="minorHAnsi" w:hAnsiTheme="minorHAnsi" w:cs="Calibri"/>
          <w:szCs w:val="24"/>
        </w:rPr>
      </w:pPr>
      <w:r w:rsidRPr="0030003F">
        <w:rPr>
          <w:rFonts w:asciiTheme="minorHAnsi" w:hAnsiTheme="minorHAnsi" w:cs="Calibri"/>
          <w:szCs w:val="24"/>
        </w:rPr>
        <w:tab/>
        <w:t>Maximum wind velocity (m/sec.)</w:t>
      </w:r>
      <w:r w:rsidRPr="0030003F">
        <w:rPr>
          <w:rFonts w:asciiTheme="minorHAnsi" w:hAnsiTheme="minorHAnsi" w:cs="Calibri"/>
          <w:szCs w:val="24"/>
        </w:rPr>
        <w:tab/>
      </w:r>
      <w:r w:rsidRPr="0030003F">
        <w:rPr>
          <w:rFonts w:asciiTheme="minorHAnsi" w:hAnsiTheme="minorHAnsi" w:cs="Calibri"/>
          <w:szCs w:val="24"/>
        </w:rPr>
        <w:tab/>
        <w:t>:</w:t>
      </w:r>
      <w:r w:rsidR="00F47990">
        <w:rPr>
          <w:rFonts w:asciiTheme="minorHAnsi" w:hAnsiTheme="minorHAnsi" w:cs="Calibri"/>
          <w:szCs w:val="24"/>
        </w:rPr>
        <w:t xml:space="preserve"> </w:t>
      </w:r>
      <w:r w:rsidR="00E86EFE">
        <w:rPr>
          <w:rFonts w:asciiTheme="minorHAnsi" w:hAnsiTheme="minorHAnsi" w:cs="Calibri"/>
          <w:szCs w:val="24"/>
        </w:rPr>
        <w:tab/>
        <w:t>50</w:t>
      </w:r>
    </w:p>
    <w:p w:rsidR="007E5D1F" w:rsidRPr="0030003F" w:rsidRDefault="007E5D1F">
      <w:pPr>
        <w:pStyle w:val="BodyTextIndent"/>
        <w:tabs>
          <w:tab w:val="left" w:pos="6390"/>
          <w:tab w:val="left" w:pos="7353"/>
        </w:tabs>
        <w:rPr>
          <w:rFonts w:asciiTheme="minorHAnsi" w:hAnsiTheme="minorHAnsi" w:cs="Calibri"/>
          <w:szCs w:val="24"/>
        </w:rPr>
      </w:pPr>
      <w:r w:rsidRPr="0030003F">
        <w:rPr>
          <w:rFonts w:asciiTheme="minorHAnsi" w:hAnsiTheme="minorHAnsi" w:cs="Calibri"/>
          <w:szCs w:val="24"/>
        </w:rPr>
        <w:tab/>
        <w:t>Maximum altitude above mean sea level (Meters)</w:t>
      </w:r>
      <w:r w:rsidRPr="0030003F">
        <w:rPr>
          <w:rFonts w:asciiTheme="minorHAnsi" w:hAnsiTheme="minorHAnsi" w:cs="Calibri"/>
          <w:szCs w:val="24"/>
        </w:rPr>
        <w:tab/>
        <w:t xml:space="preserve">: </w:t>
      </w:r>
      <w:r w:rsidR="00E86EFE">
        <w:rPr>
          <w:rFonts w:asciiTheme="minorHAnsi" w:hAnsiTheme="minorHAnsi" w:cs="Calibri"/>
          <w:szCs w:val="24"/>
        </w:rPr>
        <w:tab/>
      </w:r>
      <w:ins w:id="3" w:author="Vinay Kr. Kaithwas {विनय कुमार कैथवास}" w:date="2020-02-16T17:33:00Z">
        <w:r w:rsidR="009512E9">
          <w:rPr>
            <w:rFonts w:asciiTheme="minorHAnsi" w:hAnsiTheme="minorHAnsi" w:cs="Calibri"/>
            <w:szCs w:val="24"/>
          </w:rPr>
          <w:t>1</w:t>
        </w:r>
      </w:ins>
      <w:bookmarkStart w:id="4" w:name="_GoBack"/>
      <w:bookmarkEnd w:id="4"/>
      <w:del w:id="5" w:author="Vinay Kr. Kaithwas {विनय कुमार कैथवास}" w:date="2020-02-16T17:33:00Z">
        <w:r w:rsidR="00E86EFE" w:rsidDel="009512E9">
          <w:rPr>
            <w:rFonts w:asciiTheme="minorHAnsi" w:hAnsiTheme="minorHAnsi" w:cs="Calibri"/>
            <w:szCs w:val="24"/>
          </w:rPr>
          <w:delText>2</w:delText>
        </w:r>
      </w:del>
      <w:r w:rsidR="00E86EFE">
        <w:rPr>
          <w:rFonts w:asciiTheme="minorHAnsi" w:hAnsiTheme="minorHAnsi" w:cs="Calibri"/>
          <w:szCs w:val="24"/>
        </w:rPr>
        <w:t>000</w:t>
      </w:r>
      <w:r w:rsidRPr="0030003F">
        <w:rPr>
          <w:rFonts w:asciiTheme="minorHAnsi" w:hAnsiTheme="minorHAnsi" w:cs="Calibri"/>
          <w:szCs w:val="24"/>
        </w:rPr>
        <w:t xml:space="preserve">  </w:t>
      </w:r>
    </w:p>
    <w:p w:rsidR="007E5D1F" w:rsidRPr="0030003F" w:rsidRDefault="007E5D1F">
      <w:pPr>
        <w:pStyle w:val="BodyTextIndent"/>
        <w:tabs>
          <w:tab w:val="left" w:pos="6390"/>
          <w:tab w:val="left" w:pos="7353"/>
        </w:tabs>
        <w:rPr>
          <w:rFonts w:asciiTheme="minorHAnsi" w:hAnsiTheme="minorHAnsi" w:cs="Calibri"/>
          <w:szCs w:val="24"/>
        </w:rPr>
      </w:pPr>
      <w:r w:rsidRPr="0030003F">
        <w:rPr>
          <w:rFonts w:asciiTheme="minorHAnsi" w:hAnsiTheme="minorHAnsi" w:cs="Calibri"/>
          <w:szCs w:val="24"/>
        </w:rPr>
        <w:tab/>
      </w:r>
      <w:proofErr w:type="spellStart"/>
      <w:r w:rsidRPr="0030003F">
        <w:rPr>
          <w:rFonts w:asciiTheme="minorHAnsi" w:hAnsiTheme="minorHAnsi" w:cs="Calibri"/>
          <w:szCs w:val="24"/>
        </w:rPr>
        <w:t>Isoceraunic</w:t>
      </w:r>
      <w:proofErr w:type="spellEnd"/>
      <w:r w:rsidRPr="0030003F">
        <w:rPr>
          <w:rFonts w:asciiTheme="minorHAnsi" w:hAnsiTheme="minorHAnsi" w:cs="Calibri"/>
          <w:szCs w:val="24"/>
        </w:rPr>
        <w:t xml:space="preserve"> level (days/years)</w:t>
      </w:r>
      <w:r w:rsidRPr="0030003F">
        <w:rPr>
          <w:rFonts w:asciiTheme="minorHAnsi" w:hAnsiTheme="minorHAnsi" w:cs="Calibri"/>
          <w:szCs w:val="24"/>
        </w:rPr>
        <w:tab/>
        <w:t xml:space="preserve">: </w:t>
      </w:r>
      <w:r w:rsidR="00E86EFE">
        <w:rPr>
          <w:rFonts w:asciiTheme="minorHAnsi" w:hAnsiTheme="minorHAnsi" w:cs="Calibri"/>
          <w:szCs w:val="24"/>
        </w:rPr>
        <w:tab/>
        <w:t>50</w:t>
      </w:r>
      <w:r w:rsidRPr="0030003F">
        <w:rPr>
          <w:rFonts w:asciiTheme="minorHAnsi" w:hAnsiTheme="minorHAnsi" w:cs="Calibri"/>
          <w:szCs w:val="24"/>
        </w:rPr>
        <w:t xml:space="preserve">    </w:t>
      </w:r>
    </w:p>
    <w:p w:rsidR="007E5D1F" w:rsidRPr="0030003F" w:rsidRDefault="007E5D1F">
      <w:pPr>
        <w:tabs>
          <w:tab w:val="left" w:pos="1128"/>
          <w:tab w:val="left" w:pos="1701"/>
          <w:tab w:val="left" w:pos="2279"/>
        </w:tabs>
        <w:spacing w:after="170"/>
        <w:ind w:left="1134" w:hanging="1134"/>
        <w:jc w:val="both"/>
        <w:rPr>
          <w:rFonts w:asciiTheme="minorHAnsi" w:hAnsiTheme="minorHAnsi" w:cs="Calibri"/>
          <w:snapToGrid w:val="0"/>
          <w:sz w:val="24"/>
          <w:szCs w:val="24"/>
        </w:rPr>
      </w:pPr>
      <w:r w:rsidRPr="0030003F">
        <w:rPr>
          <w:rFonts w:asciiTheme="minorHAnsi" w:hAnsiTheme="minorHAnsi" w:cs="Calibri"/>
          <w:snapToGrid w:val="0"/>
          <w:sz w:val="24"/>
          <w:szCs w:val="24"/>
        </w:rPr>
        <w:tab/>
        <w:t>Moderately hot and humid tropical climate conducive to rust and fungus growth.</w:t>
      </w:r>
    </w:p>
    <w:p w:rsidR="007E5D1F" w:rsidRPr="0030003F" w:rsidRDefault="007E5D1F" w:rsidP="001A4ACE">
      <w:pPr>
        <w:tabs>
          <w:tab w:val="left" w:pos="1128"/>
          <w:tab w:val="left" w:pos="1701"/>
          <w:tab w:val="left" w:pos="1800"/>
        </w:tabs>
        <w:spacing w:after="170"/>
        <w:ind w:left="1134" w:hanging="1134"/>
        <w:jc w:val="both"/>
        <w:rPr>
          <w:rFonts w:asciiTheme="minorHAnsi" w:hAnsiTheme="minorHAnsi" w:cs="Calibri"/>
          <w:b/>
          <w:i/>
          <w:iCs/>
          <w:sz w:val="24"/>
          <w:szCs w:val="24"/>
        </w:rPr>
      </w:pPr>
      <w:r w:rsidRPr="0030003F">
        <w:rPr>
          <w:rFonts w:asciiTheme="minorHAnsi" w:hAnsiTheme="minorHAnsi" w:cs="Calibri"/>
          <w:i/>
          <w:iCs/>
          <w:sz w:val="24"/>
          <w:szCs w:val="24"/>
        </w:rPr>
        <w:t>**</w:t>
      </w:r>
      <w:r w:rsidRPr="0030003F">
        <w:rPr>
          <w:rFonts w:asciiTheme="minorHAnsi" w:hAnsiTheme="minorHAnsi" w:cs="Calibri"/>
          <w:b/>
          <w:i/>
          <w:iCs/>
          <w:sz w:val="24"/>
          <w:szCs w:val="24"/>
        </w:rPr>
        <w:t xml:space="preserve"> If conditions are different for a project, project specific data </w:t>
      </w:r>
      <w:proofErr w:type="gramStart"/>
      <w:r w:rsidRPr="0030003F">
        <w:rPr>
          <w:rFonts w:asciiTheme="minorHAnsi" w:hAnsiTheme="minorHAnsi" w:cs="Calibri"/>
          <w:b/>
          <w:i/>
          <w:iCs/>
          <w:sz w:val="24"/>
          <w:szCs w:val="24"/>
        </w:rPr>
        <w:t>is got to be added</w:t>
      </w:r>
      <w:proofErr w:type="gramEnd"/>
    </w:p>
    <w:p w:rsidR="007E5D1F" w:rsidRPr="0030003F" w:rsidRDefault="007E5D1F">
      <w:pPr>
        <w:rPr>
          <w:rFonts w:asciiTheme="minorHAnsi" w:hAnsiTheme="minorHAnsi" w:cs="Calibri"/>
          <w:b/>
          <w:i/>
          <w:iCs/>
          <w:sz w:val="22"/>
          <w:szCs w:val="22"/>
        </w:rPr>
      </w:pPr>
      <w:r w:rsidRPr="0030003F">
        <w:rPr>
          <w:rFonts w:asciiTheme="minorHAnsi" w:hAnsiTheme="minorHAnsi" w:cs="Calibri"/>
          <w:b/>
          <w:i/>
          <w:iCs/>
          <w:sz w:val="22"/>
          <w:szCs w:val="22"/>
        </w:rPr>
        <w:br w:type="page"/>
      </w:r>
    </w:p>
    <w:p w:rsidR="007E5D1F" w:rsidRPr="0030003F" w:rsidRDefault="007E5D1F" w:rsidP="00C36C19">
      <w:pPr>
        <w:tabs>
          <w:tab w:val="left" w:pos="0"/>
          <w:tab w:val="left" w:pos="1701"/>
          <w:tab w:val="left" w:pos="2279"/>
        </w:tabs>
        <w:spacing w:after="170"/>
        <w:rPr>
          <w:rFonts w:asciiTheme="minorHAnsi" w:hAnsiTheme="minorHAnsi" w:cs="Calibri"/>
          <w:b/>
          <w:bCs/>
          <w:sz w:val="22"/>
          <w:szCs w:val="22"/>
        </w:rPr>
      </w:pPr>
      <w:r w:rsidRPr="0030003F">
        <w:rPr>
          <w:rFonts w:asciiTheme="minorHAnsi" w:hAnsiTheme="minorHAnsi" w:cs="Calibri"/>
          <w:b/>
          <w:bCs/>
          <w:sz w:val="22"/>
          <w:szCs w:val="22"/>
        </w:rPr>
        <w:t>ANNEXURE-A</w:t>
      </w:r>
    </w:p>
    <w:p w:rsidR="007E5D1F" w:rsidRPr="0030003F" w:rsidRDefault="007E5D1F" w:rsidP="009149C8">
      <w:pPr>
        <w:tabs>
          <w:tab w:val="left" w:pos="1128"/>
          <w:tab w:val="left" w:pos="1701"/>
          <w:tab w:val="left" w:pos="2279"/>
        </w:tabs>
        <w:autoSpaceDE w:val="0"/>
        <w:autoSpaceDN w:val="0"/>
        <w:adjustRightInd w:val="0"/>
        <w:spacing w:after="170"/>
        <w:jc w:val="right"/>
        <w:rPr>
          <w:rFonts w:asciiTheme="minorHAnsi" w:hAnsiTheme="minorHAnsi" w:cs="Calibri"/>
          <w:b/>
          <w:bCs/>
          <w:sz w:val="22"/>
          <w:szCs w:val="22"/>
        </w:rPr>
      </w:pPr>
      <w:r w:rsidRPr="0030003F">
        <w:rPr>
          <w:rFonts w:asciiTheme="minorHAnsi" w:hAnsiTheme="minorHAnsi" w:cs="Calibri"/>
          <w:b/>
          <w:bCs/>
          <w:sz w:val="22"/>
          <w:szCs w:val="22"/>
        </w:rPr>
        <w:t>Page 1 of 3</w:t>
      </w:r>
    </w:p>
    <w:p w:rsidR="007E5D1F" w:rsidRPr="0030003F" w:rsidRDefault="007E5D1F" w:rsidP="009149C8">
      <w:pPr>
        <w:tabs>
          <w:tab w:val="left" w:pos="1128"/>
          <w:tab w:val="left" w:pos="1701"/>
          <w:tab w:val="left" w:pos="2279"/>
        </w:tabs>
        <w:autoSpaceDE w:val="0"/>
        <w:autoSpaceDN w:val="0"/>
        <w:adjustRightInd w:val="0"/>
        <w:jc w:val="center"/>
        <w:rPr>
          <w:rFonts w:asciiTheme="minorHAnsi" w:hAnsiTheme="minorHAnsi" w:cs="Calibri"/>
          <w:b/>
          <w:bCs/>
          <w:sz w:val="22"/>
          <w:szCs w:val="22"/>
        </w:rPr>
      </w:pPr>
      <w:r w:rsidRPr="0030003F">
        <w:rPr>
          <w:rFonts w:asciiTheme="minorHAnsi" w:hAnsiTheme="minorHAnsi" w:cs="Calibri"/>
          <w:b/>
          <w:bCs/>
          <w:sz w:val="22"/>
          <w:szCs w:val="22"/>
        </w:rPr>
        <w:t>FORM OF JOINT UNDERTAKING BY THE LICENSOR</w:t>
      </w:r>
    </w:p>
    <w:p w:rsidR="007E5D1F" w:rsidRPr="0030003F" w:rsidRDefault="007E5D1F" w:rsidP="009149C8">
      <w:pPr>
        <w:tabs>
          <w:tab w:val="left" w:pos="1128"/>
          <w:tab w:val="left" w:pos="1701"/>
          <w:tab w:val="left" w:pos="2279"/>
        </w:tabs>
        <w:autoSpaceDE w:val="0"/>
        <w:autoSpaceDN w:val="0"/>
        <w:adjustRightInd w:val="0"/>
        <w:spacing w:after="113"/>
        <w:jc w:val="center"/>
        <w:rPr>
          <w:rFonts w:asciiTheme="minorHAnsi" w:hAnsiTheme="minorHAnsi" w:cs="Calibri"/>
          <w:b/>
          <w:bCs/>
          <w:sz w:val="22"/>
          <w:szCs w:val="22"/>
        </w:rPr>
      </w:pPr>
      <w:r w:rsidRPr="0030003F">
        <w:rPr>
          <w:rFonts w:asciiTheme="minorHAnsi" w:hAnsiTheme="minorHAnsi" w:cs="Calibri"/>
          <w:b/>
          <w:bCs/>
          <w:sz w:val="22"/>
          <w:szCs w:val="22"/>
        </w:rPr>
        <w:t>ALONGWITH THE LICENSEE</w:t>
      </w:r>
    </w:p>
    <w:p w:rsidR="007E5D1F" w:rsidRPr="0030003F" w:rsidRDefault="007E5D1F" w:rsidP="009149C8">
      <w:pPr>
        <w:tabs>
          <w:tab w:val="left" w:pos="1128"/>
          <w:tab w:val="left" w:pos="1701"/>
          <w:tab w:val="left" w:pos="2279"/>
        </w:tabs>
        <w:autoSpaceDE w:val="0"/>
        <w:autoSpaceDN w:val="0"/>
        <w:adjustRightInd w:val="0"/>
        <w:spacing w:after="170"/>
        <w:jc w:val="center"/>
        <w:rPr>
          <w:rFonts w:asciiTheme="minorHAnsi" w:hAnsiTheme="minorHAnsi" w:cs="Calibri"/>
          <w:b/>
          <w:bCs/>
          <w:sz w:val="22"/>
          <w:szCs w:val="22"/>
          <w:u w:val="single"/>
        </w:rPr>
      </w:pPr>
    </w:p>
    <w:p w:rsidR="007E5D1F" w:rsidRPr="0030003F" w:rsidRDefault="007E5D1F" w:rsidP="009149C8">
      <w:pPr>
        <w:tabs>
          <w:tab w:val="left" w:pos="1128"/>
          <w:tab w:val="left" w:pos="1701"/>
          <w:tab w:val="left" w:pos="2279"/>
        </w:tabs>
        <w:autoSpaceDE w:val="0"/>
        <w:autoSpaceDN w:val="0"/>
        <w:adjustRightInd w:val="0"/>
        <w:spacing w:after="170"/>
        <w:jc w:val="center"/>
        <w:rPr>
          <w:rFonts w:asciiTheme="minorHAnsi" w:hAnsiTheme="minorHAnsi" w:cs="Calibri"/>
          <w:b/>
          <w:bCs/>
          <w:sz w:val="22"/>
          <w:szCs w:val="22"/>
          <w:u w:val="single"/>
        </w:rPr>
      </w:pPr>
      <w:r w:rsidRPr="0030003F">
        <w:rPr>
          <w:rFonts w:asciiTheme="minorHAnsi" w:hAnsiTheme="minorHAnsi" w:cs="Calibri"/>
          <w:b/>
          <w:bCs/>
          <w:sz w:val="22"/>
          <w:szCs w:val="22"/>
          <w:u w:val="single"/>
        </w:rPr>
        <w:t>On Non-Judicial Stamp Paper of Appropriate Value</w:t>
      </w:r>
    </w:p>
    <w:p w:rsidR="007E5D1F" w:rsidRPr="0030003F" w:rsidRDefault="007E5D1F" w:rsidP="009149C8">
      <w:pPr>
        <w:tabs>
          <w:tab w:val="left" w:pos="1128"/>
          <w:tab w:val="left" w:pos="1701"/>
          <w:tab w:val="left" w:pos="2279"/>
        </w:tabs>
        <w:autoSpaceDE w:val="0"/>
        <w:autoSpaceDN w:val="0"/>
        <w:adjustRightInd w:val="0"/>
        <w:spacing w:after="227" w:line="380" w:lineRule="atLeast"/>
        <w:jc w:val="both"/>
        <w:rPr>
          <w:rFonts w:asciiTheme="minorHAnsi" w:hAnsiTheme="minorHAnsi" w:cs="Calibri"/>
          <w:sz w:val="22"/>
          <w:szCs w:val="22"/>
        </w:rPr>
      </w:pPr>
      <w:r w:rsidRPr="0030003F">
        <w:rPr>
          <w:rFonts w:asciiTheme="minorHAnsi" w:hAnsiTheme="minorHAnsi" w:cs="Calibri"/>
          <w:sz w:val="22"/>
          <w:szCs w:val="22"/>
        </w:rPr>
        <w:t xml:space="preserve">THIS DEED OF UNDERTAKING executed this ..................... day </w:t>
      </w:r>
      <w:proofErr w:type="gramStart"/>
      <w:r w:rsidRPr="0030003F">
        <w:rPr>
          <w:rFonts w:asciiTheme="minorHAnsi" w:hAnsiTheme="minorHAnsi" w:cs="Calibri"/>
          <w:sz w:val="22"/>
          <w:szCs w:val="22"/>
        </w:rPr>
        <w:t>of ................</w:t>
      </w:r>
      <w:proofErr w:type="gramEnd"/>
      <w:r w:rsidRPr="0030003F">
        <w:rPr>
          <w:rFonts w:asciiTheme="minorHAnsi" w:hAnsiTheme="minorHAnsi" w:cs="Calibri"/>
          <w:sz w:val="22"/>
          <w:szCs w:val="22"/>
        </w:rPr>
        <w:t xml:space="preserve"> Two </w:t>
      </w:r>
      <w:proofErr w:type="gramStart"/>
      <w:r w:rsidRPr="0030003F">
        <w:rPr>
          <w:rFonts w:asciiTheme="minorHAnsi" w:hAnsiTheme="minorHAnsi" w:cs="Calibri"/>
          <w:sz w:val="22"/>
          <w:szCs w:val="22"/>
        </w:rPr>
        <w:t>Thousand ....................</w:t>
      </w:r>
      <w:proofErr w:type="gramEnd"/>
      <w:r w:rsidRPr="0030003F">
        <w:rPr>
          <w:rFonts w:asciiTheme="minorHAnsi" w:hAnsiTheme="minorHAnsi" w:cs="Calibri"/>
          <w:sz w:val="22"/>
          <w:szCs w:val="22"/>
        </w:rPr>
        <w:t xml:space="preserve"> </w:t>
      </w:r>
      <w:proofErr w:type="gramStart"/>
      <w:r w:rsidRPr="0030003F">
        <w:rPr>
          <w:rFonts w:asciiTheme="minorHAnsi" w:hAnsiTheme="minorHAnsi" w:cs="Calibri"/>
          <w:sz w:val="22"/>
          <w:szCs w:val="22"/>
        </w:rPr>
        <w:t>by</w:t>
      </w:r>
      <w:proofErr w:type="gramEnd"/>
      <w:r w:rsidRPr="0030003F">
        <w:rPr>
          <w:rFonts w:asciiTheme="minorHAnsi" w:hAnsiTheme="minorHAnsi" w:cs="Calibri"/>
          <w:sz w:val="22"/>
          <w:szCs w:val="22"/>
        </w:rPr>
        <w:t xml:space="preserve"> ................... a Company incorporated under the laws of ........................ and having its Registered Office at ................................ (</w:t>
      </w:r>
      <w:proofErr w:type="gramStart"/>
      <w:r w:rsidRPr="0030003F">
        <w:rPr>
          <w:rFonts w:asciiTheme="minorHAnsi" w:hAnsiTheme="minorHAnsi" w:cs="Calibri"/>
          <w:sz w:val="22"/>
          <w:szCs w:val="22"/>
        </w:rPr>
        <w:t>hereinafter</w:t>
      </w:r>
      <w:proofErr w:type="gramEnd"/>
      <w:r w:rsidRPr="0030003F">
        <w:rPr>
          <w:rFonts w:asciiTheme="minorHAnsi" w:hAnsiTheme="minorHAnsi" w:cs="Calibri"/>
          <w:sz w:val="22"/>
          <w:szCs w:val="22"/>
        </w:rPr>
        <w:t xml:space="preserve"> called the "Licensor" which expression shall include its successors, executors and permitted assigns) and .......................... </w:t>
      </w:r>
      <w:proofErr w:type="gramStart"/>
      <w:r w:rsidRPr="0030003F">
        <w:rPr>
          <w:rFonts w:asciiTheme="minorHAnsi" w:hAnsiTheme="minorHAnsi" w:cs="Calibri"/>
          <w:sz w:val="22"/>
          <w:szCs w:val="22"/>
        </w:rPr>
        <w:t>a</w:t>
      </w:r>
      <w:proofErr w:type="gramEnd"/>
      <w:r w:rsidRPr="0030003F">
        <w:rPr>
          <w:rFonts w:asciiTheme="minorHAnsi" w:hAnsiTheme="minorHAnsi" w:cs="Calibri"/>
          <w:sz w:val="22"/>
          <w:szCs w:val="22"/>
        </w:rPr>
        <w:t xml:space="preserve"> Company incorporated under the Companies Act, 1956 having its Registered Office at ......................... (hereinafter called the "Licensee" which expression shall include its successors, executors and permitted assigns) in </w:t>
      </w:r>
      <w:proofErr w:type="spellStart"/>
      <w:r w:rsidRPr="0030003F">
        <w:rPr>
          <w:rFonts w:asciiTheme="minorHAnsi" w:hAnsiTheme="minorHAnsi" w:cs="Calibri"/>
          <w:sz w:val="22"/>
          <w:szCs w:val="22"/>
        </w:rPr>
        <w:t>favour</w:t>
      </w:r>
      <w:proofErr w:type="spellEnd"/>
      <w:r w:rsidRPr="0030003F">
        <w:rPr>
          <w:rFonts w:asciiTheme="minorHAnsi" w:hAnsiTheme="minorHAnsi" w:cs="Calibri"/>
          <w:sz w:val="22"/>
          <w:szCs w:val="22"/>
        </w:rPr>
        <w:t xml:space="preserve"> of Power Grid Corporation of India Ltd., having its Registered Office at B-9, </w:t>
      </w:r>
      <w:proofErr w:type="spellStart"/>
      <w:r w:rsidRPr="0030003F">
        <w:rPr>
          <w:rFonts w:asciiTheme="minorHAnsi" w:hAnsiTheme="minorHAnsi" w:cs="Calibri"/>
          <w:sz w:val="22"/>
          <w:szCs w:val="22"/>
        </w:rPr>
        <w:t>Qutab</w:t>
      </w:r>
      <w:proofErr w:type="spellEnd"/>
      <w:r w:rsidRPr="0030003F">
        <w:rPr>
          <w:rFonts w:asciiTheme="minorHAnsi" w:hAnsiTheme="minorHAnsi" w:cs="Calibri"/>
          <w:sz w:val="22"/>
          <w:szCs w:val="22"/>
        </w:rPr>
        <w:t xml:space="preserve"> Institutional Area, </w:t>
      </w:r>
      <w:proofErr w:type="spellStart"/>
      <w:r w:rsidRPr="0030003F">
        <w:rPr>
          <w:rFonts w:asciiTheme="minorHAnsi" w:hAnsiTheme="minorHAnsi" w:cs="Calibri"/>
          <w:sz w:val="22"/>
          <w:szCs w:val="22"/>
        </w:rPr>
        <w:t>Katwaria</w:t>
      </w:r>
      <w:proofErr w:type="spellEnd"/>
      <w:r w:rsidR="00F67748">
        <w:rPr>
          <w:rFonts w:asciiTheme="minorHAnsi" w:hAnsiTheme="minorHAnsi" w:cs="Calibri"/>
          <w:sz w:val="22"/>
          <w:szCs w:val="22"/>
        </w:rPr>
        <w:t xml:space="preserve"> </w:t>
      </w:r>
      <w:r w:rsidRPr="0030003F">
        <w:rPr>
          <w:rFonts w:asciiTheme="minorHAnsi" w:hAnsiTheme="minorHAnsi" w:cs="Calibri"/>
          <w:sz w:val="22"/>
          <w:szCs w:val="22"/>
        </w:rPr>
        <w:t>Sarai, New Delhi-110016 (hereinafter called the "Employer" which expression shall include its successors, executors and permitted assigns).</w:t>
      </w:r>
    </w:p>
    <w:p w:rsidR="007E5D1F" w:rsidRPr="0030003F" w:rsidRDefault="007E5D1F" w:rsidP="009149C8">
      <w:pPr>
        <w:tabs>
          <w:tab w:val="left" w:pos="1128"/>
          <w:tab w:val="left" w:pos="1701"/>
          <w:tab w:val="left" w:pos="2279"/>
        </w:tabs>
        <w:autoSpaceDE w:val="0"/>
        <w:autoSpaceDN w:val="0"/>
        <w:adjustRightInd w:val="0"/>
        <w:spacing w:after="227" w:line="380" w:lineRule="atLeast"/>
        <w:jc w:val="both"/>
        <w:rPr>
          <w:rFonts w:asciiTheme="minorHAnsi" w:hAnsiTheme="minorHAnsi" w:cs="Calibri"/>
          <w:sz w:val="22"/>
          <w:szCs w:val="22"/>
        </w:rPr>
      </w:pPr>
      <w:r w:rsidRPr="0030003F">
        <w:rPr>
          <w:rFonts w:asciiTheme="minorHAnsi" w:hAnsiTheme="minorHAnsi" w:cs="Calibri"/>
          <w:sz w:val="22"/>
          <w:szCs w:val="22"/>
        </w:rPr>
        <w:t xml:space="preserve">WHEREAS the Employer invited Bids as per its Specification No. ....................... </w:t>
      </w:r>
      <w:proofErr w:type="gramStart"/>
      <w:r w:rsidRPr="0030003F">
        <w:rPr>
          <w:rFonts w:asciiTheme="minorHAnsi" w:hAnsiTheme="minorHAnsi" w:cs="Calibri"/>
          <w:sz w:val="22"/>
          <w:szCs w:val="22"/>
        </w:rPr>
        <w:t>for</w:t>
      </w:r>
      <w:proofErr w:type="gramEnd"/>
      <w:r w:rsidRPr="0030003F">
        <w:rPr>
          <w:rFonts w:asciiTheme="minorHAnsi" w:hAnsiTheme="minorHAnsi" w:cs="Calibri"/>
          <w:sz w:val="22"/>
          <w:szCs w:val="22"/>
        </w:rPr>
        <w:t xml:space="preserve"> the construction of transmission line which inter alia include design, manufacture, testing, supply on Final Destination delivery at site basis for </w:t>
      </w:r>
      <w:r w:rsidR="00441930" w:rsidRPr="006037AF">
        <w:rPr>
          <w:rFonts w:asciiTheme="minorHAnsi" w:hAnsiTheme="minorHAnsi" w:cs="Calibri"/>
          <w:sz w:val="22"/>
          <w:szCs w:val="22"/>
        </w:rPr>
        <w:t xml:space="preserve">Composite Insulator*, Conductor*, </w:t>
      </w:r>
      <w:r w:rsidRPr="006037AF">
        <w:rPr>
          <w:rFonts w:asciiTheme="minorHAnsi" w:hAnsiTheme="minorHAnsi" w:cs="Calibri"/>
          <w:sz w:val="22"/>
          <w:szCs w:val="22"/>
        </w:rPr>
        <w:t>Hardware</w:t>
      </w:r>
      <w:r w:rsidRPr="0030003F">
        <w:rPr>
          <w:rFonts w:asciiTheme="minorHAnsi" w:hAnsiTheme="minorHAnsi" w:cs="Calibri"/>
          <w:sz w:val="22"/>
          <w:szCs w:val="22"/>
        </w:rPr>
        <w:t xml:space="preserve"> Fittings</w:t>
      </w:r>
      <w:r w:rsidR="00441930">
        <w:rPr>
          <w:rFonts w:asciiTheme="minorHAnsi" w:hAnsiTheme="minorHAnsi" w:cs="Calibri"/>
          <w:sz w:val="22"/>
          <w:szCs w:val="22"/>
        </w:rPr>
        <w:t>*</w:t>
      </w:r>
      <w:r w:rsidRPr="0030003F">
        <w:rPr>
          <w:rFonts w:asciiTheme="minorHAnsi" w:hAnsiTheme="minorHAnsi" w:cs="Calibri"/>
          <w:sz w:val="22"/>
          <w:szCs w:val="22"/>
        </w:rPr>
        <w:t xml:space="preserve"> and Accessories for Conductor &amp;</w:t>
      </w:r>
      <w:r w:rsidR="00441930">
        <w:rPr>
          <w:rFonts w:asciiTheme="minorHAnsi" w:hAnsiTheme="minorHAnsi" w:cs="Calibri"/>
          <w:sz w:val="22"/>
          <w:szCs w:val="22"/>
        </w:rPr>
        <w:t xml:space="preserve"> </w:t>
      </w:r>
      <w:proofErr w:type="spellStart"/>
      <w:r w:rsidRPr="0030003F">
        <w:rPr>
          <w:rFonts w:asciiTheme="minorHAnsi" w:hAnsiTheme="minorHAnsi" w:cs="Calibri"/>
          <w:sz w:val="22"/>
          <w:szCs w:val="22"/>
        </w:rPr>
        <w:t>Earthwire</w:t>
      </w:r>
      <w:proofErr w:type="spellEnd"/>
      <w:r w:rsidR="00441930">
        <w:rPr>
          <w:rFonts w:asciiTheme="minorHAnsi" w:hAnsiTheme="minorHAnsi" w:cs="Calibri"/>
          <w:sz w:val="22"/>
          <w:szCs w:val="22"/>
        </w:rPr>
        <w:t>*</w:t>
      </w:r>
      <w:r w:rsidRPr="0030003F">
        <w:rPr>
          <w:rFonts w:asciiTheme="minorHAnsi" w:hAnsiTheme="minorHAnsi" w:cs="Calibri"/>
          <w:sz w:val="22"/>
          <w:szCs w:val="22"/>
        </w:rPr>
        <w:t xml:space="preserve"> for .................................... Transmission Lines.</w:t>
      </w:r>
    </w:p>
    <w:p w:rsidR="007E5D1F" w:rsidRPr="0030003F" w:rsidRDefault="007E5D1F" w:rsidP="009149C8">
      <w:pPr>
        <w:tabs>
          <w:tab w:val="left" w:pos="1128"/>
          <w:tab w:val="left" w:pos="1701"/>
          <w:tab w:val="left" w:pos="2279"/>
        </w:tabs>
        <w:autoSpaceDE w:val="0"/>
        <w:autoSpaceDN w:val="0"/>
        <w:adjustRightInd w:val="0"/>
        <w:spacing w:after="227" w:line="380" w:lineRule="atLeast"/>
        <w:jc w:val="both"/>
        <w:rPr>
          <w:rFonts w:asciiTheme="minorHAnsi" w:hAnsiTheme="minorHAnsi" w:cs="Calibri"/>
          <w:sz w:val="22"/>
          <w:szCs w:val="22"/>
        </w:rPr>
      </w:pPr>
      <w:proofErr w:type="gramStart"/>
      <w:r w:rsidRPr="0030003F">
        <w:rPr>
          <w:rFonts w:asciiTheme="minorHAnsi" w:hAnsiTheme="minorHAnsi" w:cs="Calibri"/>
          <w:sz w:val="22"/>
          <w:szCs w:val="22"/>
        </w:rPr>
        <w:t>AND WHEREAS Clause 2.0 (d) (ii) (e) of Section-I, Vol-II, forming part of the Bidding Document inter alia stipulates that the Licensee along</w:t>
      </w:r>
      <w:r w:rsidR="00F67748">
        <w:rPr>
          <w:rFonts w:asciiTheme="minorHAnsi" w:hAnsiTheme="minorHAnsi" w:cs="Calibri"/>
          <w:sz w:val="22"/>
          <w:szCs w:val="22"/>
        </w:rPr>
        <w:t xml:space="preserve"> </w:t>
      </w:r>
      <w:r w:rsidRPr="0030003F">
        <w:rPr>
          <w:rFonts w:asciiTheme="minorHAnsi" w:hAnsiTheme="minorHAnsi" w:cs="Calibri"/>
          <w:sz w:val="22"/>
          <w:szCs w:val="22"/>
        </w:rPr>
        <w:t>with its Licensor must fulfill the Qualifying Requirements and be jointly and severally bound and responsible for the successful performance of the equipment and shall be fully responsible for the design, manufacture, testing, supply and final destination delivery at site basis in the event the Bid is accepted by the Employer resulting in a "Contract".</w:t>
      </w:r>
      <w:proofErr w:type="gramEnd"/>
    </w:p>
    <w:p w:rsidR="007E5D1F" w:rsidRPr="0030003F" w:rsidRDefault="007E5D1F" w:rsidP="009149C8">
      <w:pPr>
        <w:tabs>
          <w:tab w:val="left" w:pos="1128"/>
          <w:tab w:val="left" w:pos="1701"/>
          <w:tab w:val="left" w:pos="2279"/>
        </w:tabs>
        <w:autoSpaceDE w:val="0"/>
        <w:autoSpaceDN w:val="0"/>
        <w:adjustRightInd w:val="0"/>
        <w:spacing w:after="227" w:line="380" w:lineRule="atLeast"/>
        <w:jc w:val="both"/>
        <w:rPr>
          <w:rFonts w:asciiTheme="minorHAnsi" w:hAnsiTheme="minorHAnsi" w:cs="Calibri"/>
          <w:sz w:val="22"/>
          <w:szCs w:val="22"/>
        </w:rPr>
      </w:pPr>
      <w:r w:rsidRPr="0030003F">
        <w:rPr>
          <w:rFonts w:asciiTheme="minorHAnsi" w:hAnsiTheme="minorHAnsi" w:cs="Calibri"/>
          <w:sz w:val="22"/>
          <w:szCs w:val="22"/>
        </w:rPr>
        <w:t xml:space="preserve">AND </w:t>
      </w:r>
      <w:proofErr w:type="gramStart"/>
      <w:r w:rsidRPr="0030003F">
        <w:rPr>
          <w:rFonts w:asciiTheme="minorHAnsi" w:hAnsiTheme="minorHAnsi" w:cs="Calibri"/>
          <w:sz w:val="22"/>
          <w:szCs w:val="22"/>
        </w:rPr>
        <w:t>WHEREAS ................................</w:t>
      </w:r>
      <w:proofErr w:type="gramEnd"/>
      <w:r w:rsidRPr="0030003F">
        <w:rPr>
          <w:rFonts w:asciiTheme="minorHAnsi" w:hAnsiTheme="minorHAnsi" w:cs="Calibri"/>
          <w:sz w:val="22"/>
          <w:szCs w:val="22"/>
        </w:rPr>
        <w:t xml:space="preserve"> </w:t>
      </w:r>
      <w:proofErr w:type="gramStart"/>
      <w:r w:rsidRPr="0030003F">
        <w:rPr>
          <w:rFonts w:asciiTheme="minorHAnsi" w:hAnsiTheme="minorHAnsi" w:cs="Calibri"/>
          <w:sz w:val="22"/>
          <w:szCs w:val="22"/>
        </w:rPr>
        <w:t>a</w:t>
      </w:r>
      <w:proofErr w:type="gramEnd"/>
      <w:r w:rsidRPr="0030003F">
        <w:rPr>
          <w:rFonts w:asciiTheme="minorHAnsi" w:hAnsiTheme="minorHAnsi" w:cs="Calibri"/>
          <w:sz w:val="22"/>
          <w:szCs w:val="22"/>
        </w:rPr>
        <w:t xml:space="preserve"> company incorporated Companies Act 1956, having its Registered Office at ..................................... (</w:t>
      </w:r>
      <w:proofErr w:type="gramStart"/>
      <w:r w:rsidRPr="0030003F">
        <w:rPr>
          <w:rFonts w:asciiTheme="minorHAnsi" w:hAnsiTheme="minorHAnsi" w:cs="Calibri"/>
          <w:sz w:val="22"/>
          <w:szCs w:val="22"/>
        </w:rPr>
        <w:t>hereinafter</w:t>
      </w:r>
      <w:proofErr w:type="gramEnd"/>
      <w:r w:rsidRPr="0030003F">
        <w:rPr>
          <w:rFonts w:asciiTheme="minorHAnsi" w:hAnsiTheme="minorHAnsi" w:cs="Calibri"/>
          <w:sz w:val="22"/>
          <w:szCs w:val="22"/>
        </w:rPr>
        <w:t xml:space="preserve"> called the "Bidder"/"Contractor" which expression shall include its successors, executors and permitted assigns) the Bidder has submitted its Bid for the Employer for ..................................... Transmission Line having Specification No. ................................... </w:t>
      </w:r>
      <w:proofErr w:type="gramStart"/>
      <w:r w:rsidRPr="0030003F">
        <w:rPr>
          <w:rFonts w:asciiTheme="minorHAnsi" w:hAnsiTheme="minorHAnsi" w:cs="Calibri"/>
          <w:sz w:val="22"/>
          <w:szCs w:val="22"/>
        </w:rPr>
        <w:t>vide</w:t>
      </w:r>
      <w:proofErr w:type="gramEnd"/>
      <w:r w:rsidRPr="0030003F">
        <w:rPr>
          <w:rFonts w:asciiTheme="minorHAnsi" w:hAnsiTheme="minorHAnsi" w:cs="Calibri"/>
          <w:sz w:val="22"/>
          <w:szCs w:val="22"/>
        </w:rPr>
        <w:t xml:space="preserve"> Proposal No. ..................... </w:t>
      </w:r>
      <w:proofErr w:type="gramStart"/>
      <w:r w:rsidRPr="0030003F">
        <w:rPr>
          <w:rFonts w:asciiTheme="minorHAnsi" w:hAnsiTheme="minorHAnsi" w:cs="Calibri"/>
          <w:sz w:val="22"/>
          <w:szCs w:val="22"/>
        </w:rPr>
        <w:t>dated</w:t>
      </w:r>
      <w:proofErr w:type="gramEnd"/>
      <w:r w:rsidRPr="0030003F">
        <w:rPr>
          <w:rFonts w:asciiTheme="minorHAnsi" w:hAnsiTheme="minorHAnsi" w:cs="Calibri"/>
          <w:sz w:val="22"/>
          <w:szCs w:val="22"/>
        </w:rPr>
        <w:t xml:space="preserve"> ...................... based on the License of the Licensor.</w:t>
      </w:r>
    </w:p>
    <w:p w:rsidR="007E5D1F" w:rsidRPr="0030003F" w:rsidRDefault="007E5D1F" w:rsidP="009149C8">
      <w:pPr>
        <w:tabs>
          <w:tab w:val="left" w:pos="1128"/>
          <w:tab w:val="left" w:pos="1701"/>
          <w:tab w:val="left" w:pos="2279"/>
        </w:tabs>
        <w:autoSpaceDE w:val="0"/>
        <w:autoSpaceDN w:val="0"/>
        <w:adjustRightInd w:val="0"/>
        <w:spacing w:after="227"/>
        <w:jc w:val="right"/>
        <w:rPr>
          <w:rFonts w:asciiTheme="minorHAnsi" w:hAnsiTheme="minorHAnsi" w:cs="Calibri"/>
          <w:b/>
          <w:bCs/>
          <w:sz w:val="22"/>
          <w:szCs w:val="22"/>
        </w:rPr>
      </w:pPr>
      <w:r w:rsidRPr="0030003F">
        <w:rPr>
          <w:rFonts w:asciiTheme="minorHAnsi" w:hAnsiTheme="minorHAnsi" w:cs="Calibri"/>
          <w:sz w:val="22"/>
          <w:szCs w:val="22"/>
        </w:rPr>
        <w:br w:type="page"/>
      </w:r>
      <w:r w:rsidRPr="0030003F">
        <w:rPr>
          <w:rFonts w:asciiTheme="minorHAnsi" w:hAnsiTheme="minorHAnsi" w:cs="Calibri"/>
          <w:b/>
          <w:bCs/>
          <w:sz w:val="22"/>
          <w:szCs w:val="22"/>
        </w:rPr>
        <w:t>ANNEXURE-A</w:t>
      </w:r>
    </w:p>
    <w:p w:rsidR="007E5D1F" w:rsidRPr="0030003F" w:rsidRDefault="007E5D1F" w:rsidP="009149C8">
      <w:pPr>
        <w:tabs>
          <w:tab w:val="left" w:pos="1128"/>
          <w:tab w:val="left" w:pos="1701"/>
          <w:tab w:val="left" w:pos="2279"/>
        </w:tabs>
        <w:autoSpaceDE w:val="0"/>
        <w:autoSpaceDN w:val="0"/>
        <w:adjustRightInd w:val="0"/>
        <w:spacing w:after="227"/>
        <w:jc w:val="right"/>
        <w:rPr>
          <w:rFonts w:asciiTheme="minorHAnsi" w:hAnsiTheme="minorHAnsi" w:cs="Calibri"/>
          <w:sz w:val="22"/>
          <w:szCs w:val="22"/>
        </w:rPr>
      </w:pPr>
      <w:r w:rsidRPr="0030003F">
        <w:rPr>
          <w:rFonts w:asciiTheme="minorHAnsi" w:hAnsiTheme="minorHAnsi" w:cs="Calibri"/>
          <w:b/>
          <w:bCs/>
          <w:sz w:val="22"/>
          <w:szCs w:val="22"/>
        </w:rPr>
        <w:t>Page 2 of 3</w:t>
      </w:r>
    </w:p>
    <w:p w:rsidR="007E5D1F" w:rsidRPr="0030003F" w:rsidRDefault="007E5D1F" w:rsidP="009149C8">
      <w:pPr>
        <w:tabs>
          <w:tab w:val="left" w:pos="1128"/>
          <w:tab w:val="left" w:pos="1701"/>
          <w:tab w:val="left" w:pos="2279"/>
        </w:tabs>
        <w:autoSpaceDE w:val="0"/>
        <w:autoSpaceDN w:val="0"/>
        <w:adjustRightInd w:val="0"/>
        <w:spacing w:after="170" w:line="400" w:lineRule="atLeast"/>
        <w:jc w:val="both"/>
        <w:rPr>
          <w:rFonts w:asciiTheme="minorHAnsi" w:hAnsiTheme="minorHAnsi" w:cs="Calibri"/>
          <w:b/>
          <w:bCs/>
          <w:sz w:val="22"/>
          <w:szCs w:val="22"/>
        </w:rPr>
      </w:pPr>
      <w:r w:rsidRPr="0030003F">
        <w:rPr>
          <w:rFonts w:asciiTheme="minorHAnsi" w:hAnsiTheme="minorHAnsi" w:cs="Calibri"/>
          <w:b/>
          <w:bCs/>
          <w:sz w:val="22"/>
          <w:szCs w:val="22"/>
        </w:rPr>
        <w:t xml:space="preserve">NOW THEREFORE THIS UNDERTAKING WITNESSETH AS </w:t>
      </w:r>
      <w:proofErr w:type="gramStart"/>
      <w:r w:rsidRPr="0030003F">
        <w:rPr>
          <w:rFonts w:asciiTheme="minorHAnsi" w:hAnsiTheme="minorHAnsi" w:cs="Calibri"/>
          <w:b/>
          <w:bCs/>
          <w:sz w:val="22"/>
          <w:szCs w:val="22"/>
        </w:rPr>
        <w:t>UNDER :</w:t>
      </w:r>
      <w:proofErr w:type="gramEnd"/>
    </w:p>
    <w:p w:rsidR="007E5D1F" w:rsidRPr="0030003F" w:rsidRDefault="007E5D1F" w:rsidP="009149C8">
      <w:pPr>
        <w:tabs>
          <w:tab w:val="left" w:pos="567"/>
          <w:tab w:val="left" w:pos="1701"/>
          <w:tab w:val="left" w:pos="2279"/>
        </w:tabs>
        <w:autoSpaceDE w:val="0"/>
        <w:autoSpaceDN w:val="0"/>
        <w:adjustRightInd w:val="0"/>
        <w:spacing w:after="170" w:line="400" w:lineRule="atLeast"/>
        <w:ind w:left="567" w:hanging="567"/>
        <w:jc w:val="both"/>
        <w:rPr>
          <w:rFonts w:asciiTheme="minorHAnsi" w:hAnsiTheme="minorHAnsi" w:cs="Calibri"/>
          <w:sz w:val="22"/>
          <w:szCs w:val="22"/>
        </w:rPr>
      </w:pPr>
      <w:proofErr w:type="gramStart"/>
      <w:r w:rsidRPr="0030003F">
        <w:rPr>
          <w:rFonts w:asciiTheme="minorHAnsi" w:hAnsiTheme="minorHAnsi" w:cs="Calibri"/>
          <w:sz w:val="22"/>
          <w:szCs w:val="22"/>
        </w:rPr>
        <w:t>1.0</w:t>
      </w:r>
      <w:r w:rsidRPr="0030003F">
        <w:rPr>
          <w:rFonts w:asciiTheme="minorHAnsi" w:hAnsiTheme="minorHAnsi" w:cs="Calibri"/>
          <w:sz w:val="22"/>
          <w:szCs w:val="22"/>
        </w:rPr>
        <w:tab/>
        <w:t>In consideration of the award of Contract by the Employer to the Bidder (hereinafter referred to as the "Contract") we, the Licensor and the Licensee do hereby declare that we shall be jointly and severally bound unto the Power Grid Corporation of India Ltd. (Employer)/the Bidder for the successful performance of the equipment and shall be fully responsible for the design, manufacture, testing, supply and final destination delivery at site basis and successful performance of equipment in accordance with the Contract specifications.</w:t>
      </w:r>
      <w:proofErr w:type="gramEnd"/>
    </w:p>
    <w:p w:rsidR="007E5D1F" w:rsidRPr="0030003F" w:rsidRDefault="007E5D1F" w:rsidP="009149C8">
      <w:pPr>
        <w:tabs>
          <w:tab w:val="left" w:pos="567"/>
          <w:tab w:val="left" w:pos="1701"/>
          <w:tab w:val="left" w:pos="2279"/>
        </w:tabs>
        <w:autoSpaceDE w:val="0"/>
        <w:autoSpaceDN w:val="0"/>
        <w:adjustRightInd w:val="0"/>
        <w:spacing w:after="170" w:line="400" w:lineRule="atLeast"/>
        <w:ind w:left="567" w:hanging="567"/>
        <w:jc w:val="both"/>
        <w:rPr>
          <w:rFonts w:asciiTheme="minorHAnsi" w:hAnsiTheme="minorHAnsi" w:cs="Calibri"/>
          <w:sz w:val="22"/>
          <w:szCs w:val="22"/>
        </w:rPr>
      </w:pPr>
      <w:proofErr w:type="gramStart"/>
      <w:r w:rsidRPr="0030003F">
        <w:rPr>
          <w:rFonts w:asciiTheme="minorHAnsi" w:hAnsiTheme="minorHAnsi" w:cs="Calibri"/>
          <w:sz w:val="22"/>
          <w:szCs w:val="22"/>
        </w:rPr>
        <w:t>2.0</w:t>
      </w:r>
      <w:r w:rsidRPr="0030003F">
        <w:rPr>
          <w:rFonts w:asciiTheme="minorHAnsi" w:hAnsiTheme="minorHAnsi" w:cs="Calibri"/>
          <w:sz w:val="22"/>
          <w:szCs w:val="22"/>
        </w:rPr>
        <w:tab/>
        <w:t>Without in any way affecting the generality and total responsibility in terms of this Deed of Undertaking the Licensor in particular hereby agrees to depute their technical experts to the Licensee's works as considered necessary by the Employer, Bidder and the Licensor to ensure proper design, manufacture, Quality Management, testing, supply on final destination delivery at site basis and successful performance of the equipment in accordance with Contract Specifications and if necessary the Licensor shall advise the Licensee suitable modifications of the designs and implement necessary corrective measures to discharge the obligations under the Contract.</w:t>
      </w:r>
      <w:proofErr w:type="gramEnd"/>
    </w:p>
    <w:p w:rsidR="007E5D1F" w:rsidRPr="0030003F" w:rsidRDefault="007E5D1F" w:rsidP="009149C8">
      <w:pPr>
        <w:tabs>
          <w:tab w:val="left" w:pos="567"/>
          <w:tab w:val="left" w:pos="1701"/>
          <w:tab w:val="left" w:pos="2279"/>
        </w:tabs>
        <w:autoSpaceDE w:val="0"/>
        <w:autoSpaceDN w:val="0"/>
        <w:adjustRightInd w:val="0"/>
        <w:spacing w:after="170" w:line="400" w:lineRule="atLeast"/>
        <w:ind w:left="567" w:hanging="567"/>
        <w:jc w:val="both"/>
        <w:rPr>
          <w:rFonts w:asciiTheme="minorHAnsi" w:hAnsiTheme="minorHAnsi" w:cs="Calibri"/>
          <w:sz w:val="22"/>
          <w:szCs w:val="22"/>
        </w:rPr>
      </w:pPr>
      <w:r w:rsidRPr="0030003F">
        <w:rPr>
          <w:rFonts w:asciiTheme="minorHAnsi" w:hAnsiTheme="minorHAnsi" w:cs="Calibri"/>
          <w:sz w:val="22"/>
          <w:szCs w:val="22"/>
        </w:rPr>
        <w:t>3.0</w:t>
      </w:r>
      <w:r w:rsidRPr="0030003F">
        <w:rPr>
          <w:rFonts w:asciiTheme="minorHAnsi" w:hAnsiTheme="minorHAnsi" w:cs="Calibri"/>
          <w:sz w:val="22"/>
          <w:szCs w:val="22"/>
        </w:rPr>
        <w:tab/>
        <w:t xml:space="preserve">As a security, the Licensor shall apart from the Contractor's performance guarantee, furnish a Performance Security from its Bank in </w:t>
      </w:r>
      <w:proofErr w:type="spellStart"/>
      <w:r w:rsidRPr="0030003F">
        <w:rPr>
          <w:rFonts w:asciiTheme="minorHAnsi" w:hAnsiTheme="minorHAnsi" w:cs="Calibri"/>
          <w:sz w:val="22"/>
          <w:szCs w:val="22"/>
        </w:rPr>
        <w:t>favour</w:t>
      </w:r>
      <w:proofErr w:type="spellEnd"/>
      <w:r w:rsidRPr="0030003F">
        <w:rPr>
          <w:rFonts w:asciiTheme="minorHAnsi" w:hAnsiTheme="minorHAnsi" w:cs="Calibri"/>
          <w:sz w:val="22"/>
          <w:szCs w:val="22"/>
        </w:rPr>
        <w:t xml:space="preserve"> of the Employer in a form acceptable to Employer. The value of such guarantee shall be equal to 5% of the Contract Price of equipment/material proposed to be </w:t>
      </w:r>
      <w:proofErr w:type="gramStart"/>
      <w:r w:rsidRPr="0030003F">
        <w:rPr>
          <w:rFonts w:asciiTheme="minorHAnsi" w:hAnsiTheme="minorHAnsi" w:cs="Calibri"/>
          <w:sz w:val="22"/>
          <w:szCs w:val="22"/>
        </w:rPr>
        <w:t>manufactured</w:t>
      </w:r>
      <w:proofErr w:type="gramEnd"/>
      <w:r w:rsidRPr="0030003F">
        <w:rPr>
          <w:rFonts w:asciiTheme="minorHAnsi" w:hAnsiTheme="minorHAnsi" w:cs="Calibri"/>
          <w:sz w:val="22"/>
          <w:szCs w:val="22"/>
        </w:rPr>
        <w:t xml:space="preserve"> and supplied by the Licensee under the contract awarded by the Employer to the Contractor and it shall be part of guarantee towards the faithful performance/compliance of this Deed of Undertaking in terms of the Contract. The Guarantee shall be unconditional, irrevocable and valid for the entire period of the contract, namely till the end of the warranty period of ...................... package under the Contract. The Bank Guarantee amount shall be payable to the Employer on demand without any reservation or demur.</w:t>
      </w:r>
    </w:p>
    <w:p w:rsidR="007E5D1F" w:rsidRPr="0030003F" w:rsidRDefault="007E5D1F" w:rsidP="009149C8">
      <w:pPr>
        <w:tabs>
          <w:tab w:val="left" w:pos="567"/>
          <w:tab w:val="left" w:pos="1701"/>
          <w:tab w:val="left" w:pos="2279"/>
        </w:tabs>
        <w:autoSpaceDE w:val="0"/>
        <w:autoSpaceDN w:val="0"/>
        <w:adjustRightInd w:val="0"/>
        <w:spacing w:after="170" w:line="400" w:lineRule="atLeast"/>
        <w:ind w:left="567" w:hanging="567"/>
        <w:jc w:val="both"/>
        <w:rPr>
          <w:rFonts w:asciiTheme="minorHAnsi" w:hAnsiTheme="minorHAnsi" w:cs="Calibri"/>
          <w:sz w:val="22"/>
          <w:szCs w:val="22"/>
        </w:rPr>
      </w:pPr>
      <w:r w:rsidRPr="0030003F">
        <w:rPr>
          <w:rFonts w:asciiTheme="minorHAnsi" w:hAnsiTheme="minorHAnsi" w:cs="Calibri"/>
          <w:sz w:val="22"/>
          <w:szCs w:val="22"/>
        </w:rPr>
        <w:t>4.0</w:t>
      </w:r>
      <w:r w:rsidRPr="0030003F">
        <w:rPr>
          <w:rFonts w:asciiTheme="minorHAnsi" w:hAnsiTheme="minorHAnsi" w:cs="Calibri"/>
          <w:sz w:val="22"/>
          <w:szCs w:val="22"/>
        </w:rPr>
        <w:tab/>
        <w:t xml:space="preserve">We, the Licensor undertakes to guarantee sequential and timely supply of </w:t>
      </w:r>
      <w:proofErr w:type="spellStart"/>
      <w:r w:rsidRPr="0030003F">
        <w:rPr>
          <w:rFonts w:asciiTheme="minorHAnsi" w:hAnsiTheme="minorHAnsi" w:cs="Calibri"/>
          <w:sz w:val="22"/>
          <w:szCs w:val="22"/>
        </w:rPr>
        <w:t>equipments</w:t>
      </w:r>
      <w:proofErr w:type="spellEnd"/>
      <w:r w:rsidRPr="0030003F">
        <w:rPr>
          <w:rFonts w:asciiTheme="minorHAnsi" w:hAnsiTheme="minorHAnsi" w:cs="Calibri"/>
          <w:sz w:val="22"/>
          <w:szCs w:val="22"/>
        </w:rPr>
        <w:t xml:space="preserve"> and materials and submission of technical information and data as designed of the Employer </w:t>
      </w:r>
      <w:proofErr w:type="gramStart"/>
      <w:r w:rsidRPr="0030003F">
        <w:rPr>
          <w:rFonts w:asciiTheme="minorHAnsi" w:hAnsiTheme="minorHAnsi" w:cs="Calibri"/>
          <w:sz w:val="22"/>
          <w:szCs w:val="22"/>
        </w:rPr>
        <w:t>so as to</w:t>
      </w:r>
      <w:proofErr w:type="gramEnd"/>
      <w:r w:rsidRPr="0030003F">
        <w:rPr>
          <w:rFonts w:asciiTheme="minorHAnsi" w:hAnsiTheme="minorHAnsi" w:cs="Calibri"/>
          <w:sz w:val="22"/>
          <w:szCs w:val="22"/>
        </w:rPr>
        <w:t xml:space="preserve"> meet the overall construction schedule.</w:t>
      </w:r>
    </w:p>
    <w:p w:rsidR="007E5D1F" w:rsidRPr="0030003F" w:rsidRDefault="007E5D1F" w:rsidP="009149C8">
      <w:pPr>
        <w:tabs>
          <w:tab w:val="left" w:pos="1128"/>
          <w:tab w:val="left" w:pos="1701"/>
          <w:tab w:val="left" w:pos="2279"/>
        </w:tabs>
        <w:autoSpaceDE w:val="0"/>
        <w:autoSpaceDN w:val="0"/>
        <w:adjustRightInd w:val="0"/>
        <w:jc w:val="right"/>
        <w:rPr>
          <w:rFonts w:asciiTheme="minorHAnsi" w:hAnsiTheme="minorHAnsi" w:cs="Calibri"/>
          <w:b/>
          <w:bCs/>
          <w:sz w:val="22"/>
          <w:szCs w:val="22"/>
        </w:rPr>
      </w:pPr>
      <w:r w:rsidRPr="0030003F">
        <w:rPr>
          <w:rFonts w:asciiTheme="minorHAnsi" w:hAnsiTheme="minorHAnsi" w:cs="Calibri"/>
          <w:b/>
          <w:bCs/>
          <w:sz w:val="22"/>
          <w:szCs w:val="22"/>
        </w:rPr>
        <w:br w:type="page"/>
        <w:t>ANNEXURE-A</w:t>
      </w:r>
    </w:p>
    <w:p w:rsidR="007E5D1F" w:rsidRPr="0030003F" w:rsidRDefault="007E5D1F" w:rsidP="009149C8">
      <w:pPr>
        <w:tabs>
          <w:tab w:val="left" w:pos="1128"/>
          <w:tab w:val="left" w:pos="1701"/>
          <w:tab w:val="left" w:pos="2279"/>
        </w:tabs>
        <w:autoSpaceDE w:val="0"/>
        <w:autoSpaceDN w:val="0"/>
        <w:adjustRightInd w:val="0"/>
        <w:spacing w:after="283"/>
        <w:jc w:val="right"/>
        <w:rPr>
          <w:rFonts w:asciiTheme="minorHAnsi" w:hAnsiTheme="minorHAnsi" w:cs="Calibri"/>
          <w:sz w:val="22"/>
          <w:szCs w:val="22"/>
        </w:rPr>
      </w:pPr>
      <w:r w:rsidRPr="0030003F">
        <w:rPr>
          <w:rFonts w:asciiTheme="minorHAnsi" w:hAnsiTheme="minorHAnsi" w:cs="Calibri"/>
          <w:b/>
          <w:bCs/>
          <w:sz w:val="22"/>
          <w:szCs w:val="22"/>
        </w:rPr>
        <w:t>Page 3 of 3</w:t>
      </w:r>
    </w:p>
    <w:p w:rsidR="007E5D1F" w:rsidRPr="0030003F" w:rsidRDefault="007E5D1F" w:rsidP="009149C8">
      <w:pPr>
        <w:tabs>
          <w:tab w:val="left" w:pos="567"/>
          <w:tab w:val="left" w:pos="1701"/>
          <w:tab w:val="left" w:pos="2279"/>
        </w:tabs>
        <w:autoSpaceDE w:val="0"/>
        <w:autoSpaceDN w:val="0"/>
        <w:adjustRightInd w:val="0"/>
        <w:spacing w:after="170" w:line="400" w:lineRule="atLeast"/>
        <w:ind w:left="567" w:hanging="567"/>
        <w:jc w:val="both"/>
        <w:rPr>
          <w:rFonts w:asciiTheme="minorHAnsi" w:hAnsiTheme="minorHAnsi" w:cs="Calibri"/>
          <w:sz w:val="22"/>
          <w:szCs w:val="22"/>
        </w:rPr>
      </w:pPr>
      <w:r w:rsidRPr="0030003F">
        <w:rPr>
          <w:rFonts w:asciiTheme="minorHAnsi" w:hAnsiTheme="minorHAnsi" w:cs="Calibri"/>
          <w:sz w:val="22"/>
          <w:szCs w:val="22"/>
        </w:rPr>
        <w:t>5.0</w:t>
      </w:r>
      <w:r w:rsidRPr="0030003F">
        <w:rPr>
          <w:rFonts w:asciiTheme="minorHAnsi" w:hAnsiTheme="minorHAnsi" w:cs="Calibri"/>
          <w:sz w:val="22"/>
          <w:szCs w:val="22"/>
        </w:rPr>
        <w:tab/>
        <w:t xml:space="preserve">We, the Licensor and the Licensee confirm that the License agreement shall be valid for a period of at least five (5) years after the guarantee period of the equipment and materials to </w:t>
      </w:r>
      <w:proofErr w:type="gramStart"/>
      <w:r w:rsidRPr="0030003F">
        <w:rPr>
          <w:rFonts w:asciiTheme="minorHAnsi" w:hAnsiTheme="minorHAnsi" w:cs="Calibri"/>
          <w:sz w:val="22"/>
          <w:szCs w:val="22"/>
        </w:rPr>
        <w:t>be supplied</w:t>
      </w:r>
      <w:proofErr w:type="gramEnd"/>
      <w:r w:rsidRPr="0030003F">
        <w:rPr>
          <w:rFonts w:asciiTheme="minorHAnsi" w:hAnsiTheme="minorHAnsi" w:cs="Calibri"/>
          <w:sz w:val="22"/>
          <w:szCs w:val="22"/>
        </w:rPr>
        <w:t xml:space="preserve"> under the Contract is over.</w:t>
      </w:r>
    </w:p>
    <w:p w:rsidR="007E5D1F" w:rsidRPr="0030003F" w:rsidRDefault="007E5D1F" w:rsidP="009149C8">
      <w:pPr>
        <w:tabs>
          <w:tab w:val="left" w:pos="567"/>
          <w:tab w:val="left" w:pos="1701"/>
          <w:tab w:val="left" w:pos="2279"/>
        </w:tabs>
        <w:autoSpaceDE w:val="0"/>
        <w:autoSpaceDN w:val="0"/>
        <w:adjustRightInd w:val="0"/>
        <w:spacing w:after="170" w:line="400" w:lineRule="atLeast"/>
        <w:ind w:left="567" w:hanging="567"/>
        <w:jc w:val="both"/>
        <w:rPr>
          <w:rFonts w:asciiTheme="minorHAnsi" w:hAnsiTheme="minorHAnsi" w:cs="Calibri"/>
          <w:sz w:val="22"/>
          <w:szCs w:val="22"/>
        </w:rPr>
      </w:pPr>
      <w:r w:rsidRPr="0030003F">
        <w:rPr>
          <w:rFonts w:asciiTheme="minorHAnsi" w:hAnsiTheme="minorHAnsi" w:cs="Calibri"/>
          <w:sz w:val="22"/>
          <w:szCs w:val="22"/>
        </w:rPr>
        <w:t>6.0</w:t>
      </w:r>
      <w:r w:rsidRPr="0030003F">
        <w:rPr>
          <w:rFonts w:asciiTheme="minorHAnsi" w:hAnsiTheme="minorHAnsi" w:cs="Calibri"/>
          <w:sz w:val="22"/>
          <w:szCs w:val="22"/>
        </w:rPr>
        <w:tab/>
        <w:t>This Deed of Undertaking shall be constructed and interpreted in accordance with the Laws of India and the courts in Delhi shall have exclusive jurisdiction in all matters arising under the undertaking.</w:t>
      </w:r>
    </w:p>
    <w:p w:rsidR="007E5D1F" w:rsidRPr="0030003F" w:rsidRDefault="007E5D1F" w:rsidP="00B223A0">
      <w:pPr>
        <w:tabs>
          <w:tab w:val="left" w:pos="567"/>
          <w:tab w:val="left" w:pos="1701"/>
          <w:tab w:val="left" w:pos="2279"/>
        </w:tabs>
        <w:autoSpaceDE w:val="0"/>
        <w:autoSpaceDN w:val="0"/>
        <w:adjustRightInd w:val="0"/>
        <w:spacing w:after="170" w:line="240" w:lineRule="atLeast"/>
        <w:ind w:left="562" w:hanging="562"/>
        <w:jc w:val="both"/>
        <w:rPr>
          <w:rFonts w:asciiTheme="minorHAnsi" w:hAnsiTheme="minorHAnsi" w:cs="Calibri"/>
          <w:sz w:val="22"/>
          <w:szCs w:val="22"/>
        </w:rPr>
      </w:pPr>
      <w:r w:rsidRPr="0030003F">
        <w:rPr>
          <w:rFonts w:asciiTheme="minorHAnsi" w:hAnsiTheme="minorHAnsi" w:cs="Calibri"/>
          <w:sz w:val="22"/>
          <w:szCs w:val="22"/>
        </w:rPr>
        <w:t>7.0</w:t>
      </w:r>
      <w:r w:rsidRPr="0030003F">
        <w:rPr>
          <w:rFonts w:asciiTheme="minorHAnsi" w:hAnsiTheme="minorHAnsi" w:cs="Calibri"/>
          <w:sz w:val="22"/>
          <w:szCs w:val="22"/>
        </w:rPr>
        <w:tab/>
        <w:t xml:space="preserve">We the Licensor and the Licensee agree that this undertaking shall be irrevocable and shall form an integral part of the Contract and further agree that this undertaking shall continue to be enforceable </w:t>
      </w:r>
      <w:proofErr w:type="gramStart"/>
      <w:r w:rsidRPr="0030003F">
        <w:rPr>
          <w:rFonts w:asciiTheme="minorHAnsi" w:hAnsiTheme="minorHAnsi" w:cs="Calibri"/>
          <w:sz w:val="22"/>
          <w:szCs w:val="22"/>
        </w:rPr>
        <w:t>till</w:t>
      </w:r>
      <w:proofErr w:type="gramEnd"/>
      <w:r w:rsidRPr="0030003F">
        <w:rPr>
          <w:rFonts w:asciiTheme="minorHAnsi" w:hAnsiTheme="minorHAnsi" w:cs="Calibri"/>
          <w:sz w:val="22"/>
          <w:szCs w:val="22"/>
        </w:rPr>
        <w:t xml:space="preserve"> the Employer and the Bidder discharge it. It shall become operative from the effective date of Contract.</w:t>
      </w:r>
    </w:p>
    <w:p w:rsidR="007E5D1F" w:rsidRPr="0030003F" w:rsidRDefault="007E5D1F" w:rsidP="00B223A0">
      <w:pPr>
        <w:tabs>
          <w:tab w:val="left" w:pos="567"/>
          <w:tab w:val="left" w:pos="1701"/>
          <w:tab w:val="left" w:pos="2279"/>
        </w:tabs>
        <w:autoSpaceDE w:val="0"/>
        <w:autoSpaceDN w:val="0"/>
        <w:adjustRightInd w:val="0"/>
        <w:spacing w:after="170" w:line="240" w:lineRule="atLeast"/>
        <w:ind w:left="562" w:hanging="562"/>
        <w:jc w:val="both"/>
        <w:rPr>
          <w:rFonts w:asciiTheme="minorHAnsi" w:hAnsiTheme="minorHAnsi" w:cs="Calibri"/>
          <w:sz w:val="22"/>
          <w:szCs w:val="22"/>
        </w:rPr>
      </w:pPr>
      <w:r w:rsidRPr="0030003F">
        <w:rPr>
          <w:rFonts w:asciiTheme="minorHAnsi" w:hAnsiTheme="minorHAnsi" w:cs="Calibri"/>
          <w:sz w:val="22"/>
          <w:szCs w:val="22"/>
        </w:rPr>
        <w:tab/>
        <w:t xml:space="preserve">IN WITNESS </w:t>
      </w:r>
      <w:proofErr w:type="gramStart"/>
      <w:r w:rsidRPr="0030003F">
        <w:rPr>
          <w:rFonts w:asciiTheme="minorHAnsi" w:hAnsiTheme="minorHAnsi" w:cs="Calibri"/>
          <w:sz w:val="22"/>
          <w:szCs w:val="22"/>
        </w:rPr>
        <w:t>WHEREOF</w:t>
      </w:r>
      <w:proofErr w:type="gramEnd"/>
      <w:r w:rsidRPr="0030003F">
        <w:rPr>
          <w:rFonts w:asciiTheme="minorHAnsi" w:hAnsiTheme="minorHAnsi" w:cs="Calibri"/>
          <w:sz w:val="22"/>
          <w:szCs w:val="22"/>
        </w:rPr>
        <w:t xml:space="preserve"> the Licensor and the Licensee have through their </w:t>
      </w:r>
      <w:proofErr w:type="spellStart"/>
      <w:r w:rsidRPr="0030003F">
        <w:rPr>
          <w:rFonts w:asciiTheme="minorHAnsi" w:hAnsiTheme="minorHAnsi" w:cs="Calibri"/>
          <w:sz w:val="22"/>
          <w:szCs w:val="22"/>
        </w:rPr>
        <w:t>authorised</w:t>
      </w:r>
      <w:proofErr w:type="spellEnd"/>
      <w:r w:rsidRPr="0030003F">
        <w:rPr>
          <w:rFonts w:asciiTheme="minorHAnsi" w:hAnsiTheme="minorHAnsi" w:cs="Calibri"/>
          <w:sz w:val="22"/>
          <w:szCs w:val="22"/>
        </w:rPr>
        <w:t xml:space="preserve"> Representative executed these presents and affixed Common Seals of their respective Companies, on the day, month and year first above mentioned.</w:t>
      </w:r>
    </w:p>
    <w:p w:rsidR="007E5D1F" w:rsidRPr="0030003F" w:rsidRDefault="007E5D1F" w:rsidP="009149C8">
      <w:pPr>
        <w:tabs>
          <w:tab w:val="left" w:pos="567"/>
          <w:tab w:val="left" w:pos="4309"/>
        </w:tabs>
        <w:autoSpaceDE w:val="0"/>
        <w:autoSpaceDN w:val="0"/>
        <w:adjustRightInd w:val="0"/>
        <w:spacing w:after="170"/>
        <w:ind w:left="567" w:hanging="567"/>
        <w:jc w:val="both"/>
        <w:rPr>
          <w:rFonts w:asciiTheme="minorHAnsi" w:hAnsiTheme="minorHAnsi" w:cs="Calibri"/>
          <w:sz w:val="22"/>
          <w:szCs w:val="22"/>
        </w:rPr>
      </w:pPr>
      <w:r w:rsidRPr="0030003F">
        <w:rPr>
          <w:rFonts w:asciiTheme="minorHAnsi" w:hAnsiTheme="minorHAnsi" w:cs="Calibri"/>
          <w:b/>
          <w:bCs/>
          <w:sz w:val="22"/>
          <w:szCs w:val="22"/>
        </w:rPr>
        <w:tab/>
        <w:t>WITNESS</w:t>
      </w:r>
      <w:r w:rsidRPr="0030003F">
        <w:rPr>
          <w:rFonts w:asciiTheme="minorHAnsi" w:hAnsiTheme="minorHAnsi" w:cs="Calibri"/>
          <w:b/>
          <w:bCs/>
          <w:sz w:val="22"/>
          <w:szCs w:val="22"/>
        </w:rPr>
        <w:tab/>
        <w:t>FOR LICENSEE</w:t>
      </w:r>
    </w:p>
    <w:p w:rsidR="007E5D1F" w:rsidRPr="0030003F" w:rsidRDefault="007E5D1F" w:rsidP="009149C8">
      <w:pPr>
        <w:tabs>
          <w:tab w:val="left" w:pos="567"/>
          <w:tab w:val="left" w:pos="4309"/>
        </w:tabs>
        <w:autoSpaceDE w:val="0"/>
        <w:autoSpaceDN w:val="0"/>
        <w:adjustRightInd w:val="0"/>
        <w:ind w:left="562" w:hanging="562"/>
        <w:jc w:val="both"/>
        <w:rPr>
          <w:rFonts w:asciiTheme="minorHAnsi" w:hAnsiTheme="minorHAnsi" w:cs="Calibri"/>
          <w:sz w:val="22"/>
          <w:szCs w:val="22"/>
        </w:rPr>
      </w:pPr>
      <w:proofErr w:type="gramStart"/>
      <w:r w:rsidRPr="0030003F">
        <w:rPr>
          <w:rFonts w:asciiTheme="minorHAnsi" w:hAnsiTheme="minorHAnsi" w:cs="Calibri"/>
          <w:sz w:val="22"/>
          <w:szCs w:val="22"/>
        </w:rPr>
        <w:t>1.</w:t>
      </w:r>
      <w:r w:rsidRPr="0030003F">
        <w:rPr>
          <w:rFonts w:asciiTheme="minorHAnsi" w:hAnsiTheme="minorHAnsi" w:cs="Calibri"/>
          <w:sz w:val="22"/>
          <w:szCs w:val="22"/>
        </w:rPr>
        <w:tab/>
        <w:t>.................................................</w:t>
      </w:r>
      <w:r w:rsidRPr="0030003F">
        <w:rPr>
          <w:rFonts w:asciiTheme="minorHAnsi" w:hAnsiTheme="minorHAnsi" w:cs="Calibri"/>
          <w:sz w:val="22"/>
          <w:szCs w:val="22"/>
        </w:rPr>
        <w:tab/>
        <w:t>................................................................</w:t>
      </w:r>
      <w:proofErr w:type="gramEnd"/>
    </w:p>
    <w:p w:rsidR="007E5D1F" w:rsidRPr="0030003F" w:rsidRDefault="007E5D1F" w:rsidP="009149C8">
      <w:pPr>
        <w:tabs>
          <w:tab w:val="left" w:pos="567"/>
          <w:tab w:val="left" w:pos="4309"/>
        </w:tabs>
        <w:autoSpaceDE w:val="0"/>
        <w:autoSpaceDN w:val="0"/>
        <w:adjustRightInd w:val="0"/>
        <w:spacing w:after="283"/>
        <w:ind w:left="562" w:hanging="562"/>
        <w:jc w:val="both"/>
        <w:rPr>
          <w:rFonts w:asciiTheme="minorHAnsi" w:hAnsiTheme="minorHAnsi" w:cs="Calibri"/>
          <w:sz w:val="22"/>
          <w:szCs w:val="22"/>
        </w:rPr>
      </w:pPr>
      <w:r w:rsidRPr="0030003F">
        <w:rPr>
          <w:rFonts w:asciiTheme="minorHAnsi" w:hAnsiTheme="minorHAnsi" w:cs="Calibri"/>
          <w:sz w:val="22"/>
          <w:szCs w:val="22"/>
        </w:rPr>
        <w:tab/>
        <w:t>(Signatures)</w:t>
      </w:r>
      <w:r w:rsidRPr="0030003F">
        <w:rPr>
          <w:rFonts w:asciiTheme="minorHAnsi" w:hAnsiTheme="minorHAnsi" w:cs="Calibri"/>
          <w:sz w:val="22"/>
          <w:szCs w:val="22"/>
        </w:rPr>
        <w:tab/>
        <w:t xml:space="preserve">(Signature of </w:t>
      </w:r>
      <w:proofErr w:type="spellStart"/>
      <w:r w:rsidRPr="0030003F">
        <w:rPr>
          <w:rFonts w:asciiTheme="minorHAnsi" w:hAnsiTheme="minorHAnsi" w:cs="Calibri"/>
          <w:sz w:val="22"/>
          <w:szCs w:val="22"/>
        </w:rPr>
        <w:t>Authorised</w:t>
      </w:r>
      <w:proofErr w:type="spellEnd"/>
      <w:r w:rsidRPr="0030003F">
        <w:rPr>
          <w:rFonts w:asciiTheme="minorHAnsi" w:hAnsiTheme="minorHAnsi" w:cs="Calibri"/>
          <w:sz w:val="22"/>
          <w:szCs w:val="22"/>
        </w:rPr>
        <w:t xml:space="preserve"> Representative)</w:t>
      </w:r>
    </w:p>
    <w:p w:rsidR="007E5D1F" w:rsidRPr="0030003F" w:rsidRDefault="007E5D1F" w:rsidP="009149C8">
      <w:pPr>
        <w:tabs>
          <w:tab w:val="left" w:pos="567"/>
          <w:tab w:val="left" w:pos="4309"/>
        </w:tabs>
        <w:autoSpaceDE w:val="0"/>
        <w:autoSpaceDN w:val="0"/>
        <w:adjustRightInd w:val="0"/>
        <w:ind w:left="562" w:hanging="562"/>
        <w:jc w:val="both"/>
        <w:rPr>
          <w:rFonts w:asciiTheme="minorHAnsi" w:hAnsiTheme="minorHAnsi" w:cs="Calibri"/>
          <w:sz w:val="22"/>
          <w:szCs w:val="22"/>
        </w:rPr>
      </w:pPr>
      <w:r w:rsidRPr="0030003F">
        <w:rPr>
          <w:rFonts w:asciiTheme="minorHAnsi" w:hAnsiTheme="minorHAnsi" w:cs="Calibri"/>
          <w:sz w:val="22"/>
          <w:szCs w:val="22"/>
        </w:rPr>
        <w:tab/>
        <w:t>................................................</w:t>
      </w:r>
      <w:r w:rsidRPr="0030003F">
        <w:rPr>
          <w:rFonts w:asciiTheme="minorHAnsi" w:hAnsiTheme="minorHAnsi" w:cs="Calibri"/>
          <w:sz w:val="22"/>
          <w:szCs w:val="22"/>
        </w:rPr>
        <w:tab/>
        <w:t>................................................................</w:t>
      </w:r>
    </w:p>
    <w:p w:rsidR="007E5D1F" w:rsidRPr="0030003F" w:rsidRDefault="007E5D1F" w:rsidP="009149C8">
      <w:pPr>
        <w:tabs>
          <w:tab w:val="left" w:pos="567"/>
          <w:tab w:val="left" w:pos="4309"/>
        </w:tabs>
        <w:autoSpaceDE w:val="0"/>
        <w:autoSpaceDN w:val="0"/>
        <w:adjustRightInd w:val="0"/>
        <w:spacing w:after="283"/>
        <w:ind w:left="562" w:hanging="562"/>
        <w:jc w:val="both"/>
        <w:rPr>
          <w:rFonts w:asciiTheme="minorHAnsi" w:hAnsiTheme="minorHAnsi" w:cs="Calibri"/>
          <w:sz w:val="22"/>
          <w:szCs w:val="22"/>
        </w:rPr>
      </w:pPr>
      <w:r w:rsidRPr="0030003F">
        <w:rPr>
          <w:rFonts w:asciiTheme="minorHAnsi" w:hAnsiTheme="minorHAnsi" w:cs="Calibri"/>
          <w:sz w:val="22"/>
          <w:szCs w:val="22"/>
        </w:rPr>
        <w:tab/>
        <w:t>(Name in Block Letter)</w:t>
      </w:r>
      <w:r w:rsidRPr="0030003F">
        <w:rPr>
          <w:rFonts w:asciiTheme="minorHAnsi" w:hAnsiTheme="minorHAnsi" w:cs="Calibri"/>
          <w:sz w:val="22"/>
          <w:szCs w:val="22"/>
        </w:rPr>
        <w:tab/>
        <w:t>(Name)</w:t>
      </w:r>
    </w:p>
    <w:p w:rsidR="007E5D1F" w:rsidRPr="0030003F" w:rsidRDefault="007E5D1F" w:rsidP="009149C8">
      <w:pPr>
        <w:tabs>
          <w:tab w:val="left" w:pos="567"/>
          <w:tab w:val="left" w:pos="4309"/>
        </w:tabs>
        <w:autoSpaceDE w:val="0"/>
        <w:autoSpaceDN w:val="0"/>
        <w:adjustRightInd w:val="0"/>
        <w:ind w:left="562" w:hanging="562"/>
        <w:jc w:val="both"/>
        <w:rPr>
          <w:rFonts w:asciiTheme="minorHAnsi" w:hAnsiTheme="minorHAnsi" w:cs="Calibri"/>
          <w:sz w:val="22"/>
          <w:szCs w:val="22"/>
        </w:rPr>
      </w:pPr>
      <w:r w:rsidRPr="0030003F">
        <w:rPr>
          <w:rFonts w:asciiTheme="minorHAnsi" w:hAnsiTheme="minorHAnsi" w:cs="Calibri"/>
          <w:sz w:val="22"/>
          <w:szCs w:val="22"/>
        </w:rPr>
        <w:tab/>
        <w:t>.................................................</w:t>
      </w:r>
      <w:r w:rsidRPr="0030003F">
        <w:rPr>
          <w:rFonts w:asciiTheme="minorHAnsi" w:hAnsiTheme="minorHAnsi" w:cs="Calibri"/>
          <w:sz w:val="22"/>
          <w:szCs w:val="22"/>
        </w:rPr>
        <w:tab/>
      </w:r>
      <w:proofErr w:type="gramStart"/>
      <w:r w:rsidRPr="0030003F">
        <w:rPr>
          <w:rFonts w:asciiTheme="minorHAnsi" w:hAnsiTheme="minorHAnsi" w:cs="Calibri"/>
          <w:sz w:val="22"/>
          <w:szCs w:val="22"/>
        </w:rPr>
        <w:t>Designation ...........................................</w:t>
      </w:r>
      <w:proofErr w:type="gramEnd"/>
    </w:p>
    <w:p w:rsidR="007E5D1F" w:rsidRPr="0030003F" w:rsidRDefault="007E5D1F" w:rsidP="009149C8">
      <w:pPr>
        <w:tabs>
          <w:tab w:val="left" w:pos="567"/>
          <w:tab w:val="left" w:pos="4309"/>
        </w:tabs>
        <w:autoSpaceDE w:val="0"/>
        <w:autoSpaceDN w:val="0"/>
        <w:adjustRightInd w:val="0"/>
        <w:spacing w:after="170"/>
        <w:ind w:left="562" w:hanging="562"/>
        <w:jc w:val="both"/>
        <w:rPr>
          <w:rFonts w:asciiTheme="minorHAnsi" w:hAnsiTheme="minorHAnsi" w:cs="Calibri"/>
          <w:sz w:val="22"/>
          <w:szCs w:val="22"/>
        </w:rPr>
      </w:pPr>
      <w:r w:rsidRPr="0030003F">
        <w:rPr>
          <w:rFonts w:asciiTheme="minorHAnsi" w:hAnsiTheme="minorHAnsi" w:cs="Calibri"/>
          <w:sz w:val="22"/>
          <w:szCs w:val="22"/>
        </w:rPr>
        <w:tab/>
        <w:t>(Office Address)</w:t>
      </w:r>
      <w:r w:rsidRPr="0030003F">
        <w:rPr>
          <w:rFonts w:asciiTheme="minorHAnsi" w:hAnsiTheme="minorHAnsi" w:cs="Calibri"/>
          <w:sz w:val="22"/>
          <w:szCs w:val="22"/>
        </w:rPr>
        <w:tab/>
        <w:t>Common Seal of Company</w:t>
      </w:r>
    </w:p>
    <w:p w:rsidR="007E5D1F" w:rsidRPr="0030003F" w:rsidRDefault="007E5D1F" w:rsidP="009149C8">
      <w:pPr>
        <w:tabs>
          <w:tab w:val="left" w:pos="567"/>
          <w:tab w:val="left" w:pos="4309"/>
        </w:tabs>
        <w:autoSpaceDE w:val="0"/>
        <w:autoSpaceDN w:val="0"/>
        <w:adjustRightInd w:val="0"/>
        <w:spacing w:after="170"/>
        <w:ind w:left="567" w:hanging="567"/>
        <w:jc w:val="both"/>
        <w:rPr>
          <w:rFonts w:asciiTheme="minorHAnsi" w:hAnsiTheme="minorHAnsi" w:cs="Calibri"/>
          <w:sz w:val="22"/>
          <w:szCs w:val="22"/>
        </w:rPr>
      </w:pPr>
      <w:r w:rsidRPr="0030003F">
        <w:rPr>
          <w:rFonts w:asciiTheme="minorHAnsi" w:hAnsiTheme="minorHAnsi" w:cs="Calibri"/>
          <w:b/>
          <w:bCs/>
          <w:sz w:val="22"/>
          <w:szCs w:val="22"/>
        </w:rPr>
        <w:tab/>
        <w:t>WITNESS</w:t>
      </w:r>
      <w:r w:rsidRPr="0030003F">
        <w:rPr>
          <w:rFonts w:asciiTheme="minorHAnsi" w:hAnsiTheme="minorHAnsi" w:cs="Calibri"/>
          <w:b/>
          <w:bCs/>
          <w:sz w:val="22"/>
          <w:szCs w:val="22"/>
        </w:rPr>
        <w:tab/>
        <w:t>FOR LICENSOR</w:t>
      </w:r>
    </w:p>
    <w:p w:rsidR="007E5D1F" w:rsidRPr="0030003F" w:rsidRDefault="007E5D1F" w:rsidP="009149C8">
      <w:pPr>
        <w:tabs>
          <w:tab w:val="left" w:pos="567"/>
          <w:tab w:val="left" w:pos="4309"/>
        </w:tabs>
        <w:autoSpaceDE w:val="0"/>
        <w:autoSpaceDN w:val="0"/>
        <w:adjustRightInd w:val="0"/>
        <w:ind w:left="567" w:hanging="567"/>
        <w:jc w:val="both"/>
        <w:rPr>
          <w:rFonts w:asciiTheme="minorHAnsi" w:hAnsiTheme="minorHAnsi" w:cs="Calibri"/>
          <w:sz w:val="22"/>
          <w:szCs w:val="22"/>
        </w:rPr>
      </w:pPr>
      <w:proofErr w:type="gramStart"/>
      <w:r w:rsidRPr="0030003F">
        <w:rPr>
          <w:rFonts w:asciiTheme="minorHAnsi" w:hAnsiTheme="minorHAnsi" w:cs="Calibri"/>
          <w:sz w:val="22"/>
          <w:szCs w:val="22"/>
        </w:rPr>
        <w:t>1.</w:t>
      </w:r>
      <w:r w:rsidRPr="0030003F">
        <w:rPr>
          <w:rFonts w:asciiTheme="minorHAnsi" w:hAnsiTheme="minorHAnsi" w:cs="Calibri"/>
          <w:sz w:val="22"/>
          <w:szCs w:val="22"/>
        </w:rPr>
        <w:tab/>
        <w:t>.................................................</w:t>
      </w:r>
      <w:r w:rsidRPr="0030003F">
        <w:rPr>
          <w:rFonts w:asciiTheme="minorHAnsi" w:hAnsiTheme="minorHAnsi" w:cs="Calibri"/>
          <w:sz w:val="22"/>
          <w:szCs w:val="22"/>
        </w:rPr>
        <w:tab/>
        <w:t>................................................................</w:t>
      </w:r>
      <w:proofErr w:type="gramEnd"/>
    </w:p>
    <w:p w:rsidR="007E5D1F" w:rsidRPr="0030003F" w:rsidRDefault="007E5D1F" w:rsidP="009149C8">
      <w:pPr>
        <w:tabs>
          <w:tab w:val="left" w:pos="567"/>
          <w:tab w:val="left" w:pos="4309"/>
        </w:tabs>
        <w:autoSpaceDE w:val="0"/>
        <w:autoSpaceDN w:val="0"/>
        <w:adjustRightInd w:val="0"/>
        <w:spacing w:after="283"/>
        <w:ind w:left="567" w:hanging="567"/>
        <w:jc w:val="both"/>
        <w:rPr>
          <w:rFonts w:asciiTheme="minorHAnsi" w:hAnsiTheme="minorHAnsi" w:cs="Calibri"/>
          <w:sz w:val="22"/>
          <w:szCs w:val="22"/>
        </w:rPr>
      </w:pPr>
      <w:r w:rsidRPr="0030003F">
        <w:rPr>
          <w:rFonts w:asciiTheme="minorHAnsi" w:hAnsiTheme="minorHAnsi" w:cs="Calibri"/>
          <w:sz w:val="22"/>
          <w:szCs w:val="22"/>
        </w:rPr>
        <w:tab/>
        <w:t>(Signatures)</w:t>
      </w:r>
      <w:r w:rsidRPr="0030003F">
        <w:rPr>
          <w:rFonts w:asciiTheme="minorHAnsi" w:hAnsiTheme="minorHAnsi" w:cs="Calibri"/>
          <w:sz w:val="22"/>
          <w:szCs w:val="22"/>
        </w:rPr>
        <w:tab/>
        <w:t xml:space="preserve">(Signature of </w:t>
      </w:r>
      <w:proofErr w:type="spellStart"/>
      <w:r w:rsidRPr="0030003F">
        <w:rPr>
          <w:rFonts w:asciiTheme="minorHAnsi" w:hAnsiTheme="minorHAnsi" w:cs="Calibri"/>
          <w:sz w:val="22"/>
          <w:szCs w:val="22"/>
        </w:rPr>
        <w:t>Authorised</w:t>
      </w:r>
      <w:proofErr w:type="spellEnd"/>
      <w:r w:rsidRPr="0030003F">
        <w:rPr>
          <w:rFonts w:asciiTheme="minorHAnsi" w:hAnsiTheme="minorHAnsi" w:cs="Calibri"/>
          <w:sz w:val="22"/>
          <w:szCs w:val="22"/>
        </w:rPr>
        <w:t xml:space="preserve"> Representative)</w:t>
      </w:r>
    </w:p>
    <w:p w:rsidR="007E5D1F" w:rsidRPr="0030003F" w:rsidRDefault="007E5D1F" w:rsidP="009149C8">
      <w:pPr>
        <w:tabs>
          <w:tab w:val="left" w:pos="567"/>
          <w:tab w:val="left" w:pos="4309"/>
        </w:tabs>
        <w:autoSpaceDE w:val="0"/>
        <w:autoSpaceDN w:val="0"/>
        <w:adjustRightInd w:val="0"/>
        <w:ind w:left="567" w:hanging="567"/>
        <w:jc w:val="both"/>
        <w:rPr>
          <w:rFonts w:asciiTheme="minorHAnsi" w:hAnsiTheme="minorHAnsi" w:cs="Calibri"/>
          <w:sz w:val="22"/>
          <w:szCs w:val="22"/>
        </w:rPr>
      </w:pPr>
      <w:r w:rsidRPr="0030003F">
        <w:rPr>
          <w:rFonts w:asciiTheme="minorHAnsi" w:hAnsiTheme="minorHAnsi" w:cs="Calibri"/>
          <w:sz w:val="22"/>
          <w:szCs w:val="22"/>
        </w:rPr>
        <w:tab/>
        <w:t>................................................</w:t>
      </w:r>
      <w:r w:rsidRPr="0030003F">
        <w:rPr>
          <w:rFonts w:asciiTheme="minorHAnsi" w:hAnsiTheme="minorHAnsi" w:cs="Calibri"/>
          <w:sz w:val="22"/>
          <w:szCs w:val="22"/>
        </w:rPr>
        <w:tab/>
        <w:t>................................................................</w:t>
      </w:r>
    </w:p>
    <w:p w:rsidR="007E5D1F" w:rsidRPr="0030003F" w:rsidRDefault="007E5D1F" w:rsidP="009149C8">
      <w:pPr>
        <w:tabs>
          <w:tab w:val="left" w:pos="567"/>
          <w:tab w:val="left" w:pos="4309"/>
        </w:tabs>
        <w:autoSpaceDE w:val="0"/>
        <w:autoSpaceDN w:val="0"/>
        <w:adjustRightInd w:val="0"/>
        <w:spacing w:after="283"/>
        <w:ind w:left="567" w:hanging="567"/>
        <w:jc w:val="both"/>
        <w:rPr>
          <w:rFonts w:asciiTheme="minorHAnsi" w:hAnsiTheme="minorHAnsi" w:cs="Calibri"/>
          <w:sz w:val="22"/>
          <w:szCs w:val="22"/>
        </w:rPr>
      </w:pPr>
      <w:r w:rsidRPr="0030003F">
        <w:rPr>
          <w:rFonts w:asciiTheme="minorHAnsi" w:hAnsiTheme="minorHAnsi" w:cs="Calibri"/>
          <w:sz w:val="22"/>
          <w:szCs w:val="22"/>
        </w:rPr>
        <w:tab/>
        <w:t>(Name in Block Letter)</w:t>
      </w:r>
      <w:r w:rsidRPr="0030003F">
        <w:rPr>
          <w:rFonts w:asciiTheme="minorHAnsi" w:hAnsiTheme="minorHAnsi" w:cs="Calibri"/>
          <w:sz w:val="22"/>
          <w:szCs w:val="22"/>
        </w:rPr>
        <w:tab/>
        <w:t>(Name)</w:t>
      </w:r>
    </w:p>
    <w:p w:rsidR="007E5D1F" w:rsidRPr="0030003F" w:rsidRDefault="007E5D1F" w:rsidP="009149C8">
      <w:pPr>
        <w:tabs>
          <w:tab w:val="left" w:pos="567"/>
          <w:tab w:val="left" w:pos="4309"/>
        </w:tabs>
        <w:autoSpaceDE w:val="0"/>
        <w:autoSpaceDN w:val="0"/>
        <w:adjustRightInd w:val="0"/>
        <w:ind w:left="567" w:hanging="567"/>
        <w:jc w:val="both"/>
        <w:rPr>
          <w:rFonts w:asciiTheme="minorHAnsi" w:hAnsiTheme="minorHAnsi" w:cs="Calibri"/>
          <w:sz w:val="22"/>
          <w:szCs w:val="22"/>
        </w:rPr>
      </w:pPr>
      <w:r w:rsidRPr="0030003F">
        <w:rPr>
          <w:rFonts w:asciiTheme="minorHAnsi" w:hAnsiTheme="minorHAnsi" w:cs="Calibri"/>
          <w:sz w:val="22"/>
          <w:szCs w:val="22"/>
        </w:rPr>
        <w:tab/>
        <w:t>.................................................</w:t>
      </w:r>
      <w:r w:rsidRPr="0030003F">
        <w:rPr>
          <w:rFonts w:asciiTheme="minorHAnsi" w:hAnsiTheme="minorHAnsi" w:cs="Calibri"/>
          <w:sz w:val="22"/>
          <w:szCs w:val="22"/>
        </w:rPr>
        <w:tab/>
      </w:r>
      <w:proofErr w:type="gramStart"/>
      <w:r w:rsidRPr="0030003F">
        <w:rPr>
          <w:rFonts w:asciiTheme="minorHAnsi" w:hAnsiTheme="minorHAnsi" w:cs="Calibri"/>
          <w:sz w:val="22"/>
          <w:szCs w:val="22"/>
        </w:rPr>
        <w:t>Designation ...........................................</w:t>
      </w:r>
      <w:proofErr w:type="gramEnd"/>
    </w:p>
    <w:p w:rsidR="007E5D1F" w:rsidRPr="0030003F" w:rsidRDefault="007E5D1F" w:rsidP="009149C8">
      <w:pPr>
        <w:tabs>
          <w:tab w:val="left" w:pos="567"/>
          <w:tab w:val="left" w:pos="4309"/>
        </w:tabs>
        <w:autoSpaceDE w:val="0"/>
        <w:autoSpaceDN w:val="0"/>
        <w:adjustRightInd w:val="0"/>
        <w:spacing w:after="170"/>
        <w:ind w:left="567" w:hanging="567"/>
        <w:jc w:val="both"/>
        <w:rPr>
          <w:rFonts w:asciiTheme="minorHAnsi" w:hAnsiTheme="minorHAnsi" w:cs="Calibri"/>
          <w:sz w:val="22"/>
          <w:szCs w:val="22"/>
        </w:rPr>
      </w:pPr>
      <w:r w:rsidRPr="0030003F">
        <w:rPr>
          <w:rFonts w:asciiTheme="minorHAnsi" w:hAnsiTheme="minorHAnsi" w:cs="Calibri"/>
          <w:sz w:val="22"/>
          <w:szCs w:val="22"/>
        </w:rPr>
        <w:tab/>
        <w:t>(Office Address)</w:t>
      </w:r>
      <w:r w:rsidRPr="0030003F">
        <w:rPr>
          <w:rFonts w:asciiTheme="minorHAnsi" w:hAnsiTheme="minorHAnsi" w:cs="Calibri"/>
          <w:sz w:val="22"/>
          <w:szCs w:val="22"/>
        </w:rPr>
        <w:tab/>
        <w:t>Common Seal of Company</w:t>
      </w:r>
    </w:p>
    <w:p w:rsidR="007E5D1F" w:rsidRPr="0030003F" w:rsidRDefault="007E5D1F" w:rsidP="00B223A0">
      <w:pPr>
        <w:tabs>
          <w:tab w:val="left" w:pos="850"/>
          <w:tab w:val="left" w:pos="1417"/>
        </w:tabs>
        <w:autoSpaceDE w:val="0"/>
        <w:autoSpaceDN w:val="0"/>
        <w:adjustRightInd w:val="0"/>
        <w:spacing w:after="170"/>
        <w:ind w:left="1417" w:hanging="1417"/>
        <w:jc w:val="both"/>
        <w:rPr>
          <w:rFonts w:asciiTheme="minorHAnsi" w:hAnsiTheme="minorHAnsi" w:cs="Calibri"/>
          <w:sz w:val="22"/>
          <w:szCs w:val="22"/>
        </w:rPr>
      </w:pPr>
      <w:proofErr w:type="gramStart"/>
      <w:r w:rsidRPr="0030003F">
        <w:rPr>
          <w:rFonts w:asciiTheme="minorHAnsi" w:hAnsiTheme="minorHAnsi" w:cs="Calibri"/>
          <w:b/>
          <w:bCs/>
          <w:sz w:val="22"/>
          <w:szCs w:val="22"/>
        </w:rPr>
        <w:t>Note :</w:t>
      </w:r>
      <w:proofErr w:type="gramEnd"/>
      <w:r w:rsidRPr="0030003F">
        <w:rPr>
          <w:rFonts w:asciiTheme="minorHAnsi" w:hAnsiTheme="minorHAnsi" w:cs="Calibri"/>
          <w:b/>
          <w:bCs/>
          <w:sz w:val="22"/>
          <w:szCs w:val="22"/>
        </w:rPr>
        <w:t xml:space="preserve">   </w:t>
      </w:r>
      <w:r w:rsidRPr="0030003F">
        <w:rPr>
          <w:rFonts w:asciiTheme="minorHAnsi" w:hAnsiTheme="minorHAnsi" w:cs="Calibri"/>
          <w:sz w:val="22"/>
          <w:szCs w:val="22"/>
        </w:rPr>
        <w:t>(i)</w:t>
      </w:r>
      <w:r w:rsidRPr="0030003F">
        <w:rPr>
          <w:rFonts w:asciiTheme="minorHAnsi" w:hAnsiTheme="minorHAnsi" w:cs="Calibri"/>
          <w:sz w:val="22"/>
          <w:szCs w:val="22"/>
        </w:rPr>
        <w:tab/>
        <w:t>This deed of joint undertaking should be attested by Notary Public of the place of the respective executants.</w:t>
      </w:r>
    </w:p>
    <w:p w:rsidR="007E5D1F" w:rsidRPr="006037AF" w:rsidRDefault="007E5D1F" w:rsidP="006037AF">
      <w:pPr>
        <w:tabs>
          <w:tab w:val="left" w:pos="850"/>
          <w:tab w:val="left" w:pos="1417"/>
        </w:tabs>
        <w:autoSpaceDE w:val="0"/>
        <w:autoSpaceDN w:val="0"/>
        <w:adjustRightInd w:val="0"/>
        <w:spacing w:after="170"/>
        <w:ind w:left="1417" w:hanging="1417"/>
        <w:jc w:val="both"/>
        <w:rPr>
          <w:rFonts w:asciiTheme="minorHAnsi" w:hAnsiTheme="minorHAnsi" w:cs="Calibri"/>
          <w:sz w:val="22"/>
          <w:szCs w:val="22"/>
        </w:rPr>
      </w:pPr>
      <w:r w:rsidRPr="0030003F">
        <w:rPr>
          <w:rFonts w:asciiTheme="minorHAnsi" w:hAnsiTheme="minorHAnsi" w:cs="Calibri"/>
          <w:sz w:val="22"/>
          <w:szCs w:val="22"/>
        </w:rPr>
        <w:tab/>
        <w:t>(ii)</w:t>
      </w:r>
      <w:r w:rsidRPr="0030003F">
        <w:rPr>
          <w:rFonts w:asciiTheme="minorHAnsi" w:hAnsiTheme="minorHAnsi" w:cs="Calibri"/>
          <w:sz w:val="22"/>
          <w:szCs w:val="22"/>
        </w:rPr>
        <w:tab/>
        <w:t>To be filled separately for each package.</w:t>
      </w:r>
    </w:p>
    <w:p w:rsidR="007E5D1F" w:rsidRDefault="007E5D1F" w:rsidP="00623CCA">
      <w:pPr>
        <w:ind w:right="-540"/>
        <w:rPr>
          <w:rFonts w:asciiTheme="minorHAnsi" w:hAnsiTheme="minorHAnsi" w:cs="Calibri"/>
          <w:strike/>
          <w:sz w:val="22"/>
          <w:szCs w:val="22"/>
        </w:rPr>
      </w:pPr>
    </w:p>
    <w:p w:rsidR="005B03B3" w:rsidRDefault="005B03B3" w:rsidP="00623CCA">
      <w:pPr>
        <w:ind w:right="-540"/>
        <w:rPr>
          <w:rFonts w:asciiTheme="minorHAnsi" w:hAnsiTheme="minorHAnsi" w:cs="Calibri"/>
          <w:strike/>
          <w:sz w:val="22"/>
          <w:szCs w:val="22"/>
        </w:rPr>
      </w:pPr>
    </w:p>
    <w:p w:rsidR="005B03B3" w:rsidRDefault="005B03B3" w:rsidP="00623CCA">
      <w:pPr>
        <w:ind w:right="-540"/>
        <w:rPr>
          <w:rFonts w:asciiTheme="minorHAnsi" w:hAnsiTheme="minorHAnsi" w:cs="Calibri"/>
          <w:strike/>
          <w:sz w:val="22"/>
          <w:szCs w:val="22"/>
        </w:rPr>
      </w:pPr>
    </w:p>
    <w:p w:rsidR="005B03B3" w:rsidRDefault="005B03B3" w:rsidP="00623CCA">
      <w:pPr>
        <w:ind w:right="-540"/>
        <w:rPr>
          <w:rFonts w:asciiTheme="minorHAnsi" w:hAnsiTheme="minorHAnsi" w:cs="Calibri"/>
          <w:strike/>
          <w:sz w:val="22"/>
          <w:szCs w:val="22"/>
        </w:rPr>
      </w:pPr>
    </w:p>
    <w:p w:rsidR="005B03B3" w:rsidRPr="00625CF8" w:rsidRDefault="005B03B3" w:rsidP="00623CCA">
      <w:pPr>
        <w:ind w:right="-540"/>
        <w:rPr>
          <w:rFonts w:asciiTheme="minorHAnsi" w:hAnsiTheme="minorHAnsi" w:cs="Calibri"/>
          <w:b/>
          <w:bCs/>
          <w:strike/>
          <w:sz w:val="24"/>
          <w:szCs w:val="24"/>
        </w:rPr>
      </w:pPr>
      <w:r w:rsidRPr="00625CF8">
        <w:rPr>
          <w:rFonts w:asciiTheme="minorHAnsi" w:hAnsiTheme="minorHAnsi" w:cs="Calibri"/>
          <w:b/>
          <w:bCs/>
          <w:strike/>
          <w:sz w:val="24"/>
          <w:szCs w:val="24"/>
        </w:rPr>
        <w:t>Annexure-B</w:t>
      </w:r>
      <w:r w:rsidRPr="00625CF8">
        <w:rPr>
          <w:rFonts w:asciiTheme="minorHAnsi" w:hAnsiTheme="minorHAnsi" w:cs="Calibri"/>
          <w:b/>
          <w:bCs/>
          <w:strike/>
          <w:sz w:val="24"/>
          <w:szCs w:val="24"/>
        </w:rPr>
        <w:tab/>
      </w:r>
      <w:r w:rsidRPr="00625CF8">
        <w:rPr>
          <w:rFonts w:asciiTheme="minorHAnsi" w:hAnsiTheme="minorHAnsi" w:cs="Calibri"/>
          <w:b/>
          <w:bCs/>
          <w:strike/>
          <w:sz w:val="24"/>
          <w:szCs w:val="24"/>
        </w:rPr>
        <w:tab/>
      </w:r>
      <w:r w:rsidRPr="00625CF8">
        <w:rPr>
          <w:rFonts w:asciiTheme="minorHAnsi" w:hAnsiTheme="minorHAnsi" w:cs="Calibri"/>
          <w:b/>
          <w:bCs/>
          <w:strike/>
          <w:sz w:val="24"/>
          <w:szCs w:val="24"/>
        </w:rPr>
        <w:tab/>
      </w:r>
      <w:r w:rsidRPr="00625CF8">
        <w:rPr>
          <w:rFonts w:asciiTheme="minorHAnsi" w:hAnsiTheme="minorHAnsi" w:cs="Calibri"/>
          <w:b/>
          <w:bCs/>
          <w:strike/>
          <w:sz w:val="24"/>
          <w:szCs w:val="24"/>
        </w:rPr>
        <w:tab/>
      </w:r>
      <w:r w:rsidRPr="00625CF8">
        <w:rPr>
          <w:rFonts w:asciiTheme="minorHAnsi" w:hAnsiTheme="minorHAnsi" w:cs="Calibri"/>
          <w:b/>
          <w:bCs/>
          <w:strike/>
          <w:sz w:val="24"/>
          <w:szCs w:val="24"/>
        </w:rPr>
        <w:tab/>
        <w:t>OPGW FORMS</w:t>
      </w:r>
    </w:p>
    <w:p w:rsidR="005B03B3" w:rsidRPr="00625CF8" w:rsidRDefault="005B03B3" w:rsidP="00623CCA">
      <w:pPr>
        <w:ind w:right="-540"/>
        <w:rPr>
          <w:rFonts w:asciiTheme="minorHAnsi" w:hAnsiTheme="minorHAnsi" w:cs="Calibri"/>
          <w:b/>
          <w:bCs/>
          <w:strike/>
          <w:sz w:val="22"/>
          <w:szCs w:val="22"/>
        </w:rPr>
      </w:pPr>
    </w:p>
    <w:p w:rsidR="005B03B3" w:rsidRPr="00625CF8" w:rsidRDefault="005B03B3" w:rsidP="005B03B3">
      <w:pPr>
        <w:jc w:val="both"/>
        <w:rPr>
          <w:rFonts w:ascii="Book Antiqua" w:hAnsi="Book Antiqua" w:cs="Arial"/>
          <w:b/>
          <w:strike/>
          <w:sz w:val="22"/>
          <w:szCs w:val="22"/>
        </w:rPr>
      </w:pPr>
      <w:r w:rsidRPr="00625CF8">
        <w:rPr>
          <w:rFonts w:ascii="Book Antiqua" w:hAnsi="Book Antiqua" w:cs="Arial"/>
          <w:b/>
          <w:strike/>
          <w:sz w:val="22"/>
          <w:szCs w:val="22"/>
        </w:rPr>
        <w:t xml:space="preserve">FORM OF </w:t>
      </w:r>
      <w:r w:rsidRPr="00625CF8">
        <w:rPr>
          <w:rFonts w:ascii="Book Antiqua" w:hAnsi="Book Antiqua" w:cs="Arial"/>
          <w:b/>
          <w:bCs/>
          <w:strike/>
          <w:color w:val="000000"/>
          <w:sz w:val="22"/>
          <w:szCs w:val="22"/>
          <w:lang w:bidi="hi-IN"/>
        </w:rPr>
        <w:t>DEED OF JOINT UNDERTAKING TO BE EXECUTED BY THE BIDDER AND THE PROMOTER OF THE GROUP COMPANY (</w:t>
      </w:r>
      <w:r w:rsidRPr="00625CF8">
        <w:rPr>
          <w:rFonts w:ascii="Book Antiqua" w:hAnsi="Book Antiqua" w:cs="Arial"/>
          <w:b/>
          <w:bCs/>
          <w:i/>
          <w:iCs/>
          <w:strike/>
          <w:color w:val="000000"/>
          <w:sz w:val="22"/>
          <w:szCs w:val="22"/>
          <w:lang w:bidi="hi-IN"/>
        </w:rPr>
        <w:t>WHEN THE GROUP COMPANY IS YET TO BE INCORPORATED UNDER INDIAN COMPANIES ACT</w:t>
      </w:r>
      <w:r w:rsidRPr="00625CF8">
        <w:rPr>
          <w:rFonts w:ascii="Book Antiqua" w:hAnsi="Book Antiqua" w:cs="Arial"/>
          <w:b/>
          <w:bCs/>
          <w:strike/>
          <w:color w:val="000000"/>
          <w:sz w:val="22"/>
          <w:szCs w:val="22"/>
          <w:lang w:bidi="hi-IN"/>
        </w:rPr>
        <w:t>) OF THE BIDDER FOR</w:t>
      </w:r>
      <w:r w:rsidRPr="00625CF8">
        <w:rPr>
          <w:rFonts w:ascii="Book Antiqua" w:hAnsi="Book Antiqua" w:cs="Arial"/>
          <w:b/>
          <w:strike/>
          <w:sz w:val="22"/>
          <w:szCs w:val="22"/>
        </w:rPr>
        <w:t xml:space="preserve"> SUPPLY AT LEAST 25% OF OPGW MANUFACTURED IN THE SAID FACILITIES IN INDIA  [STIPULATED IN CLAUSE </w:t>
      </w:r>
      <w:r w:rsidRPr="00625CF8">
        <w:rPr>
          <w:rFonts w:ascii="Book Antiqua" w:hAnsi="Book Antiqua" w:cs="Arial"/>
          <w:b/>
          <w:i/>
          <w:iCs/>
          <w:strike/>
          <w:sz w:val="22"/>
          <w:szCs w:val="22"/>
        </w:rPr>
        <w:t>1.1.1(a) (i) &amp; (ii)</w:t>
      </w:r>
      <w:r w:rsidRPr="00625CF8">
        <w:rPr>
          <w:rFonts w:ascii="Book Antiqua" w:hAnsi="Book Antiqua"/>
          <w:i/>
          <w:iCs/>
          <w:strike/>
        </w:rPr>
        <w:t xml:space="preserve"> </w:t>
      </w:r>
      <w:r w:rsidRPr="00625CF8">
        <w:rPr>
          <w:rFonts w:ascii="Book Antiqua" w:hAnsi="Book Antiqua"/>
          <w:strike/>
        </w:rPr>
        <w:t xml:space="preserve"> </w:t>
      </w:r>
      <w:r w:rsidRPr="00625CF8">
        <w:rPr>
          <w:rFonts w:ascii="Book Antiqua" w:hAnsi="Book Antiqua" w:cs="Arial"/>
          <w:b/>
          <w:strike/>
          <w:sz w:val="22"/>
          <w:szCs w:val="22"/>
        </w:rPr>
        <w:t>OF QUALIFICATION REQUIREMENT]</w:t>
      </w:r>
    </w:p>
    <w:p w:rsidR="005B03B3" w:rsidRPr="00625CF8" w:rsidRDefault="005B03B3" w:rsidP="005B03B3">
      <w:pPr>
        <w:ind w:left="1080"/>
        <w:jc w:val="both"/>
        <w:rPr>
          <w:rFonts w:ascii="Book Antiqua" w:hAnsi="Book Antiqua" w:cs="Arial"/>
          <w:b/>
          <w:bCs/>
          <w:strike/>
          <w:color w:val="000000"/>
          <w:sz w:val="22"/>
          <w:szCs w:val="22"/>
          <w:lang w:bidi="hi-IN"/>
        </w:rPr>
      </w:pPr>
    </w:p>
    <w:p w:rsidR="005B03B3" w:rsidRPr="00625CF8" w:rsidRDefault="005B03B3" w:rsidP="005B03B3">
      <w:pPr>
        <w:autoSpaceDE w:val="0"/>
        <w:autoSpaceDN w:val="0"/>
        <w:adjustRightInd w:val="0"/>
        <w:jc w:val="center"/>
        <w:rPr>
          <w:rFonts w:ascii="Book Antiqua" w:hAnsi="Book Antiqua" w:cs="Arial"/>
          <w:b/>
          <w:bCs/>
          <w:strike/>
          <w:color w:val="000000"/>
          <w:sz w:val="22"/>
          <w:szCs w:val="22"/>
          <w:lang w:bidi="hi-IN"/>
        </w:rPr>
      </w:pPr>
      <w:r w:rsidRPr="00625CF8">
        <w:rPr>
          <w:rFonts w:ascii="Book Antiqua" w:hAnsi="Book Antiqua" w:cs="Arial"/>
          <w:b/>
          <w:bCs/>
          <w:strike/>
          <w:color w:val="000000"/>
          <w:sz w:val="22"/>
          <w:szCs w:val="22"/>
          <w:lang w:bidi="hi-IN"/>
        </w:rPr>
        <w:t>(ON NON-JUDICIAL STAMP PAPER OF APPROPRIATE VALUE)</w:t>
      </w:r>
    </w:p>
    <w:p w:rsidR="005B03B3" w:rsidRPr="00625CF8" w:rsidRDefault="005B03B3" w:rsidP="005B03B3">
      <w:pPr>
        <w:autoSpaceDE w:val="0"/>
        <w:autoSpaceDN w:val="0"/>
        <w:adjustRightInd w:val="0"/>
        <w:jc w:val="both"/>
        <w:rPr>
          <w:rFonts w:ascii="Book Antiqua" w:hAnsi="Book Antiqua" w:cs="Arial"/>
          <w:strike/>
          <w:color w:val="211E1E"/>
          <w:sz w:val="22"/>
          <w:szCs w:val="22"/>
          <w:lang w:bidi="hi-IN"/>
        </w:rPr>
      </w:pPr>
    </w:p>
    <w:p w:rsidR="005B03B3" w:rsidRPr="00625CF8" w:rsidRDefault="005B03B3" w:rsidP="005B03B3">
      <w:pPr>
        <w:autoSpaceDE w:val="0"/>
        <w:autoSpaceDN w:val="0"/>
        <w:adjustRightInd w:val="0"/>
        <w:jc w:val="both"/>
        <w:rPr>
          <w:rFonts w:ascii="Book Antiqua" w:hAnsi="Book Antiqua" w:cs="Arial"/>
          <w:iCs/>
          <w:strike/>
          <w:sz w:val="22"/>
          <w:szCs w:val="22"/>
        </w:rPr>
      </w:pPr>
      <w:r w:rsidRPr="00625CF8">
        <w:rPr>
          <w:rFonts w:ascii="Book Antiqua" w:hAnsi="Book Antiqua" w:cs="Arial"/>
          <w:strike/>
          <w:color w:val="211E1E"/>
          <w:sz w:val="22"/>
          <w:szCs w:val="22"/>
          <w:lang w:bidi="hi-IN"/>
        </w:rPr>
        <w:t xml:space="preserve">This DEED OF UNDERTAKING executed this ............ day </w:t>
      </w:r>
      <w:proofErr w:type="gramStart"/>
      <w:r w:rsidRPr="00625CF8">
        <w:rPr>
          <w:rFonts w:ascii="Book Antiqua" w:hAnsi="Book Antiqua" w:cs="Arial"/>
          <w:strike/>
          <w:color w:val="211E1E"/>
          <w:sz w:val="22"/>
          <w:szCs w:val="22"/>
          <w:lang w:bidi="hi-IN"/>
        </w:rPr>
        <w:t>of .................</w:t>
      </w:r>
      <w:proofErr w:type="gramEnd"/>
      <w:r w:rsidRPr="00625CF8">
        <w:rPr>
          <w:rFonts w:ascii="Book Antiqua" w:hAnsi="Book Antiqua" w:cs="Arial"/>
          <w:strike/>
          <w:color w:val="211E1E"/>
          <w:sz w:val="22"/>
          <w:szCs w:val="22"/>
          <w:lang w:bidi="hi-IN"/>
        </w:rPr>
        <w:t xml:space="preserve"> Two Thousand ............ by M/s................................................................, a Company incorporated under ......................... having its Registered Office at ...................................................... hereinafter called the “Bidder” which expression shall include its  successors, administrators, executors and permitted assigns and M/s. ……………………………………, a Company incorporated under …………………………………….. having its Registered Office at ................................................. hereinafter called the “Promoter” which expression shall include its  successors, administrators, executors and permitted assigns</w:t>
      </w:r>
      <w:r w:rsidRPr="00625CF8">
        <w:rPr>
          <w:rFonts w:ascii="Book Antiqua" w:hAnsi="Book Antiqua" w:cs="Arial"/>
          <w:strike/>
          <w:color w:val="000000"/>
          <w:sz w:val="22"/>
          <w:szCs w:val="22"/>
          <w:lang w:bidi="hi-IN"/>
        </w:rPr>
        <w:t xml:space="preserve">, </w:t>
      </w:r>
      <w:r w:rsidRPr="00625CF8">
        <w:rPr>
          <w:rFonts w:ascii="Book Antiqua" w:hAnsi="Book Antiqua" w:cs="Arial"/>
          <w:strike/>
          <w:color w:val="211E1E"/>
          <w:sz w:val="22"/>
          <w:szCs w:val="22"/>
          <w:lang w:bidi="hi-IN"/>
        </w:rPr>
        <w:t xml:space="preserve">in </w:t>
      </w:r>
      <w:proofErr w:type="spellStart"/>
      <w:r w:rsidRPr="00625CF8">
        <w:rPr>
          <w:rFonts w:ascii="Book Antiqua" w:hAnsi="Book Antiqua" w:cs="Arial"/>
          <w:strike/>
          <w:color w:val="211E1E"/>
          <w:sz w:val="22"/>
          <w:szCs w:val="22"/>
          <w:lang w:bidi="hi-IN"/>
        </w:rPr>
        <w:t>favour</w:t>
      </w:r>
      <w:proofErr w:type="spellEnd"/>
      <w:r w:rsidRPr="00625CF8">
        <w:rPr>
          <w:rFonts w:ascii="Book Antiqua" w:hAnsi="Book Antiqua" w:cs="Arial"/>
          <w:strike/>
          <w:color w:val="211E1E"/>
          <w:sz w:val="22"/>
          <w:szCs w:val="22"/>
          <w:lang w:bidi="hi-IN"/>
        </w:rPr>
        <w:t xml:space="preserve"> of </w:t>
      </w:r>
      <w:r w:rsidRPr="00625CF8">
        <w:rPr>
          <w:rFonts w:ascii="Book Antiqua" w:hAnsi="Book Antiqua" w:cs="Arial"/>
          <w:strike/>
          <w:sz w:val="22"/>
          <w:szCs w:val="22"/>
        </w:rPr>
        <w:t xml:space="preserve">…….. </w:t>
      </w:r>
      <w:r w:rsidRPr="00625CF8">
        <w:rPr>
          <w:rFonts w:ascii="Book Antiqua" w:hAnsi="Book Antiqua" w:cs="Arial"/>
          <w:i/>
          <w:iCs/>
          <w:strike/>
          <w:sz w:val="22"/>
          <w:szCs w:val="22"/>
        </w:rPr>
        <w:t>(</w:t>
      </w:r>
      <w:proofErr w:type="gramStart"/>
      <w:r w:rsidRPr="00625CF8">
        <w:rPr>
          <w:rFonts w:ascii="Book Antiqua" w:hAnsi="Book Antiqua" w:cs="Arial"/>
          <w:i/>
          <w:iCs/>
          <w:strike/>
          <w:sz w:val="22"/>
          <w:szCs w:val="22"/>
        </w:rPr>
        <w:t>insert</w:t>
      </w:r>
      <w:proofErr w:type="gramEnd"/>
      <w:r w:rsidRPr="00625CF8">
        <w:rPr>
          <w:rFonts w:ascii="Book Antiqua" w:hAnsi="Book Antiqua" w:cs="Arial"/>
          <w:i/>
          <w:iCs/>
          <w:strike/>
          <w:sz w:val="22"/>
          <w:szCs w:val="22"/>
        </w:rPr>
        <w:t xml:space="preserve"> names of the Purchaser)</w:t>
      </w:r>
      <w:r w:rsidRPr="00625CF8">
        <w:rPr>
          <w:rFonts w:ascii="Book Antiqua" w:hAnsi="Book Antiqua" w:cs="Arial"/>
          <w:strike/>
          <w:sz w:val="22"/>
          <w:szCs w:val="22"/>
        </w:rPr>
        <w:t xml:space="preserve"> …………….., a Company incorporated under the Indian Companies Act of</w:t>
      </w:r>
      <w:r w:rsidRPr="00625CF8">
        <w:rPr>
          <w:rFonts w:ascii="Book Antiqua" w:hAnsi="Book Antiqua" w:cs="Arial"/>
          <w:i/>
          <w:iCs/>
          <w:strike/>
          <w:sz w:val="22"/>
          <w:szCs w:val="22"/>
        </w:rPr>
        <w:t xml:space="preserve"> 1956</w:t>
      </w:r>
      <w:r w:rsidRPr="00625CF8">
        <w:rPr>
          <w:rFonts w:ascii="Book Antiqua" w:hAnsi="Book Antiqua" w:cs="Arial"/>
          <w:strike/>
          <w:sz w:val="22"/>
          <w:szCs w:val="22"/>
        </w:rPr>
        <w:t xml:space="preserve"> having its registered office at …………….</w:t>
      </w:r>
      <w:r w:rsidRPr="00625CF8">
        <w:rPr>
          <w:rFonts w:ascii="Book Antiqua" w:hAnsi="Book Antiqua" w:cs="Arial"/>
          <w:i/>
          <w:iCs/>
          <w:strike/>
          <w:sz w:val="22"/>
          <w:szCs w:val="22"/>
        </w:rPr>
        <w:t>(insert registered address of the Purchaser)</w:t>
      </w:r>
      <w:r w:rsidRPr="00625CF8">
        <w:rPr>
          <w:rFonts w:ascii="Book Antiqua" w:hAnsi="Book Antiqua" w:cs="Arial"/>
          <w:strike/>
          <w:sz w:val="22"/>
          <w:szCs w:val="22"/>
        </w:rPr>
        <w:t>……………</w:t>
      </w:r>
      <w:r w:rsidRPr="00625CF8">
        <w:rPr>
          <w:rFonts w:ascii="Book Antiqua" w:hAnsi="Book Antiqua" w:cs="Arial"/>
          <w:iCs/>
          <w:strike/>
          <w:sz w:val="22"/>
          <w:szCs w:val="22"/>
        </w:rPr>
        <w:t xml:space="preserve"> (</w:t>
      </w:r>
      <w:proofErr w:type="gramStart"/>
      <w:r w:rsidRPr="00625CF8">
        <w:rPr>
          <w:rFonts w:ascii="Book Antiqua" w:hAnsi="Book Antiqua" w:cs="Arial"/>
          <w:iCs/>
          <w:strike/>
          <w:sz w:val="22"/>
          <w:szCs w:val="22"/>
        </w:rPr>
        <w:t>hereinafter</w:t>
      </w:r>
      <w:proofErr w:type="gramEnd"/>
      <w:r w:rsidRPr="00625CF8">
        <w:rPr>
          <w:rFonts w:ascii="Book Antiqua" w:hAnsi="Book Antiqua" w:cs="Arial"/>
          <w:iCs/>
          <w:strike/>
          <w:sz w:val="22"/>
          <w:szCs w:val="22"/>
        </w:rPr>
        <w:t xml:space="preserve"> called the “Purchaser” which expression shall include its successors, executors and permitted assigns)</w:t>
      </w:r>
    </w:p>
    <w:p w:rsidR="005B03B3" w:rsidRPr="00625CF8" w:rsidRDefault="005B03B3" w:rsidP="005B03B3">
      <w:pPr>
        <w:jc w:val="both"/>
        <w:rPr>
          <w:rFonts w:ascii="Book Antiqua" w:hAnsi="Book Antiqua" w:cs="Arial"/>
          <w:iCs/>
          <w:strike/>
          <w:sz w:val="14"/>
          <w:szCs w:val="14"/>
        </w:rPr>
      </w:pPr>
    </w:p>
    <w:p w:rsidR="005B03B3" w:rsidRPr="00625CF8" w:rsidRDefault="005B03B3" w:rsidP="005B03B3">
      <w:pPr>
        <w:jc w:val="both"/>
        <w:rPr>
          <w:rFonts w:ascii="Book Antiqua" w:hAnsi="Book Antiqua" w:cs="Arial"/>
          <w:bCs/>
          <w:iCs/>
          <w:strike/>
          <w:sz w:val="22"/>
          <w:szCs w:val="22"/>
        </w:rPr>
      </w:pPr>
      <w:r w:rsidRPr="00625CF8">
        <w:rPr>
          <w:rFonts w:ascii="Book Antiqua" w:hAnsi="Book Antiqua" w:cs="Arial"/>
          <w:bCs/>
          <w:iCs/>
          <w:strike/>
          <w:sz w:val="22"/>
          <w:szCs w:val="22"/>
        </w:rPr>
        <w:t>WHEREAS the “</w:t>
      </w:r>
      <w:r w:rsidRPr="00625CF8">
        <w:rPr>
          <w:rFonts w:ascii="Book Antiqua" w:hAnsi="Book Antiqua" w:cs="Arial"/>
          <w:iCs/>
          <w:strike/>
          <w:sz w:val="22"/>
          <w:szCs w:val="22"/>
        </w:rPr>
        <w:t>Purchaser</w:t>
      </w:r>
      <w:r w:rsidRPr="00625CF8">
        <w:rPr>
          <w:rFonts w:ascii="Book Antiqua" w:hAnsi="Book Antiqua" w:cs="Arial"/>
          <w:bCs/>
          <w:iCs/>
          <w:strike/>
          <w:sz w:val="22"/>
          <w:szCs w:val="22"/>
        </w:rPr>
        <w:t xml:space="preserve">” invited Bid as per its Specification No. ……………. for the execution of …. </w:t>
      </w:r>
      <w:r w:rsidRPr="00625CF8">
        <w:rPr>
          <w:rFonts w:ascii="Book Antiqua" w:hAnsi="Book Antiqua" w:cs="Arial"/>
          <w:bCs/>
          <w:i/>
          <w:strike/>
          <w:sz w:val="22"/>
          <w:szCs w:val="22"/>
        </w:rPr>
        <w:t>(</w:t>
      </w:r>
      <w:proofErr w:type="gramStart"/>
      <w:r w:rsidRPr="00625CF8">
        <w:rPr>
          <w:rFonts w:ascii="Book Antiqua" w:hAnsi="Book Antiqua" w:cs="Arial"/>
          <w:bCs/>
          <w:i/>
          <w:strike/>
          <w:sz w:val="22"/>
          <w:szCs w:val="22"/>
        </w:rPr>
        <w:t>insert</w:t>
      </w:r>
      <w:proofErr w:type="gramEnd"/>
      <w:r w:rsidRPr="00625CF8">
        <w:rPr>
          <w:rFonts w:ascii="Book Antiqua" w:hAnsi="Book Antiqua" w:cs="Arial"/>
          <w:bCs/>
          <w:i/>
          <w:strike/>
          <w:sz w:val="22"/>
          <w:szCs w:val="22"/>
        </w:rPr>
        <w:t xml:space="preserve"> name of the package </w:t>
      </w:r>
      <w:proofErr w:type="spellStart"/>
      <w:r w:rsidRPr="00625CF8">
        <w:rPr>
          <w:rFonts w:ascii="Book Antiqua" w:hAnsi="Book Antiqua" w:cs="Arial"/>
          <w:bCs/>
          <w:i/>
          <w:strike/>
          <w:sz w:val="22"/>
          <w:szCs w:val="22"/>
        </w:rPr>
        <w:t>alongwith</w:t>
      </w:r>
      <w:proofErr w:type="spellEnd"/>
      <w:r w:rsidRPr="00625CF8">
        <w:rPr>
          <w:rFonts w:ascii="Book Antiqua" w:hAnsi="Book Antiqua" w:cs="Arial"/>
          <w:bCs/>
          <w:i/>
          <w:strike/>
          <w:sz w:val="22"/>
          <w:szCs w:val="22"/>
        </w:rPr>
        <w:t xml:space="preserve"> project name)</w:t>
      </w:r>
      <w:r w:rsidRPr="00625CF8">
        <w:rPr>
          <w:rFonts w:ascii="Book Antiqua" w:hAnsi="Book Antiqua" w:cs="Arial"/>
          <w:bCs/>
          <w:iCs/>
          <w:strike/>
          <w:sz w:val="22"/>
          <w:szCs w:val="22"/>
        </w:rPr>
        <w:t xml:space="preserve"> ………………</w:t>
      </w:r>
      <w:r w:rsidRPr="00625CF8">
        <w:rPr>
          <w:rFonts w:ascii="Book Antiqua" w:hAnsi="Book Antiqua" w:cs="Arial"/>
          <w:strike/>
          <w:sz w:val="22"/>
          <w:szCs w:val="22"/>
        </w:rPr>
        <w:t xml:space="preserve"> </w:t>
      </w:r>
    </w:p>
    <w:p w:rsidR="005B03B3" w:rsidRPr="00625CF8" w:rsidRDefault="005B03B3" w:rsidP="005B03B3">
      <w:pPr>
        <w:jc w:val="both"/>
        <w:rPr>
          <w:rFonts w:ascii="Book Antiqua" w:hAnsi="Book Antiqua" w:cs="Arial"/>
          <w:bCs/>
          <w:iCs/>
          <w:strike/>
          <w:sz w:val="16"/>
          <w:szCs w:val="16"/>
        </w:rPr>
      </w:pPr>
    </w:p>
    <w:p w:rsidR="005B03B3" w:rsidRPr="00625CF8" w:rsidRDefault="005B03B3" w:rsidP="005B03B3">
      <w:pPr>
        <w:jc w:val="both"/>
        <w:rPr>
          <w:rFonts w:ascii="Book Antiqua" w:hAnsi="Book Antiqua" w:cs="Arial"/>
          <w:iCs/>
          <w:strike/>
          <w:sz w:val="22"/>
          <w:szCs w:val="22"/>
        </w:rPr>
      </w:pPr>
      <w:proofErr w:type="gramStart"/>
      <w:r w:rsidRPr="00625CF8">
        <w:rPr>
          <w:rFonts w:ascii="Book Antiqua" w:hAnsi="Book Antiqua" w:cs="Arial"/>
          <w:iCs/>
          <w:strike/>
          <w:sz w:val="22"/>
          <w:szCs w:val="22"/>
        </w:rPr>
        <w:t>AND</w:t>
      </w:r>
      <w:proofErr w:type="gramEnd"/>
      <w:r w:rsidRPr="00625CF8">
        <w:rPr>
          <w:rFonts w:ascii="Book Antiqua" w:hAnsi="Book Antiqua" w:cs="Arial"/>
          <w:iCs/>
          <w:strike/>
          <w:sz w:val="22"/>
          <w:szCs w:val="22"/>
        </w:rPr>
        <w:t xml:space="preserve"> WHEREAS Clause No. ………….., Section …………, of ………………, Vol.–… forming part of the Bidding Documents inter-alia stipulates that the Bidder must fulfill the Qualifying Requirements for the *…………………………… and be jointly and severally bound and responsible along with the Group Company for the successful performance of the *……………………….. </w:t>
      </w:r>
      <w:proofErr w:type="gramStart"/>
      <w:r w:rsidRPr="00625CF8">
        <w:rPr>
          <w:rFonts w:ascii="Book Antiqua" w:hAnsi="Book Antiqua" w:cs="Arial"/>
          <w:iCs/>
          <w:strike/>
          <w:sz w:val="22"/>
          <w:szCs w:val="22"/>
        </w:rPr>
        <w:t>offered</w:t>
      </w:r>
      <w:proofErr w:type="gramEnd"/>
      <w:r w:rsidRPr="00625CF8">
        <w:rPr>
          <w:rFonts w:ascii="Book Antiqua" w:hAnsi="Book Antiqua" w:cs="Arial"/>
          <w:iCs/>
          <w:strike/>
          <w:sz w:val="22"/>
          <w:szCs w:val="22"/>
        </w:rPr>
        <w:t xml:space="preserve"> in the event the Bid submitted by the Bidder is </w:t>
      </w:r>
      <w:proofErr w:type="spellStart"/>
      <w:r w:rsidRPr="00625CF8">
        <w:rPr>
          <w:rFonts w:ascii="Book Antiqua" w:hAnsi="Book Antiqua" w:cs="Arial"/>
          <w:iCs/>
          <w:strike/>
          <w:sz w:val="22"/>
          <w:szCs w:val="22"/>
        </w:rPr>
        <w:t>accepated</w:t>
      </w:r>
      <w:proofErr w:type="spellEnd"/>
      <w:r w:rsidRPr="00625CF8">
        <w:rPr>
          <w:rFonts w:ascii="Book Antiqua" w:hAnsi="Book Antiqua" w:cs="Arial"/>
          <w:iCs/>
          <w:strike/>
          <w:sz w:val="22"/>
          <w:szCs w:val="22"/>
        </w:rPr>
        <w:t xml:space="preserve"> by the Purchaser resulting in a Contract. </w:t>
      </w:r>
    </w:p>
    <w:p w:rsidR="005B03B3" w:rsidRPr="00625CF8" w:rsidRDefault="005B03B3" w:rsidP="005B03B3">
      <w:pPr>
        <w:jc w:val="both"/>
        <w:rPr>
          <w:rFonts w:ascii="Book Antiqua" w:hAnsi="Book Antiqua" w:cs="Arial"/>
          <w:iCs/>
          <w:strike/>
          <w:sz w:val="16"/>
          <w:szCs w:val="16"/>
        </w:rPr>
      </w:pPr>
    </w:p>
    <w:p w:rsidR="005B03B3" w:rsidRPr="00625CF8" w:rsidRDefault="005B03B3" w:rsidP="005B03B3">
      <w:pPr>
        <w:jc w:val="both"/>
        <w:rPr>
          <w:rFonts w:ascii="Book Antiqua" w:hAnsi="Book Antiqua" w:cs="Arial"/>
          <w:iCs/>
          <w:strike/>
          <w:sz w:val="22"/>
          <w:szCs w:val="22"/>
        </w:rPr>
      </w:pPr>
      <w:proofErr w:type="gramStart"/>
      <w:r w:rsidRPr="00625CF8">
        <w:rPr>
          <w:rFonts w:ascii="Book Antiqua" w:hAnsi="Book Antiqua" w:cs="Arial"/>
          <w:iCs/>
          <w:strike/>
          <w:sz w:val="22"/>
          <w:szCs w:val="22"/>
        </w:rPr>
        <w:t>AND</w:t>
      </w:r>
      <w:proofErr w:type="gramEnd"/>
      <w:r w:rsidRPr="00625CF8">
        <w:rPr>
          <w:rFonts w:ascii="Book Antiqua" w:hAnsi="Book Antiqua" w:cs="Arial"/>
          <w:iCs/>
          <w:strike/>
          <w:sz w:val="22"/>
          <w:szCs w:val="22"/>
        </w:rPr>
        <w:t xml:space="preserve"> WHEREAS the Bidder has submitted its Bid to the Purchaser vide Proposal No. ………..….……. dated ………. based on the association of the Promoter of the Group Company and confirmed that the Group Company shall be incorporated as per Indian Companies Act, within six (06) months from the date of award. </w:t>
      </w:r>
    </w:p>
    <w:p w:rsidR="005B03B3" w:rsidRPr="00625CF8" w:rsidRDefault="005B03B3" w:rsidP="005B03B3">
      <w:pPr>
        <w:jc w:val="both"/>
        <w:rPr>
          <w:rFonts w:ascii="Book Antiqua" w:hAnsi="Book Antiqua" w:cs="Arial"/>
          <w:iCs/>
          <w:strike/>
          <w:sz w:val="22"/>
          <w:szCs w:val="22"/>
        </w:rPr>
      </w:pPr>
    </w:p>
    <w:p w:rsidR="005B03B3" w:rsidRPr="00625CF8" w:rsidRDefault="005B03B3" w:rsidP="005B03B3">
      <w:pPr>
        <w:jc w:val="both"/>
        <w:rPr>
          <w:rFonts w:ascii="Book Antiqua" w:hAnsi="Book Antiqua" w:cs="Arial"/>
          <w:iCs/>
          <w:strike/>
          <w:sz w:val="22"/>
          <w:szCs w:val="22"/>
        </w:rPr>
      </w:pPr>
      <w:proofErr w:type="gramStart"/>
      <w:r w:rsidRPr="00625CF8">
        <w:rPr>
          <w:rFonts w:ascii="Book Antiqua" w:hAnsi="Book Antiqua" w:cs="Arial"/>
          <w:iCs/>
          <w:strike/>
          <w:sz w:val="22"/>
          <w:szCs w:val="22"/>
        </w:rPr>
        <w:t xml:space="preserve">AND WHEREAS the Bidder and the Promoter </w:t>
      </w:r>
      <w:r w:rsidRPr="00625CF8">
        <w:rPr>
          <w:rFonts w:ascii="Book Antiqua" w:hAnsi="Book Antiqua" w:cs="Arial"/>
          <w:strike/>
          <w:color w:val="211E1E"/>
          <w:sz w:val="22"/>
          <w:szCs w:val="22"/>
          <w:lang w:bidi="hi-IN"/>
        </w:rPr>
        <w:t xml:space="preserve">are required to jointly execute and furnish an irrevocable Deed of Joint Undertaking and be jointly and severally liable to the Purchaser for ensuring manufacturing facilities of OPGW </w:t>
      </w:r>
      <w:proofErr w:type="spellStart"/>
      <w:r w:rsidRPr="00625CF8">
        <w:rPr>
          <w:rFonts w:ascii="Book Antiqua" w:hAnsi="Book Antiqua" w:cs="Arial"/>
          <w:strike/>
          <w:color w:val="211E1E"/>
          <w:sz w:val="22"/>
          <w:szCs w:val="22"/>
          <w:lang w:bidi="hi-IN"/>
        </w:rPr>
        <w:t>Cablein</w:t>
      </w:r>
      <w:proofErr w:type="spellEnd"/>
      <w:r w:rsidRPr="00625CF8">
        <w:rPr>
          <w:rFonts w:ascii="Book Antiqua" w:hAnsi="Book Antiqua" w:cs="Arial"/>
          <w:strike/>
          <w:color w:val="211E1E"/>
          <w:sz w:val="22"/>
          <w:szCs w:val="22"/>
          <w:lang w:bidi="hi-IN"/>
        </w:rPr>
        <w:t xml:space="preserve"> India </w:t>
      </w:r>
      <w:r w:rsidRPr="00625CF8">
        <w:rPr>
          <w:rFonts w:ascii="Book Antiqua" w:hAnsi="Book Antiqua" w:cs="Arial"/>
          <w:iCs/>
          <w:strike/>
          <w:sz w:val="22"/>
          <w:szCs w:val="22"/>
        </w:rPr>
        <w:t>(hereinafter called as the “Equipment”)</w:t>
      </w:r>
      <w:r w:rsidRPr="00625CF8">
        <w:rPr>
          <w:rFonts w:ascii="Book Antiqua" w:hAnsi="Book Antiqua" w:cs="Arial"/>
          <w:strike/>
          <w:color w:val="211E1E"/>
          <w:sz w:val="22"/>
          <w:szCs w:val="22"/>
          <w:lang w:bidi="hi-IN"/>
        </w:rPr>
        <w:t xml:space="preserve"> such that </w:t>
      </w:r>
      <w:r w:rsidRPr="00625CF8">
        <w:rPr>
          <w:rFonts w:ascii="Book Antiqua" w:hAnsi="Book Antiqua" w:cs="Arial"/>
          <w:strike/>
          <w:sz w:val="22"/>
          <w:szCs w:val="22"/>
        </w:rPr>
        <w:t>the Equipment</w:t>
      </w:r>
      <w:r w:rsidRPr="00625CF8">
        <w:rPr>
          <w:rFonts w:ascii="Book Antiqua" w:hAnsi="Book Antiqua" w:cs="Arial"/>
          <w:iCs/>
          <w:strike/>
          <w:sz w:val="22"/>
          <w:szCs w:val="22"/>
        </w:rPr>
        <w:t xml:space="preserve"> to be supplied by the Supplier </w:t>
      </w:r>
      <w:r w:rsidRPr="00625CF8">
        <w:rPr>
          <w:rFonts w:ascii="Book Antiqua" w:hAnsi="Book Antiqua" w:cs="Arial"/>
          <w:strike/>
          <w:sz w:val="22"/>
          <w:szCs w:val="22"/>
        </w:rPr>
        <w:t>can be repaired and maintained without necessitating it to be taken outside the country</w:t>
      </w:r>
      <w:r w:rsidRPr="00625CF8">
        <w:rPr>
          <w:rFonts w:ascii="Book Antiqua" w:hAnsi="Book Antiqua" w:cs="Arial"/>
          <w:iCs/>
          <w:strike/>
          <w:sz w:val="22"/>
          <w:szCs w:val="22"/>
        </w:rPr>
        <w:t xml:space="preserve"> and for supply at least 25% of OPGW </w:t>
      </w:r>
      <w:proofErr w:type="spellStart"/>
      <w:r w:rsidRPr="00625CF8">
        <w:rPr>
          <w:rFonts w:ascii="Book Antiqua" w:hAnsi="Book Antiqua" w:cs="Arial"/>
          <w:iCs/>
          <w:strike/>
          <w:sz w:val="22"/>
          <w:szCs w:val="22"/>
        </w:rPr>
        <w:t>Cablefrom</w:t>
      </w:r>
      <w:proofErr w:type="spellEnd"/>
      <w:r w:rsidRPr="00625CF8">
        <w:rPr>
          <w:rFonts w:ascii="Book Antiqua" w:hAnsi="Book Antiqua" w:cs="Arial"/>
          <w:iCs/>
          <w:strike/>
          <w:sz w:val="22"/>
          <w:szCs w:val="22"/>
        </w:rPr>
        <w:t xml:space="preserve"> such works of Group Company to be set up in India.</w:t>
      </w:r>
      <w:proofErr w:type="gramEnd"/>
      <w:r w:rsidRPr="00625CF8">
        <w:rPr>
          <w:rFonts w:ascii="Book Antiqua" w:hAnsi="Book Antiqua" w:cs="Arial"/>
          <w:iCs/>
          <w:strike/>
          <w:sz w:val="22"/>
          <w:szCs w:val="22"/>
        </w:rPr>
        <w:t xml:space="preserve"> </w:t>
      </w:r>
    </w:p>
    <w:p w:rsidR="005B03B3" w:rsidRPr="00625CF8" w:rsidRDefault="005B03B3" w:rsidP="005B03B3">
      <w:pPr>
        <w:jc w:val="both"/>
        <w:rPr>
          <w:rFonts w:ascii="Book Antiqua" w:hAnsi="Book Antiqua" w:cs="Arial"/>
          <w:strike/>
          <w:sz w:val="22"/>
          <w:szCs w:val="22"/>
        </w:rPr>
      </w:pPr>
    </w:p>
    <w:p w:rsidR="005B03B3" w:rsidRPr="00625CF8" w:rsidRDefault="005B03B3" w:rsidP="005B03B3">
      <w:pPr>
        <w:jc w:val="both"/>
        <w:rPr>
          <w:rFonts w:ascii="Book Antiqua" w:hAnsi="Book Antiqua" w:cs="Arial"/>
          <w:iCs/>
          <w:strike/>
          <w:sz w:val="22"/>
          <w:szCs w:val="22"/>
        </w:rPr>
      </w:pPr>
      <w:proofErr w:type="gramStart"/>
      <w:r w:rsidRPr="00625CF8">
        <w:rPr>
          <w:rFonts w:ascii="Book Antiqua" w:hAnsi="Book Antiqua" w:cs="Arial"/>
          <w:iCs/>
          <w:strike/>
          <w:sz w:val="22"/>
          <w:szCs w:val="22"/>
        </w:rPr>
        <w:t>AND</w:t>
      </w:r>
      <w:proofErr w:type="gramEnd"/>
      <w:r w:rsidRPr="00625CF8">
        <w:rPr>
          <w:rFonts w:ascii="Book Antiqua" w:hAnsi="Book Antiqua" w:cs="Arial"/>
          <w:iCs/>
          <w:strike/>
          <w:sz w:val="22"/>
          <w:szCs w:val="22"/>
        </w:rPr>
        <w:t xml:space="preserve"> WHEREAS the Bidder has submitted its Bid to the Purchaser based on above stipulation and has agreed to furnish this Deed of Undertaking to be enforceable in the event of the award of the Contract by the Purchaser</w:t>
      </w:r>
      <w:r w:rsidRPr="00625CF8">
        <w:rPr>
          <w:rFonts w:ascii="Book Antiqua" w:hAnsi="Book Antiqua" w:cs="Arial"/>
          <w:strike/>
          <w:sz w:val="22"/>
          <w:szCs w:val="22"/>
        </w:rPr>
        <w:t>.</w:t>
      </w:r>
    </w:p>
    <w:p w:rsidR="005B03B3" w:rsidRPr="00625CF8" w:rsidRDefault="005B03B3" w:rsidP="005B03B3">
      <w:pPr>
        <w:jc w:val="both"/>
        <w:rPr>
          <w:rFonts w:ascii="Book Antiqua" w:hAnsi="Book Antiqua" w:cs="Arial"/>
          <w:iCs/>
          <w:strike/>
          <w:sz w:val="22"/>
          <w:szCs w:val="22"/>
        </w:rPr>
      </w:pPr>
    </w:p>
    <w:p w:rsidR="005B03B3" w:rsidRPr="00625CF8" w:rsidRDefault="005B03B3" w:rsidP="005B03B3">
      <w:pPr>
        <w:ind w:left="720" w:hanging="720"/>
        <w:jc w:val="both"/>
        <w:rPr>
          <w:rFonts w:ascii="Book Antiqua" w:hAnsi="Book Antiqua" w:cs="Arial"/>
          <w:strike/>
          <w:sz w:val="22"/>
          <w:szCs w:val="22"/>
        </w:rPr>
      </w:pPr>
      <w:r w:rsidRPr="00625CF8">
        <w:rPr>
          <w:rFonts w:ascii="Book Antiqua" w:hAnsi="Book Antiqua" w:cs="Arial"/>
          <w:strike/>
          <w:sz w:val="22"/>
          <w:szCs w:val="22"/>
        </w:rPr>
        <w:t>1.0</w:t>
      </w:r>
      <w:r w:rsidRPr="00625CF8">
        <w:rPr>
          <w:rFonts w:ascii="Book Antiqua" w:hAnsi="Book Antiqua" w:cs="Arial"/>
          <w:strike/>
          <w:sz w:val="22"/>
          <w:szCs w:val="22"/>
        </w:rPr>
        <w:tab/>
        <w:t xml:space="preserve">In consideration of the award of Contract by the Purchaser to the Bidder/Supplier (hereinafter referred to as the “Contract”) we, the Bidder/Supplier and the Promoter do hereby agree and undertake to provide requisite Manufacturing and testing facilities for </w:t>
      </w:r>
      <w:r w:rsidRPr="00625CF8">
        <w:rPr>
          <w:rFonts w:ascii="Book Antiqua" w:hAnsi="Book Antiqua" w:cs="Arial"/>
          <w:iCs/>
          <w:strike/>
          <w:sz w:val="22"/>
          <w:szCs w:val="22"/>
        </w:rPr>
        <w:t xml:space="preserve">the Equipment, </w:t>
      </w:r>
      <w:r w:rsidRPr="00625CF8">
        <w:rPr>
          <w:rFonts w:ascii="Book Antiqua" w:hAnsi="Book Antiqua" w:cs="Arial"/>
          <w:strike/>
          <w:sz w:val="22"/>
          <w:szCs w:val="22"/>
        </w:rPr>
        <w:t>after sales service and supply of spare parts as per the terms of the Contract.</w:t>
      </w:r>
    </w:p>
    <w:p w:rsidR="005B03B3" w:rsidRPr="00625CF8" w:rsidRDefault="005B03B3" w:rsidP="005B03B3">
      <w:pPr>
        <w:ind w:left="720" w:hanging="720"/>
        <w:jc w:val="both"/>
        <w:rPr>
          <w:rFonts w:ascii="Book Antiqua" w:hAnsi="Book Antiqua" w:cs="Arial"/>
          <w:strike/>
          <w:sz w:val="22"/>
          <w:szCs w:val="22"/>
        </w:rPr>
      </w:pPr>
    </w:p>
    <w:p w:rsidR="005B03B3" w:rsidRPr="00625CF8" w:rsidRDefault="005B03B3" w:rsidP="005B03B3">
      <w:pPr>
        <w:ind w:left="720" w:hanging="720"/>
        <w:jc w:val="both"/>
        <w:rPr>
          <w:rFonts w:ascii="Book Antiqua" w:hAnsi="Book Antiqua" w:cs="Arial"/>
          <w:strike/>
          <w:sz w:val="22"/>
          <w:szCs w:val="22"/>
        </w:rPr>
      </w:pPr>
      <w:r w:rsidRPr="00625CF8">
        <w:rPr>
          <w:rFonts w:ascii="Book Antiqua" w:hAnsi="Book Antiqua" w:cs="Arial"/>
          <w:strike/>
          <w:sz w:val="22"/>
          <w:szCs w:val="22"/>
        </w:rPr>
        <w:t>2.0</w:t>
      </w:r>
      <w:r w:rsidRPr="00625CF8">
        <w:rPr>
          <w:rFonts w:ascii="Book Antiqua" w:hAnsi="Book Antiqua" w:cs="Arial"/>
          <w:strike/>
          <w:sz w:val="22"/>
          <w:szCs w:val="22"/>
        </w:rPr>
        <w:tab/>
        <w:t xml:space="preserve">Without in any way affecting the generality and total responsibility in terms of this Deed of Undertaking, the Bidder/Supplier hereby agrees to depute their technical experts from time to time to the </w:t>
      </w:r>
      <w:r w:rsidRPr="00625CF8">
        <w:rPr>
          <w:rFonts w:ascii="Book Antiqua" w:hAnsi="Book Antiqua" w:cs="Arial"/>
          <w:iCs/>
          <w:strike/>
          <w:sz w:val="22"/>
          <w:szCs w:val="22"/>
        </w:rPr>
        <w:t>Group Company</w:t>
      </w:r>
      <w:r w:rsidRPr="00625CF8">
        <w:rPr>
          <w:rFonts w:ascii="Book Antiqua" w:hAnsi="Book Antiqua" w:cs="Arial"/>
          <w:strike/>
          <w:sz w:val="22"/>
          <w:szCs w:val="22"/>
        </w:rPr>
        <w:t xml:space="preserve"> Works/ Purchaser’s Project site as mutually considered necessary by the Purchaser, Bidder/Supplier and the </w:t>
      </w:r>
      <w:r w:rsidRPr="00625CF8">
        <w:rPr>
          <w:rFonts w:ascii="Book Antiqua" w:hAnsi="Book Antiqua" w:cs="Arial"/>
          <w:iCs/>
          <w:strike/>
          <w:sz w:val="22"/>
          <w:szCs w:val="22"/>
        </w:rPr>
        <w:t>Group Company</w:t>
      </w:r>
      <w:r w:rsidRPr="00625CF8">
        <w:rPr>
          <w:rFonts w:ascii="Book Antiqua" w:hAnsi="Book Antiqua" w:cs="Arial"/>
          <w:strike/>
          <w:sz w:val="22"/>
          <w:szCs w:val="22"/>
        </w:rPr>
        <w:t xml:space="preserve"> to ensure:</w:t>
      </w:r>
    </w:p>
    <w:p w:rsidR="005B03B3" w:rsidRPr="00625CF8" w:rsidRDefault="005B03B3" w:rsidP="005B03B3">
      <w:pPr>
        <w:ind w:left="720" w:hanging="720"/>
        <w:jc w:val="both"/>
        <w:rPr>
          <w:rFonts w:ascii="Book Antiqua" w:hAnsi="Book Antiqua" w:cs="Arial"/>
          <w:strike/>
          <w:sz w:val="22"/>
          <w:szCs w:val="22"/>
        </w:rPr>
      </w:pPr>
    </w:p>
    <w:p w:rsidR="005B03B3" w:rsidRPr="00625CF8" w:rsidRDefault="005B03B3" w:rsidP="005B03B3">
      <w:pPr>
        <w:ind w:left="1260" w:hanging="540"/>
        <w:jc w:val="both"/>
        <w:rPr>
          <w:rFonts w:ascii="Book Antiqua" w:hAnsi="Book Antiqua" w:cs="Arial"/>
          <w:strike/>
          <w:sz w:val="22"/>
          <w:szCs w:val="22"/>
        </w:rPr>
      </w:pPr>
      <w:r w:rsidRPr="00625CF8">
        <w:rPr>
          <w:rFonts w:ascii="Book Antiqua" w:hAnsi="Book Antiqua" w:cs="Arial"/>
          <w:strike/>
          <w:sz w:val="22"/>
          <w:szCs w:val="22"/>
        </w:rPr>
        <w:t>(i)</w:t>
      </w:r>
      <w:r w:rsidRPr="00625CF8">
        <w:rPr>
          <w:rFonts w:ascii="Book Antiqua" w:hAnsi="Book Antiqua" w:cs="Arial"/>
          <w:strike/>
          <w:sz w:val="22"/>
          <w:szCs w:val="22"/>
        </w:rPr>
        <w:tab/>
        <w:t>A</w:t>
      </w:r>
      <w:r w:rsidRPr="00625CF8">
        <w:rPr>
          <w:rFonts w:ascii="Book Antiqua" w:hAnsi="Book Antiqua" w:cs="Arial"/>
          <w:strike/>
          <w:color w:val="000000"/>
          <w:sz w:val="22"/>
          <w:szCs w:val="22"/>
          <w:lang w:bidi="hi-IN"/>
        </w:rPr>
        <w:t xml:space="preserve"> valid technology transfer agreement, including license to manufacture </w:t>
      </w:r>
      <w:r w:rsidRPr="00625CF8">
        <w:rPr>
          <w:rFonts w:ascii="Book Antiqua" w:hAnsi="Book Antiqua" w:cs="Arial"/>
          <w:strike/>
          <w:color w:val="211E1E"/>
          <w:sz w:val="22"/>
          <w:szCs w:val="22"/>
          <w:lang w:bidi="hi-IN"/>
        </w:rPr>
        <w:t xml:space="preserve">and supply from India, between the Bidder / </w:t>
      </w:r>
      <w:r w:rsidRPr="00625CF8">
        <w:rPr>
          <w:rFonts w:ascii="Book Antiqua" w:hAnsi="Book Antiqua" w:cs="Arial"/>
          <w:strike/>
          <w:sz w:val="22"/>
          <w:szCs w:val="22"/>
        </w:rPr>
        <w:t xml:space="preserve">Supplier, the technology provider and the </w:t>
      </w:r>
      <w:r w:rsidRPr="00625CF8">
        <w:rPr>
          <w:rFonts w:ascii="Book Antiqua" w:hAnsi="Book Antiqua" w:cs="Arial"/>
          <w:iCs/>
          <w:strike/>
          <w:sz w:val="22"/>
          <w:szCs w:val="22"/>
        </w:rPr>
        <w:t>Group Company</w:t>
      </w:r>
      <w:r w:rsidRPr="00625CF8">
        <w:rPr>
          <w:rFonts w:ascii="Book Antiqua" w:hAnsi="Book Antiqua" w:cs="Arial"/>
          <w:strike/>
          <w:color w:val="000000"/>
          <w:sz w:val="22"/>
          <w:szCs w:val="22"/>
          <w:lang w:bidi="hi-IN"/>
        </w:rPr>
        <w:t xml:space="preserve"> </w:t>
      </w:r>
      <w:r w:rsidRPr="00625CF8">
        <w:rPr>
          <w:rFonts w:ascii="Book Antiqua" w:hAnsi="Book Antiqua" w:cs="Arial"/>
          <w:strike/>
          <w:color w:val="211E1E"/>
          <w:sz w:val="22"/>
          <w:szCs w:val="22"/>
          <w:lang w:bidi="hi-IN"/>
        </w:rPr>
        <w:t xml:space="preserve">covering the type, size and rating of the OPGW </w:t>
      </w:r>
      <w:proofErr w:type="spellStart"/>
      <w:r w:rsidRPr="00625CF8">
        <w:rPr>
          <w:rFonts w:ascii="Book Antiqua" w:hAnsi="Book Antiqua" w:cs="Arial"/>
          <w:strike/>
          <w:color w:val="211E1E"/>
          <w:sz w:val="22"/>
          <w:szCs w:val="22"/>
          <w:lang w:bidi="hi-IN"/>
        </w:rPr>
        <w:t>Cablespecified</w:t>
      </w:r>
      <w:proofErr w:type="spellEnd"/>
      <w:r w:rsidRPr="00625CF8">
        <w:rPr>
          <w:rFonts w:ascii="Book Antiqua" w:hAnsi="Book Antiqua" w:cs="Arial"/>
          <w:strike/>
          <w:color w:val="211E1E"/>
          <w:sz w:val="22"/>
          <w:szCs w:val="22"/>
          <w:lang w:bidi="hi-IN"/>
        </w:rPr>
        <w:t xml:space="preserve">, valid minimum up to the end of the defect liability period of the contract. The technology transfer agreement necessarily covers transfer of technological </w:t>
      </w:r>
      <w:proofErr w:type="gramStart"/>
      <w:r w:rsidRPr="00625CF8">
        <w:rPr>
          <w:rFonts w:ascii="Book Antiqua" w:hAnsi="Book Antiqua" w:cs="Arial"/>
          <w:strike/>
          <w:color w:val="211E1E"/>
          <w:sz w:val="22"/>
          <w:szCs w:val="22"/>
          <w:lang w:bidi="hi-IN"/>
        </w:rPr>
        <w:t>know-how</w:t>
      </w:r>
      <w:proofErr w:type="gramEnd"/>
      <w:r w:rsidRPr="00625CF8">
        <w:rPr>
          <w:rFonts w:ascii="Book Antiqua" w:hAnsi="Book Antiqua" w:cs="Arial"/>
          <w:strike/>
          <w:color w:val="211E1E"/>
          <w:sz w:val="22"/>
          <w:szCs w:val="22"/>
          <w:lang w:bidi="hi-IN"/>
        </w:rPr>
        <w:t xml:space="preserve"> for OPGW </w:t>
      </w:r>
      <w:proofErr w:type="spellStart"/>
      <w:r w:rsidRPr="00625CF8">
        <w:rPr>
          <w:rFonts w:ascii="Book Antiqua" w:hAnsi="Book Antiqua" w:cs="Arial"/>
          <w:strike/>
          <w:color w:val="211E1E"/>
          <w:sz w:val="22"/>
          <w:szCs w:val="22"/>
          <w:lang w:bidi="hi-IN"/>
        </w:rPr>
        <w:t>Cablein</w:t>
      </w:r>
      <w:proofErr w:type="spellEnd"/>
      <w:r w:rsidRPr="00625CF8">
        <w:rPr>
          <w:rFonts w:ascii="Book Antiqua" w:hAnsi="Book Antiqua" w:cs="Arial"/>
          <w:strike/>
          <w:color w:val="211E1E"/>
          <w:sz w:val="22"/>
          <w:szCs w:val="22"/>
          <w:lang w:bidi="hi-IN"/>
        </w:rPr>
        <w:t xml:space="preserve"> the form of complete transfer of design dossier, design software, drawings and documentation, quality system manuals and imparting relevant training by the Bidder / Supplier to the personnel of the Group Company.</w:t>
      </w:r>
    </w:p>
    <w:p w:rsidR="005B03B3" w:rsidRPr="00625CF8" w:rsidRDefault="005B03B3" w:rsidP="005B03B3">
      <w:pPr>
        <w:ind w:left="1260" w:hanging="540"/>
        <w:jc w:val="both"/>
        <w:rPr>
          <w:rFonts w:ascii="Book Antiqua" w:hAnsi="Book Antiqua" w:cs="Arial"/>
          <w:strike/>
          <w:sz w:val="22"/>
          <w:szCs w:val="22"/>
        </w:rPr>
      </w:pPr>
      <w:r w:rsidRPr="00625CF8">
        <w:rPr>
          <w:rFonts w:ascii="Book Antiqua" w:hAnsi="Book Antiqua" w:cs="Arial"/>
          <w:strike/>
          <w:sz w:val="22"/>
          <w:szCs w:val="22"/>
        </w:rPr>
        <w:t>(ii)</w:t>
      </w:r>
      <w:r w:rsidRPr="00625CF8">
        <w:rPr>
          <w:rFonts w:ascii="Book Antiqua" w:hAnsi="Book Antiqua" w:cs="Arial"/>
          <w:strike/>
          <w:sz w:val="22"/>
          <w:szCs w:val="22"/>
        </w:rPr>
        <w:tab/>
        <w:t xml:space="preserve">Design of the </w:t>
      </w:r>
      <w:proofErr w:type="spellStart"/>
      <w:r w:rsidRPr="00625CF8">
        <w:rPr>
          <w:rFonts w:ascii="Book Antiqua" w:hAnsi="Book Antiqua" w:cs="Arial"/>
          <w:strike/>
          <w:sz w:val="22"/>
          <w:szCs w:val="22"/>
        </w:rPr>
        <w:t>Equipments</w:t>
      </w:r>
      <w:proofErr w:type="spellEnd"/>
      <w:r w:rsidRPr="00625CF8">
        <w:rPr>
          <w:rFonts w:ascii="Book Antiqua" w:hAnsi="Book Antiqua" w:cs="Arial"/>
          <w:strike/>
          <w:sz w:val="22"/>
          <w:szCs w:val="22"/>
        </w:rPr>
        <w:t xml:space="preserve"> manufactured in India shall be identical to the design of </w:t>
      </w:r>
      <w:proofErr w:type="spellStart"/>
      <w:r w:rsidRPr="00625CF8">
        <w:rPr>
          <w:rFonts w:ascii="Book Antiqua" w:hAnsi="Book Antiqua" w:cs="Arial"/>
          <w:strike/>
          <w:sz w:val="22"/>
          <w:szCs w:val="22"/>
        </w:rPr>
        <w:t>equipments</w:t>
      </w:r>
      <w:proofErr w:type="spellEnd"/>
      <w:r w:rsidRPr="00625CF8">
        <w:rPr>
          <w:rFonts w:ascii="Book Antiqua" w:hAnsi="Book Antiqua" w:cs="Arial"/>
          <w:strike/>
          <w:sz w:val="22"/>
          <w:szCs w:val="22"/>
        </w:rPr>
        <w:t xml:space="preserve"> to be </w:t>
      </w:r>
      <w:proofErr w:type="gramStart"/>
      <w:r w:rsidRPr="00625CF8">
        <w:rPr>
          <w:rFonts w:ascii="Book Antiqua" w:hAnsi="Book Antiqua" w:cs="Arial"/>
          <w:strike/>
          <w:sz w:val="22"/>
          <w:szCs w:val="22"/>
        </w:rPr>
        <w:t>manufactured</w:t>
      </w:r>
      <w:proofErr w:type="gramEnd"/>
      <w:r w:rsidRPr="00625CF8">
        <w:rPr>
          <w:rFonts w:ascii="Book Antiqua" w:hAnsi="Book Antiqua" w:cs="Arial"/>
          <w:strike/>
          <w:sz w:val="22"/>
          <w:szCs w:val="22"/>
        </w:rPr>
        <w:t xml:space="preserve"> and supplied by the Bidder/Supplier</w:t>
      </w:r>
    </w:p>
    <w:p w:rsidR="005B03B3" w:rsidRPr="00625CF8" w:rsidRDefault="005B03B3" w:rsidP="005B03B3">
      <w:pPr>
        <w:ind w:left="1260" w:hanging="540"/>
        <w:jc w:val="both"/>
        <w:rPr>
          <w:rFonts w:ascii="Book Antiqua" w:hAnsi="Book Antiqua" w:cs="Arial"/>
          <w:strike/>
          <w:sz w:val="22"/>
          <w:szCs w:val="22"/>
        </w:rPr>
      </w:pPr>
      <w:r w:rsidRPr="00625CF8">
        <w:rPr>
          <w:rFonts w:ascii="Book Antiqua" w:hAnsi="Book Antiqua" w:cs="Arial"/>
          <w:strike/>
          <w:sz w:val="22"/>
          <w:szCs w:val="22"/>
        </w:rPr>
        <w:t>(</w:t>
      </w:r>
      <w:proofErr w:type="gramStart"/>
      <w:r w:rsidRPr="00625CF8">
        <w:rPr>
          <w:rFonts w:ascii="Book Antiqua" w:hAnsi="Book Antiqua" w:cs="Arial"/>
          <w:strike/>
          <w:sz w:val="22"/>
          <w:szCs w:val="22"/>
        </w:rPr>
        <w:t>iii</w:t>
      </w:r>
      <w:proofErr w:type="gramEnd"/>
      <w:r w:rsidRPr="00625CF8">
        <w:rPr>
          <w:rFonts w:ascii="Book Antiqua" w:hAnsi="Book Antiqua" w:cs="Arial"/>
          <w:strike/>
          <w:sz w:val="22"/>
          <w:szCs w:val="22"/>
        </w:rPr>
        <w:t>)</w:t>
      </w:r>
      <w:r w:rsidRPr="00625CF8">
        <w:rPr>
          <w:rFonts w:ascii="Book Antiqua" w:hAnsi="Book Antiqua" w:cs="Arial"/>
          <w:strike/>
          <w:sz w:val="22"/>
          <w:szCs w:val="22"/>
        </w:rPr>
        <w:tab/>
        <w:t xml:space="preserve">Adequate up gradation of the testing facilities including quality systems at Indian works </w:t>
      </w:r>
    </w:p>
    <w:p w:rsidR="005B03B3" w:rsidRPr="00625CF8" w:rsidRDefault="005B03B3" w:rsidP="005B03B3">
      <w:pPr>
        <w:ind w:left="1260" w:hanging="540"/>
        <w:jc w:val="both"/>
        <w:rPr>
          <w:rFonts w:ascii="Book Antiqua" w:hAnsi="Book Antiqua" w:cs="Arial"/>
          <w:strike/>
          <w:sz w:val="22"/>
          <w:szCs w:val="22"/>
        </w:rPr>
      </w:pPr>
      <w:proofErr w:type="gramStart"/>
      <w:r w:rsidRPr="00625CF8">
        <w:rPr>
          <w:rFonts w:ascii="Book Antiqua" w:hAnsi="Book Antiqua" w:cs="Arial"/>
          <w:strike/>
          <w:sz w:val="22"/>
          <w:szCs w:val="22"/>
        </w:rPr>
        <w:t>(iv)</w:t>
      </w:r>
      <w:r w:rsidRPr="00625CF8">
        <w:rPr>
          <w:rFonts w:ascii="Book Antiqua" w:hAnsi="Book Antiqua" w:cs="Arial"/>
          <w:strike/>
          <w:sz w:val="22"/>
          <w:szCs w:val="22"/>
        </w:rPr>
        <w:tab/>
        <w:t>Training</w:t>
      </w:r>
      <w:proofErr w:type="gramEnd"/>
      <w:r w:rsidRPr="00625CF8">
        <w:rPr>
          <w:rFonts w:ascii="Book Antiqua" w:hAnsi="Book Antiqua" w:cs="Arial"/>
          <w:strike/>
          <w:sz w:val="22"/>
          <w:szCs w:val="22"/>
        </w:rPr>
        <w:t xml:space="preserve"> to staff of the </w:t>
      </w:r>
      <w:r w:rsidRPr="00625CF8">
        <w:rPr>
          <w:rFonts w:ascii="Book Antiqua" w:hAnsi="Book Antiqua" w:cs="Arial"/>
          <w:iCs/>
          <w:strike/>
          <w:sz w:val="22"/>
          <w:szCs w:val="22"/>
        </w:rPr>
        <w:t>Group Company</w:t>
      </w:r>
      <w:r w:rsidRPr="00625CF8">
        <w:rPr>
          <w:rFonts w:ascii="Book Antiqua" w:hAnsi="Book Antiqua" w:cs="Arial"/>
          <w:strike/>
          <w:sz w:val="22"/>
          <w:szCs w:val="22"/>
        </w:rPr>
        <w:t xml:space="preserve"> and certification to its trained personnel for carry out each activity</w:t>
      </w:r>
    </w:p>
    <w:p w:rsidR="005B03B3" w:rsidRPr="00625CF8" w:rsidRDefault="005B03B3" w:rsidP="005B03B3">
      <w:pPr>
        <w:ind w:left="1260" w:hanging="540"/>
        <w:jc w:val="both"/>
        <w:rPr>
          <w:rFonts w:ascii="Book Antiqua" w:hAnsi="Book Antiqua" w:cs="Arial"/>
          <w:strike/>
          <w:sz w:val="22"/>
          <w:szCs w:val="22"/>
        </w:rPr>
      </w:pPr>
      <w:r w:rsidRPr="00625CF8">
        <w:rPr>
          <w:rFonts w:ascii="Book Antiqua" w:hAnsi="Book Antiqua" w:cs="Arial"/>
          <w:strike/>
          <w:sz w:val="22"/>
          <w:szCs w:val="22"/>
        </w:rPr>
        <w:t>(v)</w:t>
      </w:r>
      <w:r w:rsidRPr="00625CF8">
        <w:rPr>
          <w:rFonts w:ascii="Book Antiqua" w:hAnsi="Book Antiqua" w:cs="Arial"/>
          <w:strike/>
          <w:sz w:val="22"/>
          <w:szCs w:val="22"/>
        </w:rPr>
        <w:tab/>
        <w:t>Involvement and supervision during all phases of manufacturing by expert of Bidder/Supplier for the OPGW Cable</w:t>
      </w:r>
    </w:p>
    <w:p w:rsidR="005B03B3" w:rsidRPr="00625CF8" w:rsidRDefault="005B03B3" w:rsidP="005B03B3">
      <w:pPr>
        <w:ind w:left="1260" w:hanging="540"/>
        <w:jc w:val="both"/>
        <w:rPr>
          <w:rFonts w:ascii="Book Antiqua" w:hAnsi="Book Antiqua" w:cs="Arial"/>
          <w:strike/>
          <w:sz w:val="22"/>
          <w:szCs w:val="22"/>
        </w:rPr>
      </w:pPr>
      <w:r w:rsidRPr="00625CF8">
        <w:rPr>
          <w:rFonts w:ascii="Book Antiqua" w:hAnsi="Book Antiqua" w:cs="Arial"/>
          <w:strike/>
          <w:sz w:val="22"/>
          <w:szCs w:val="22"/>
        </w:rPr>
        <w:t>(vi)</w:t>
      </w:r>
      <w:r w:rsidRPr="00625CF8">
        <w:rPr>
          <w:rFonts w:ascii="Book Antiqua" w:hAnsi="Book Antiqua" w:cs="Arial"/>
          <w:strike/>
          <w:sz w:val="22"/>
          <w:szCs w:val="22"/>
        </w:rPr>
        <w:tab/>
        <w:t xml:space="preserve">MQP of </w:t>
      </w:r>
      <w:r w:rsidRPr="00625CF8">
        <w:rPr>
          <w:rFonts w:ascii="Book Antiqua" w:hAnsi="Book Antiqua" w:cs="Arial"/>
          <w:iCs/>
          <w:strike/>
          <w:sz w:val="22"/>
          <w:szCs w:val="22"/>
        </w:rPr>
        <w:t>Group Company</w:t>
      </w:r>
      <w:r w:rsidRPr="00625CF8">
        <w:rPr>
          <w:rFonts w:ascii="Book Antiqua" w:hAnsi="Book Antiqua" w:cs="Arial"/>
          <w:strike/>
          <w:sz w:val="22"/>
          <w:szCs w:val="22"/>
        </w:rPr>
        <w:t xml:space="preserve"> shall be same as that of Bidder/Supplier</w:t>
      </w:r>
    </w:p>
    <w:p w:rsidR="005B03B3" w:rsidRPr="00625CF8" w:rsidRDefault="005B03B3" w:rsidP="005B03B3">
      <w:pPr>
        <w:ind w:left="1260" w:hanging="540"/>
        <w:jc w:val="both"/>
        <w:rPr>
          <w:rFonts w:ascii="Book Antiqua" w:hAnsi="Book Antiqua" w:cs="Arial"/>
          <w:strike/>
          <w:sz w:val="22"/>
          <w:szCs w:val="22"/>
        </w:rPr>
      </w:pPr>
      <w:r w:rsidRPr="00625CF8">
        <w:rPr>
          <w:rFonts w:ascii="Book Antiqua" w:hAnsi="Book Antiqua" w:cs="Arial"/>
          <w:strike/>
          <w:sz w:val="22"/>
          <w:szCs w:val="22"/>
        </w:rPr>
        <w:t>(vii)</w:t>
      </w:r>
      <w:r w:rsidRPr="00625CF8">
        <w:rPr>
          <w:rFonts w:ascii="Book Antiqua" w:hAnsi="Book Antiqua" w:cs="Arial"/>
          <w:strike/>
          <w:sz w:val="22"/>
          <w:szCs w:val="22"/>
        </w:rPr>
        <w:tab/>
        <w:t>Source of raw material / major bought out components shall be same as that of Bidder/Supplier</w:t>
      </w:r>
    </w:p>
    <w:p w:rsidR="005B03B3" w:rsidRPr="00625CF8" w:rsidRDefault="005B03B3" w:rsidP="005B03B3">
      <w:pPr>
        <w:ind w:left="1260" w:hanging="540"/>
        <w:jc w:val="both"/>
        <w:rPr>
          <w:rFonts w:ascii="Book Antiqua" w:hAnsi="Book Antiqua" w:cs="Arial"/>
          <w:strike/>
          <w:sz w:val="22"/>
          <w:szCs w:val="22"/>
        </w:rPr>
      </w:pPr>
      <w:r w:rsidRPr="00625CF8">
        <w:rPr>
          <w:rFonts w:ascii="Book Antiqua" w:hAnsi="Book Antiqua" w:cs="Arial"/>
          <w:strike/>
          <w:sz w:val="22"/>
          <w:szCs w:val="22"/>
        </w:rPr>
        <w:t>(viii)</w:t>
      </w:r>
      <w:r w:rsidRPr="00625CF8">
        <w:rPr>
          <w:rFonts w:ascii="Book Antiqua" w:hAnsi="Book Antiqua" w:cs="Arial"/>
          <w:strike/>
          <w:sz w:val="22"/>
          <w:szCs w:val="22"/>
        </w:rPr>
        <w:tab/>
        <w:t xml:space="preserve">Timely supply on FOR destination delivery at site basis. </w:t>
      </w:r>
    </w:p>
    <w:p w:rsidR="005B03B3" w:rsidRPr="00625CF8" w:rsidRDefault="005B03B3" w:rsidP="005B03B3">
      <w:pPr>
        <w:ind w:left="1260" w:hanging="540"/>
        <w:jc w:val="both"/>
        <w:rPr>
          <w:rFonts w:ascii="Book Antiqua" w:hAnsi="Book Antiqua" w:cs="Arial"/>
          <w:strike/>
          <w:sz w:val="22"/>
          <w:szCs w:val="22"/>
        </w:rPr>
      </w:pPr>
      <w:r w:rsidRPr="00625CF8">
        <w:rPr>
          <w:rFonts w:ascii="Book Antiqua" w:hAnsi="Book Antiqua" w:cs="Arial"/>
          <w:strike/>
          <w:sz w:val="22"/>
          <w:szCs w:val="22"/>
        </w:rPr>
        <w:t>(ix)</w:t>
      </w:r>
      <w:r w:rsidRPr="00625CF8">
        <w:rPr>
          <w:rFonts w:ascii="Book Antiqua" w:hAnsi="Book Antiqua" w:cs="Arial"/>
          <w:strike/>
          <w:sz w:val="22"/>
          <w:szCs w:val="22"/>
        </w:rPr>
        <w:tab/>
        <w:t xml:space="preserve">Supervision of unloading at site, storage, erection, testing &amp; commissioning and successful performance of the equipment in accordance with contract specifications </w:t>
      </w:r>
    </w:p>
    <w:p w:rsidR="005B03B3" w:rsidRPr="00625CF8" w:rsidRDefault="005B03B3" w:rsidP="005B03B3">
      <w:pPr>
        <w:ind w:left="1260" w:hanging="540"/>
        <w:jc w:val="both"/>
        <w:rPr>
          <w:rFonts w:ascii="Book Antiqua" w:hAnsi="Book Antiqua" w:cs="Arial"/>
          <w:strike/>
          <w:sz w:val="22"/>
          <w:szCs w:val="22"/>
        </w:rPr>
      </w:pPr>
      <w:proofErr w:type="gramStart"/>
      <w:r w:rsidRPr="00625CF8">
        <w:rPr>
          <w:rFonts w:ascii="Book Antiqua" w:hAnsi="Book Antiqua" w:cs="Arial"/>
          <w:strike/>
          <w:sz w:val="22"/>
          <w:szCs w:val="22"/>
        </w:rPr>
        <w:t>(x)</w:t>
      </w:r>
      <w:r w:rsidRPr="00625CF8">
        <w:rPr>
          <w:rFonts w:ascii="Book Antiqua" w:hAnsi="Book Antiqua" w:cs="Arial"/>
          <w:strike/>
          <w:sz w:val="22"/>
          <w:szCs w:val="22"/>
        </w:rPr>
        <w:tab/>
        <w:t>If necessary</w:t>
      </w:r>
      <w:proofErr w:type="gramEnd"/>
      <w:r w:rsidRPr="00625CF8">
        <w:rPr>
          <w:rFonts w:ascii="Book Antiqua" w:hAnsi="Book Antiqua" w:cs="Arial"/>
          <w:strike/>
          <w:sz w:val="22"/>
          <w:szCs w:val="22"/>
        </w:rPr>
        <w:t xml:space="preserve"> the Bidder/Supplier shall advise the </w:t>
      </w:r>
      <w:r w:rsidRPr="00625CF8">
        <w:rPr>
          <w:rFonts w:ascii="Book Antiqua" w:hAnsi="Book Antiqua" w:cs="Arial"/>
          <w:iCs/>
          <w:strike/>
          <w:sz w:val="22"/>
          <w:szCs w:val="22"/>
        </w:rPr>
        <w:t>Group Company,</w:t>
      </w:r>
      <w:r w:rsidRPr="00625CF8">
        <w:rPr>
          <w:rFonts w:ascii="Book Antiqua" w:hAnsi="Book Antiqua" w:cs="Arial"/>
          <w:strike/>
          <w:sz w:val="22"/>
          <w:szCs w:val="22"/>
        </w:rPr>
        <w:t xml:space="preserve"> suitable modifications of designs and implement necessary corrective measures to discharge the obligations under the Contract.</w:t>
      </w:r>
    </w:p>
    <w:p w:rsidR="005B03B3" w:rsidRPr="00625CF8" w:rsidRDefault="005B03B3" w:rsidP="005B03B3">
      <w:pPr>
        <w:ind w:left="1260" w:hanging="540"/>
        <w:jc w:val="both"/>
        <w:rPr>
          <w:rFonts w:ascii="Book Antiqua" w:hAnsi="Book Antiqua" w:cs="Arial"/>
          <w:strike/>
          <w:sz w:val="22"/>
          <w:szCs w:val="22"/>
        </w:rPr>
      </w:pPr>
      <w:r w:rsidRPr="00625CF8">
        <w:rPr>
          <w:rFonts w:ascii="Book Antiqua" w:hAnsi="Book Antiqua" w:cs="Arial"/>
          <w:strike/>
          <w:sz w:val="22"/>
          <w:szCs w:val="22"/>
        </w:rPr>
        <w:t>(xi)</w:t>
      </w:r>
      <w:r w:rsidRPr="00625CF8">
        <w:rPr>
          <w:rFonts w:ascii="Book Antiqua" w:hAnsi="Book Antiqua" w:cs="Arial"/>
          <w:strike/>
          <w:sz w:val="22"/>
          <w:szCs w:val="22"/>
        </w:rPr>
        <w:tab/>
        <w:t xml:space="preserve">Warranty obligations </w:t>
      </w:r>
      <w:r w:rsidRPr="00625CF8">
        <w:rPr>
          <w:rFonts w:ascii="Book Antiqua" w:hAnsi="Book Antiqua" w:cs="Arial"/>
          <w:b/>
          <w:bCs/>
          <w:strike/>
          <w:sz w:val="22"/>
          <w:szCs w:val="22"/>
        </w:rPr>
        <w:t xml:space="preserve">as per GCC clause 22.1 of the biding documents </w:t>
      </w:r>
      <w:r w:rsidRPr="00625CF8">
        <w:rPr>
          <w:rFonts w:ascii="Book Antiqua" w:hAnsi="Book Antiqua" w:cs="Arial"/>
          <w:strike/>
          <w:sz w:val="22"/>
          <w:szCs w:val="22"/>
        </w:rPr>
        <w:t xml:space="preserve">for the entire quantity to </w:t>
      </w:r>
      <w:proofErr w:type="gramStart"/>
      <w:r w:rsidRPr="00625CF8">
        <w:rPr>
          <w:rFonts w:ascii="Book Antiqua" w:hAnsi="Book Antiqua" w:cs="Arial"/>
          <w:strike/>
          <w:sz w:val="22"/>
          <w:szCs w:val="22"/>
        </w:rPr>
        <w:t>be supplied</w:t>
      </w:r>
      <w:proofErr w:type="gramEnd"/>
      <w:r w:rsidRPr="00625CF8">
        <w:rPr>
          <w:rFonts w:ascii="Book Antiqua" w:hAnsi="Book Antiqua" w:cs="Arial"/>
          <w:strike/>
          <w:sz w:val="22"/>
          <w:szCs w:val="22"/>
        </w:rPr>
        <w:t xml:space="preserve"> from the </w:t>
      </w:r>
      <w:r w:rsidRPr="00625CF8">
        <w:rPr>
          <w:rFonts w:ascii="Book Antiqua" w:hAnsi="Book Antiqua" w:cs="Arial"/>
          <w:iCs/>
          <w:strike/>
          <w:sz w:val="22"/>
          <w:szCs w:val="22"/>
        </w:rPr>
        <w:t>Group Company</w:t>
      </w:r>
      <w:r w:rsidRPr="00625CF8">
        <w:rPr>
          <w:rFonts w:ascii="Book Antiqua" w:hAnsi="Book Antiqua" w:cs="Arial"/>
          <w:strike/>
          <w:sz w:val="22"/>
          <w:szCs w:val="22"/>
        </w:rPr>
        <w:t>.</w:t>
      </w:r>
    </w:p>
    <w:p w:rsidR="005B03B3" w:rsidRPr="00625CF8" w:rsidRDefault="005B03B3" w:rsidP="005B03B3">
      <w:pPr>
        <w:ind w:left="720" w:hanging="720"/>
        <w:jc w:val="both"/>
        <w:rPr>
          <w:rFonts w:ascii="Book Antiqua" w:hAnsi="Book Antiqua" w:cs="Arial"/>
          <w:strike/>
          <w:sz w:val="22"/>
          <w:szCs w:val="22"/>
        </w:rPr>
      </w:pPr>
    </w:p>
    <w:p w:rsidR="005B03B3" w:rsidRPr="00625CF8" w:rsidRDefault="005B03B3" w:rsidP="005B03B3">
      <w:pPr>
        <w:ind w:left="720" w:hanging="720"/>
        <w:jc w:val="both"/>
        <w:rPr>
          <w:rFonts w:ascii="Book Antiqua" w:hAnsi="Book Antiqua" w:cs="Arial"/>
          <w:strike/>
          <w:sz w:val="22"/>
          <w:szCs w:val="22"/>
        </w:rPr>
      </w:pPr>
      <w:r w:rsidRPr="00625CF8">
        <w:rPr>
          <w:rFonts w:ascii="Book Antiqua" w:hAnsi="Book Antiqua" w:cs="Arial"/>
          <w:strike/>
          <w:sz w:val="22"/>
          <w:szCs w:val="22"/>
        </w:rPr>
        <w:t xml:space="preserve">3.0     This Deed of Undertaking </w:t>
      </w:r>
      <w:proofErr w:type="gramStart"/>
      <w:r w:rsidRPr="00625CF8">
        <w:rPr>
          <w:rFonts w:ascii="Book Antiqua" w:hAnsi="Book Antiqua" w:cs="Arial"/>
          <w:strike/>
          <w:sz w:val="22"/>
          <w:szCs w:val="22"/>
        </w:rPr>
        <w:t>shall be construed and interpreted in accordance with the laws of India</w:t>
      </w:r>
      <w:proofErr w:type="gramEnd"/>
      <w:r w:rsidRPr="00625CF8">
        <w:rPr>
          <w:rFonts w:ascii="Book Antiqua" w:hAnsi="Book Antiqua" w:cs="Arial"/>
          <w:strike/>
          <w:sz w:val="22"/>
          <w:szCs w:val="22"/>
        </w:rPr>
        <w:t xml:space="preserve"> and the Courts in Delhi shall have exclusive jurisdiction in all matters arising under the Undertaking.</w:t>
      </w:r>
    </w:p>
    <w:p w:rsidR="005B03B3" w:rsidRPr="00625CF8" w:rsidRDefault="005B03B3" w:rsidP="005B03B3">
      <w:pPr>
        <w:jc w:val="both"/>
        <w:rPr>
          <w:rFonts w:ascii="Book Antiqua" w:hAnsi="Book Antiqua" w:cs="Arial"/>
          <w:strike/>
          <w:sz w:val="22"/>
          <w:szCs w:val="22"/>
        </w:rPr>
      </w:pPr>
    </w:p>
    <w:p w:rsidR="005B03B3" w:rsidRPr="00625CF8" w:rsidRDefault="005B03B3" w:rsidP="005B03B3">
      <w:pPr>
        <w:ind w:left="720" w:hanging="720"/>
        <w:jc w:val="both"/>
        <w:rPr>
          <w:rFonts w:ascii="Book Antiqua" w:hAnsi="Book Antiqua" w:cs="Arial"/>
          <w:strike/>
          <w:sz w:val="22"/>
          <w:szCs w:val="22"/>
        </w:rPr>
      </w:pPr>
      <w:r w:rsidRPr="00625CF8">
        <w:rPr>
          <w:rFonts w:ascii="Book Antiqua" w:hAnsi="Book Antiqua" w:cs="Arial"/>
          <w:strike/>
          <w:sz w:val="22"/>
          <w:szCs w:val="22"/>
        </w:rPr>
        <w:t>4.0</w:t>
      </w:r>
      <w:r w:rsidRPr="00625CF8">
        <w:rPr>
          <w:rFonts w:ascii="Book Antiqua" w:hAnsi="Book Antiqua" w:cs="Arial"/>
          <w:strike/>
          <w:sz w:val="22"/>
          <w:szCs w:val="22"/>
        </w:rPr>
        <w:tab/>
        <w:t>We, agree that this undertaking shall be irrevocable and shall form an integral part of the Contract.</w:t>
      </w:r>
    </w:p>
    <w:p w:rsidR="005B03B3" w:rsidRPr="00625CF8" w:rsidRDefault="005B03B3" w:rsidP="005B03B3">
      <w:pPr>
        <w:ind w:left="720" w:hanging="720"/>
        <w:jc w:val="both"/>
        <w:rPr>
          <w:rFonts w:ascii="Book Antiqua" w:hAnsi="Book Antiqua" w:cs="Arial"/>
          <w:strike/>
          <w:sz w:val="22"/>
          <w:szCs w:val="22"/>
        </w:rPr>
      </w:pPr>
    </w:p>
    <w:p w:rsidR="005B03B3" w:rsidRPr="00625CF8" w:rsidRDefault="005B03B3" w:rsidP="005B03B3">
      <w:pPr>
        <w:ind w:left="720" w:hanging="720"/>
        <w:jc w:val="both"/>
        <w:rPr>
          <w:rFonts w:ascii="Book Antiqua" w:hAnsi="Book Antiqua" w:cs="Arial"/>
          <w:strike/>
          <w:sz w:val="22"/>
          <w:szCs w:val="22"/>
        </w:rPr>
      </w:pPr>
      <w:r w:rsidRPr="00625CF8">
        <w:rPr>
          <w:rFonts w:ascii="Book Antiqua" w:hAnsi="Book Antiqua" w:cs="Arial"/>
          <w:strike/>
          <w:sz w:val="22"/>
          <w:szCs w:val="22"/>
        </w:rPr>
        <w:t>5.0</w:t>
      </w:r>
      <w:r w:rsidRPr="00625CF8">
        <w:rPr>
          <w:rFonts w:ascii="Book Antiqua" w:hAnsi="Book Antiqua" w:cs="Arial"/>
          <w:strike/>
          <w:sz w:val="22"/>
          <w:szCs w:val="22"/>
        </w:rPr>
        <w:tab/>
        <w:t xml:space="preserve">We hereby confirm that </w:t>
      </w:r>
      <w:proofErr w:type="gramStart"/>
      <w:r w:rsidRPr="00625CF8">
        <w:rPr>
          <w:rFonts w:ascii="Book Antiqua" w:hAnsi="Book Antiqua" w:cs="Arial"/>
          <w:strike/>
          <w:sz w:val="22"/>
          <w:szCs w:val="22"/>
        </w:rPr>
        <w:t>the above undertaking has also been approved by our Board of Directors</w:t>
      </w:r>
      <w:proofErr w:type="gramEnd"/>
      <w:r w:rsidRPr="00625CF8">
        <w:rPr>
          <w:rFonts w:ascii="Book Antiqua" w:hAnsi="Book Antiqua" w:cs="Arial"/>
          <w:strike/>
          <w:sz w:val="22"/>
          <w:szCs w:val="22"/>
        </w:rPr>
        <w:t xml:space="preserve"> and the Resolution passed by our Board(s) is attached with this undertaking.  </w:t>
      </w:r>
    </w:p>
    <w:p w:rsidR="005B03B3" w:rsidRPr="00625CF8" w:rsidRDefault="005B03B3" w:rsidP="005B03B3">
      <w:pPr>
        <w:ind w:left="720" w:hanging="720"/>
        <w:jc w:val="both"/>
        <w:rPr>
          <w:rFonts w:ascii="Book Antiqua" w:hAnsi="Book Antiqua" w:cs="Arial"/>
          <w:strike/>
          <w:sz w:val="22"/>
          <w:szCs w:val="22"/>
        </w:rPr>
      </w:pPr>
    </w:p>
    <w:p w:rsidR="005B03B3" w:rsidRPr="00625CF8" w:rsidRDefault="005B03B3" w:rsidP="005B03B3">
      <w:pPr>
        <w:jc w:val="both"/>
        <w:rPr>
          <w:rFonts w:ascii="Book Antiqua" w:hAnsi="Book Antiqua" w:cs="Arial"/>
          <w:strike/>
          <w:sz w:val="22"/>
          <w:szCs w:val="22"/>
        </w:rPr>
      </w:pPr>
      <w:r w:rsidRPr="00625CF8">
        <w:rPr>
          <w:rFonts w:ascii="Book Antiqua" w:hAnsi="Book Antiqua" w:cs="Arial"/>
          <w:strike/>
          <w:sz w:val="22"/>
          <w:szCs w:val="22"/>
        </w:rPr>
        <w:t xml:space="preserve">IN WITNESS WHEREOF the Bidder / Supplier and Promoter of the </w:t>
      </w:r>
      <w:r w:rsidRPr="00625CF8">
        <w:rPr>
          <w:rFonts w:ascii="Book Antiqua" w:hAnsi="Book Antiqua" w:cs="Arial"/>
          <w:iCs/>
          <w:strike/>
          <w:sz w:val="22"/>
          <w:szCs w:val="22"/>
        </w:rPr>
        <w:t xml:space="preserve">Group Company </w:t>
      </w:r>
      <w:proofErr w:type="gramStart"/>
      <w:r w:rsidRPr="00625CF8">
        <w:rPr>
          <w:rFonts w:ascii="Book Antiqua" w:hAnsi="Book Antiqua" w:cs="Arial"/>
          <w:strike/>
          <w:sz w:val="22"/>
          <w:szCs w:val="22"/>
        </w:rPr>
        <w:t xml:space="preserve">have through their </w:t>
      </w:r>
      <w:proofErr w:type="spellStart"/>
      <w:r w:rsidRPr="00625CF8">
        <w:rPr>
          <w:rFonts w:ascii="Book Antiqua" w:hAnsi="Book Antiqua" w:cs="Arial"/>
          <w:strike/>
          <w:sz w:val="22"/>
          <w:szCs w:val="22"/>
        </w:rPr>
        <w:t>Authorised</w:t>
      </w:r>
      <w:proofErr w:type="spellEnd"/>
      <w:r w:rsidRPr="00625CF8">
        <w:rPr>
          <w:rFonts w:ascii="Book Antiqua" w:hAnsi="Book Antiqua" w:cs="Arial"/>
          <w:strike/>
          <w:sz w:val="22"/>
          <w:szCs w:val="22"/>
        </w:rPr>
        <w:t xml:space="preserve"> Representatives executed</w:t>
      </w:r>
      <w:proofErr w:type="gramEnd"/>
      <w:r w:rsidRPr="00625CF8">
        <w:rPr>
          <w:rFonts w:ascii="Book Antiqua" w:hAnsi="Book Antiqua" w:cs="Arial"/>
          <w:strike/>
          <w:sz w:val="22"/>
          <w:szCs w:val="22"/>
        </w:rPr>
        <w:t xml:space="preserve"> these presents and affixed Common seals of their respective Companies on the day, month and year first above mentioned.</w:t>
      </w:r>
    </w:p>
    <w:p w:rsidR="005B03B3" w:rsidRPr="00625CF8" w:rsidRDefault="005B03B3" w:rsidP="005B03B3">
      <w:pPr>
        <w:jc w:val="both"/>
        <w:rPr>
          <w:rFonts w:ascii="Book Antiqua" w:hAnsi="Book Antiqua" w:cs="Arial"/>
          <w:strike/>
          <w:sz w:val="22"/>
          <w:szCs w:val="22"/>
        </w:rPr>
      </w:pPr>
    </w:p>
    <w:p w:rsidR="005B03B3" w:rsidRPr="00625CF8" w:rsidRDefault="005B03B3" w:rsidP="005B03B3">
      <w:pPr>
        <w:jc w:val="both"/>
        <w:rPr>
          <w:rFonts w:ascii="Book Antiqua" w:hAnsi="Book Antiqua" w:cs="Arial"/>
          <w:strike/>
          <w:sz w:val="22"/>
          <w:szCs w:val="22"/>
        </w:rPr>
      </w:pPr>
    </w:p>
    <w:tbl>
      <w:tblPr>
        <w:tblW w:w="8745" w:type="dxa"/>
        <w:tblLayout w:type="fixed"/>
        <w:tblLook w:val="04A0" w:firstRow="1" w:lastRow="0" w:firstColumn="1" w:lastColumn="0" w:noHBand="0" w:noVBand="1"/>
      </w:tblPr>
      <w:tblGrid>
        <w:gridCol w:w="4426"/>
        <w:gridCol w:w="4319"/>
      </w:tblGrid>
      <w:tr w:rsidR="005B03B3" w:rsidRPr="00625CF8" w:rsidTr="005B03B3">
        <w:tc>
          <w:tcPr>
            <w:tcW w:w="4428" w:type="dxa"/>
          </w:tcPr>
          <w:p w:rsidR="005B03B3" w:rsidRPr="00625CF8" w:rsidRDefault="005B03B3">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WITNESS</w:t>
            </w:r>
          </w:p>
          <w:p w:rsidR="005B03B3" w:rsidRPr="00625CF8" w:rsidRDefault="005B03B3">
            <w:pPr>
              <w:spacing w:line="276" w:lineRule="auto"/>
              <w:jc w:val="both"/>
              <w:rPr>
                <w:rFonts w:ascii="Book Antiqua" w:hAnsi="Book Antiqua" w:cs="Arial"/>
                <w:strike/>
                <w:sz w:val="22"/>
                <w:szCs w:val="22"/>
                <w:lang w:val="en-IN"/>
              </w:rPr>
            </w:pPr>
          </w:p>
          <w:p w:rsidR="005B03B3" w:rsidRPr="00625CF8" w:rsidRDefault="005B03B3">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Signature …………………….</w:t>
            </w:r>
          </w:p>
          <w:p w:rsidR="005B03B3" w:rsidRPr="00625CF8" w:rsidRDefault="005B03B3">
            <w:pPr>
              <w:spacing w:line="276" w:lineRule="auto"/>
              <w:jc w:val="both"/>
              <w:rPr>
                <w:rFonts w:ascii="Book Antiqua" w:hAnsi="Book Antiqua" w:cs="Arial"/>
                <w:strike/>
                <w:sz w:val="22"/>
                <w:szCs w:val="22"/>
                <w:lang w:val="en-IN"/>
              </w:rPr>
            </w:pPr>
          </w:p>
          <w:p w:rsidR="005B03B3" w:rsidRPr="00625CF8" w:rsidRDefault="005B03B3">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Name ………………………..</w:t>
            </w:r>
          </w:p>
          <w:p w:rsidR="005B03B3" w:rsidRPr="00625CF8" w:rsidRDefault="005B03B3">
            <w:pPr>
              <w:spacing w:line="276" w:lineRule="auto"/>
              <w:jc w:val="both"/>
              <w:rPr>
                <w:rFonts w:ascii="Book Antiqua" w:hAnsi="Book Antiqua" w:cs="Arial"/>
                <w:strike/>
                <w:sz w:val="22"/>
                <w:szCs w:val="22"/>
                <w:lang w:val="en-IN"/>
              </w:rPr>
            </w:pPr>
          </w:p>
          <w:p w:rsidR="005B03B3" w:rsidRPr="00625CF8" w:rsidRDefault="005B03B3">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Office Address ……………….</w:t>
            </w:r>
          </w:p>
          <w:p w:rsidR="005B03B3" w:rsidRPr="00625CF8" w:rsidRDefault="005B03B3">
            <w:pPr>
              <w:spacing w:line="276" w:lineRule="auto"/>
              <w:jc w:val="both"/>
              <w:rPr>
                <w:rFonts w:ascii="Book Antiqua" w:hAnsi="Book Antiqua" w:cs="Arial"/>
                <w:strike/>
                <w:sz w:val="22"/>
                <w:szCs w:val="22"/>
                <w:lang w:val="en-IN"/>
              </w:rPr>
            </w:pPr>
          </w:p>
          <w:p w:rsidR="005B03B3" w:rsidRPr="00625CF8" w:rsidRDefault="005B03B3">
            <w:pPr>
              <w:spacing w:line="276" w:lineRule="auto"/>
              <w:jc w:val="both"/>
              <w:rPr>
                <w:rFonts w:ascii="Book Antiqua" w:hAnsi="Book Antiqua" w:cs="Arial"/>
                <w:strike/>
                <w:sz w:val="22"/>
                <w:szCs w:val="22"/>
                <w:lang w:val="en-IN"/>
              </w:rPr>
            </w:pPr>
          </w:p>
          <w:p w:rsidR="005B03B3" w:rsidRPr="00625CF8" w:rsidRDefault="005B03B3">
            <w:pPr>
              <w:spacing w:line="276" w:lineRule="auto"/>
              <w:jc w:val="both"/>
              <w:rPr>
                <w:rFonts w:ascii="Book Antiqua" w:hAnsi="Book Antiqua" w:cs="Arial"/>
                <w:strike/>
                <w:sz w:val="22"/>
                <w:szCs w:val="22"/>
                <w:lang w:val="en-IN"/>
              </w:rPr>
            </w:pPr>
          </w:p>
        </w:tc>
        <w:tc>
          <w:tcPr>
            <w:tcW w:w="4320" w:type="dxa"/>
          </w:tcPr>
          <w:p w:rsidR="005B03B3" w:rsidRPr="00625CF8" w:rsidRDefault="005B03B3">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[For Bidder]</w:t>
            </w:r>
          </w:p>
          <w:p w:rsidR="005B03B3" w:rsidRPr="00625CF8" w:rsidRDefault="005B03B3">
            <w:pPr>
              <w:spacing w:line="276" w:lineRule="auto"/>
              <w:jc w:val="both"/>
              <w:rPr>
                <w:rFonts w:ascii="Book Antiqua" w:hAnsi="Book Antiqua" w:cs="Arial"/>
                <w:strike/>
                <w:sz w:val="22"/>
                <w:szCs w:val="22"/>
                <w:lang w:val="en-IN"/>
              </w:rPr>
            </w:pPr>
          </w:p>
          <w:p w:rsidR="005B03B3" w:rsidRPr="00625CF8" w:rsidRDefault="005B03B3">
            <w:pPr>
              <w:spacing w:line="276" w:lineRule="auto"/>
              <w:jc w:val="both"/>
              <w:rPr>
                <w:rFonts w:ascii="Book Antiqua" w:hAnsi="Book Antiqua" w:cs="Arial"/>
                <w:strike/>
                <w:sz w:val="22"/>
                <w:szCs w:val="22"/>
                <w:lang w:val="en-IN"/>
              </w:rPr>
            </w:pPr>
          </w:p>
          <w:p w:rsidR="005B03B3" w:rsidRPr="00625CF8" w:rsidRDefault="005B03B3">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 xml:space="preserve">(Signature of the authorized representative) </w:t>
            </w:r>
          </w:p>
          <w:p w:rsidR="005B03B3" w:rsidRPr="00625CF8" w:rsidRDefault="005B03B3">
            <w:pPr>
              <w:spacing w:line="276" w:lineRule="auto"/>
              <w:jc w:val="both"/>
              <w:rPr>
                <w:rFonts w:ascii="Book Antiqua" w:hAnsi="Book Antiqua" w:cs="Arial"/>
                <w:strike/>
                <w:sz w:val="22"/>
                <w:szCs w:val="22"/>
                <w:lang w:val="en-IN"/>
              </w:rPr>
            </w:pPr>
          </w:p>
          <w:p w:rsidR="005B03B3" w:rsidRPr="00625CF8" w:rsidRDefault="005B03B3">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Name ……………………..</w:t>
            </w:r>
          </w:p>
          <w:p w:rsidR="005B03B3" w:rsidRPr="00625CF8" w:rsidRDefault="005B03B3">
            <w:pPr>
              <w:spacing w:line="276" w:lineRule="auto"/>
              <w:jc w:val="both"/>
              <w:rPr>
                <w:rFonts w:ascii="Book Antiqua" w:hAnsi="Book Antiqua" w:cs="Arial"/>
                <w:strike/>
                <w:sz w:val="22"/>
                <w:szCs w:val="22"/>
                <w:lang w:val="en-IN"/>
              </w:rPr>
            </w:pPr>
          </w:p>
          <w:p w:rsidR="005B03B3" w:rsidRPr="00625CF8" w:rsidRDefault="005B03B3">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Common Seal of Company …</w:t>
            </w:r>
            <w:proofErr w:type="gramStart"/>
            <w:r w:rsidRPr="00625CF8">
              <w:rPr>
                <w:rFonts w:ascii="Book Antiqua" w:hAnsi="Book Antiqua" w:cs="Arial"/>
                <w:strike/>
                <w:sz w:val="22"/>
                <w:szCs w:val="22"/>
                <w:lang w:val="en-IN"/>
              </w:rPr>
              <w:t>...…………….</w:t>
            </w:r>
            <w:proofErr w:type="gramEnd"/>
          </w:p>
          <w:p w:rsidR="005B03B3" w:rsidRPr="00625CF8" w:rsidRDefault="005B03B3">
            <w:pPr>
              <w:spacing w:line="276" w:lineRule="auto"/>
              <w:jc w:val="both"/>
              <w:rPr>
                <w:rFonts w:ascii="Book Antiqua" w:hAnsi="Book Antiqua" w:cs="Arial"/>
                <w:strike/>
                <w:sz w:val="22"/>
                <w:szCs w:val="22"/>
                <w:lang w:val="en-IN"/>
              </w:rPr>
            </w:pPr>
          </w:p>
        </w:tc>
      </w:tr>
      <w:tr w:rsidR="005B03B3" w:rsidRPr="00625CF8" w:rsidTr="005B03B3">
        <w:tc>
          <w:tcPr>
            <w:tcW w:w="4428" w:type="dxa"/>
          </w:tcPr>
          <w:p w:rsidR="005B03B3" w:rsidRPr="00625CF8" w:rsidRDefault="005B03B3">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WITNESS</w:t>
            </w:r>
          </w:p>
          <w:p w:rsidR="005B03B3" w:rsidRPr="00625CF8" w:rsidRDefault="005B03B3">
            <w:pPr>
              <w:spacing w:line="276" w:lineRule="auto"/>
              <w:jc w:val="both"/>
              <w:rPr>
                <w:rFonts w:ascii="Book Antiqua" w:hAnsi="Book Antiqua" w:cs="Arial"/>
                <w:strike/>
                <w:sz w:val="22"/>
                <w:szCs w:val="22"/>
                <w:lang w:val="en-IN"/>
              </w:rPr>
            </w:pPr>
          </w:p>
          <w:p w:rsidR="005B03B3" w:rsidRPr="00625CF8" w:rsidRDefault="005B03B3">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Signature …………………….</w:t>
            </w:r>
          </w:p>
          <w:p w:rsidR="005B03B3" w:rsidRPr="00625CF8" w:rsidRDefault="005B03B3">
            <w:pPr>
              <w:spacing w:line="276" w:lineRule="auto"/>
              <w:jc w:val="both"/>
              <w:rPr>
                <w:rFonts w:ascii="Book Antiqua" w:hAnsi="Book Antiqua" w:cs="Arial"/>
                <w:strike/>
                <w:sz w:val="22"/>
                <w:szCs w:val="22"/>
                <w:lang w:val="en-IN"/>
              </w:rPr>
            </w:pPr>
          </w:p>
          <w:p w:rsidR="005B03B3" w:rsidRPr="00625CF8" w:rsidRDefault="005B03B3">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Name ………………………..</w:t>
            </w:r>
          </w:p>
          <w:p w:rsidR="005B03B3" w:rsidRPr="00625CF8" w:rsidRDefault="005B03B3">
            <w:pPr>
              <w:spacing w:line="276" w:lineRule="auto"/>
              <w:jc w:val="both"/>
              <w:rPr>
                <w:rFonts w:ascii="Book Antiqua" w:hAnsi="Book Antiqua" w:cs="Arial"/>
                <w:strike/>
                <w:sz w:val="22"/>
                <w:szCs w:val="22"/>
                <w:lang w:val="en-IN"/>
              </w:rPr>
            </w:pPr>
          </w:p>
          <w:p w:rsidR="005B03B3" w:rsidRPr="00625CF8" w:rsidRDefault="005B03B3">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Office Address ……………….</w:t>
            </w:r>
          </w:p>
          <w:p w:rsidR="005B03B3" w:rsidRPr="00625CF8" w:rsidRDefault="005B03B3">
            <w:pPr>
              <w:spacing w:line="276" w:lineRule="auto"/>
              <w:jc w:val="both"/>
              <w:rPr>
                <w:rFonts w:ascii="Book Antiqua" w:hAnsi="Book Antiqua" w:cs="Arial"/>
                <w:strike/>
                <w:sz w:val="22"/>
                <w:szCs w:val="22"/>
                <w:lang w:val="en-IN"/>
              </w:rPr>
            </w:pPr>
          </w:p>
          <w:p w:rsidR="005B03B3" w:rsidRPr="00625CF8" w:rsidRDefault="005B03B3">
            <w:pPr>
              <w:spacing w:line="276" w:lineRule="auto"/>
              <w:jc w:val="both"/>
              <w:rPr>
                <w:rFonts w:ascii="Book Antiqua" w:hAnsi="Book Antiqua" w:cs="Arial"/>
                <w:strike/>
                <w:sz w:val="22"/>
                <w:szCs w:val="22"/>
                <w:lang w:val="en-IN"/>
              </w:rPr>
            </w:pPr>
          </w:p>
          <w:p w:rsidR="005B03B3" w:rsidRPr="00625CF8" w:rsidRDefault="005B03B3">
            <w:pPr>
              <w:spacing w:line="276" w:lineRule="auto"/>
              <w:jc w:val="both"/>
              <w:rPr>
                <w:rFonts w:ascii="Book Antiqua" w:hAnsi="Book Antiqua" w:cs="Arial"/>
                <w:strike/>
                <w:sz w:val="22"/>
                <w:szCs w:val="22"/>
                <w:lang w:val="en-IN"/>
              </w:rPr>
            </w:pPr>
          </w:p>
        </w:tc>
        <w:tc>
          <w:tcPr>
            <w:tcW w:w="4320" w:type="dxa"/>
          </w:tcPr>
          <w:p w:rsidR="005B03B3" w:rsidRPr="00625CF8" w:rsidRDefault="005B03B3">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 xml:space="preserve">[For Promoter of the </w:t>
            </w:r>
            <w:r w:rsidRPr="00625CF8">
              <w:rPr>
                <w:rFonts w:ascii="Book Antiqua" w:hAnsi="Book Antiqua" w:cs="Arial"/>
                <w:iCs/>
                <w:strike/>
                <w:sz w:val="22"/>
                <w:szCs w:val="22"/>
                <w:lang w:val="en-IN"/>
              </w:rPr>
              <w:t>Group Company</w:t>
            </w:r>
            <w:r w:rsidRPr="00625CF8">
              <w:rPr>
                <w:rFonts w:ascii="Book Antiqua" w:hAnsi="Book Antiqua" w:cs="Arial"/>
                <w:strike/>
                <w:sz w:val="22"/>
                <w:szCs w:val="22"/>
                <w:lang w:val="en-IN"/>
              </w:rPr>
              <w:t>]</w:t>
            </w:r>
          </w:p>
          <w:p w:rsidR="005B03B3" w:rsidRPr="00625CF8" w:rsidRDefault="005B03B3">
            <w:pPr>
              <w:spacing w:line="276" w:lineRule="auto"/>
              <w:jc w:val="both"/>
              <w:rPr>
                <w:rFonts w:ascii="Book Antiqua" w:hAnsi="Book Antiqua" w:cs="Arial"/>
                <w:strike/>
                <w:sz w:val="22"/>
                <w:szCs w:val="22"/>
                <w:lang w:val="en-IN"/>
              </w:rPr>
            </w:pPr>
          </w:p>
          <w:p w:rsidR="005B03B3" w:rsidRPr="00625CF8" w:rsidRDefault="005B03B3">
            <w:pPr>
              <w:spacing w:line="276" w:lineRule="auto"/>
              <w:jc w:val="both"/>
              <w:rPr>
                <w:rFonts w:ascii="Book Antiqua" w:hAnsi="Book Antiqua" w:cs="Arial"/>
                <w:strike/>
                <w:sz w:val="22"/>
                <w:szCs w:val="22"/>
                <w:lang w:val="en-IN"/>
              </w:rPr>
            </w:pPr>
          </w:p>
          <w:p w:rsidR="005B03B3" w:rsidRPr="00625CF8" w:rsidRDefault="005B03B3">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 xml:space="preserve">(Signature of the authorized representative) </w:t>
            </w:r>
          </w:p>
          <w:p w:rsidR="005B03B3" w:rsidRPr="00625CF8" w:rsidRDefault="005B03B3">
            <w:pPr>
              <w:spacing w:line="276" w:lineRule="auto"/>
              <w:jc w:val="both"/>
              <w:rPr>
                <w:rFonts w:ascii="Book Antiqua" w:hAnsi="Book Antiqua" w:cs="Arial"/>
                <w:strike/>
                <w:sz w:val="22"/>
                <w:szCs w:val="22"/>
                <w:lang w:val="en-IN"/>
              </w:rPr>
            </w:pPr>
          </w:p>
          <w:p w:rsidR="005B03B3" w:rsidRPr="00625CF8" w:rsidRDefault="005B03B3">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Name ……………………..</w:t>
            </w:r>
          </w:p>
          <w:p w:rsidR="005B03B3" w:rsidRPr="00625CF8" w:rsidRDefault="005B03B3">
            <w:pPr>
              <w:spacing w:line="276" w:lineRule="auto"/>
              <w:jc w:val="both"/>
              <w:rPr>
                <w:rFonts w:ascii="Book Antiqua" w:hAnsi="Book Antiqua" w:cs="Arial"/>
                <w:strike/>
                <w:sz w:val="22"/>
                <w:szCs w:val="22"/>
                <w:lang w:val="en-IN"/>
              </w:rPr>
            </w:pPr>
          </w:p>
          <w:p w:rsidR="005B03B3" w:rsidRPr="00625CF8" w:rsidRDefault="005B03B3">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Common Seal of Company …</w:t>
            </w:r>
            <w:proofErr w:type="gramStart"/>
            <w:r w:rsidRPr="00625CF8">
              <w:rPr>
                <w:rFonts w:ascii="Book Antiqua" w:hAnsi="Book Antiqua" w:cs="Arial"/>
                <w:strike/>
                <w:sz w:val="22"/>
                <w:szCs w:val="22"/>
                <w:lang w:val="en-IN"/>
              </w:rPr>
              <w:t>...…………….</w:t>
            </w:r>
            <w:proofErr w:type="gramEnd"/>
          </w:p>
          <w:p w:rsidR="005B03B3" w:rsidRPr="00625CF8" w:rsidRDefault="005B03B3">
            <w:pPr>
              <w:spacing w:line="276" w:lineRule="auto"/>
              <w:jc w:val="both"/>
              <w:rPr>
                <w:rFonts w:ascii="Book Antiqua" w:hAnsi="Book Antiqua" w:cs="Arial"/>
                <w:strike/>
                <w:sz w:val="22"/>
                <w:szCs w:val="22"/>
                <w:lang w:val="en-IN"/>
              </w:rPr>
            </w:pPr>
          </w:p>
        </w:tc>
      </w:tr>
    </w:tbl>
    <w:p w:rsidR="005B03B3" w:rsidRPr="00625CF8" w:rsidRDefault="005B03B3" w:rsidP="005B03B3">
      <w:pPr>
        <w:ind w:left="1440" w:hanging="1440"/>
        <w:jc w:val="both"/>
        <w:rPr>
          <w:rFonts w:ascii="Book Antiqua" w:hAnsi="Book Antiqua" w:cs="Arial"/>
          <w:b/>
          <w:iCs/>
          <w:strike/>
          <w:sz w:val="22"/>
          <w:szCs w:val="22"/>
        </w:rPr>
      </w:pPr>
      <w:r w:rsidRPr="00625CF8">
        <w:rPr>
          <w:rFonts w:ascii="Book Antiqua" w:hAnsi="Book Antiqua" w:cs="Arial"/>
          <w:b/>
          <w:iCs/>
          <w:strike/>
          <w:sz w:val="22"/>
          <w:szCs w:val="22"/>
        </w:rPr>
        <w:t xml:space="preserve">Note: </w:t>
      </w:r>
    </w:p>
    <w:p w:rsidR="005B03B3" w:rsidRPr="00625CF8" w:rsidRDefault="005B03B3" w:rsidP="005B03B3">
      <w:pPr>
        <w:ind w:left="720" w:hanging="720"/>
        <w:jc w:val="both"/>
        <w:rPr>
          <w:rFonts w:ascii="Book Antiqua" w:eastAsia="MS Mincho" w:hAnsi="Book Antiqua" w:cs="Arial"/>
          <w:bCs/>
          <w:strike/>
          <w:sz w:val="22"/>
          <w:szCs w:val="22"/>
        </w:rPr>
      </w:pPr>
      <w:proofErr w:type="gramStart"/>
      <w:r w:rsidRPr="00625CF8">
        <w:rPr>
          <w:rFonts w:ascii="Book Antiqua" w:eastAsia="MS Mincho" w:hAnsi="Book Antiqua" w:cs="Arial"/>
          <w:strike/>
          <w:sz w:val="22"/>
          <w:szCs w:val="22"/>
        </w:rPr>
        <w:t>1.</w:t>
      </w:r>
      <w:r w:rsidRPr="00625CF8">
        <w:rPr>
          <w:rFonts w:ascii="Book Antiqua" w:eastAsia="MS Mincho" w:hAnsi="Book Antiqua" w:cs="Arial"/>
          <w:strike/>
          <w:sz w:val="22"/>
          <w:szCs w:val="22"/>
        </w:rPr>
        <w:tab/>
        <w:t>For the purpose of</w:t>
      </w:r>
      <w:proofErr w:type="gramEnd"/>
      <w:r w:rsidRPr="00625CF8">
        <w:rPr>
          <w:rFonts w:ascii="Book Antiqua" w:eastAsia="MS Mincho" w:hAnsi="Book Antiqua" w:cs="Arial"/>
          <w:strike/>
          <w:sz w:val="22"/>
          <w:szCs w:val="22"/>
        </w:rPr>
        <w:t xml:space="preserve"> executing the Deed of Undertaking, the non-judicial stamp papers of appropriate value shall be purchased in the name of </w:t>
      </w:r>
      <w:r w:rsidRPr="00625CF8">
        <w:rPr>
          <w:rFonts w:ascii="Book Antiqua" w:eastAsia="MS Mincho" w:hAnsi="Book Antiqua" w:cs="Arial"/>
          <w:bCs/>
          <w:strike/>
          <w:sz w:val="22"/>
          <w:szCs w:val="22"/>
        </w:rPr>
        <w:t>executant.</w:t>
      </w:r>
    </w:p>
    <w:p w:rsidR="005B03B3" w:rsidRPr="00625CF8" w:rsidRDefault="005B03B3" w:rsidP="005B03B3">
      <w:pPr>
        <w:jc w:val="both"/>
        <w:rPr>
          <w:rFonts w:ascii="Book Antiqua" w:eastAsia="MS Mincho" w:hAnsi="Book Antiqua" w:cs="Arial"/>
          <w:strike/>
          <w:sz w:val="22"/>
          <w:szCs w:val="22"/>
        </w:rPr>
      </w:pPr>
    </w:p>
    <w:p w:rsidR="005B03B3" w:rsidRPr="00625CF8" w:rsidRDefault="005B03B3" w:rsidP="005B03B3">
      <w:pPr>
        <w:ind w:left="612" w:hanging="612"/>
        <w:jc w:val="both"/>
        <w:rPr>
          <w:rFonts w:ascii="Book Antiqua" w:eastAsia="MS Mincho" w:hAnsi="Book Antiqua" w:cs="Arial"/>
          <w:strike/>
          <w:sz w:val="22"/>
          <w:szCs w:val="22"/>
        </w:rPr>
      </w:pPr>
      <w:r w:rsidRPr="00625CF8">
        <w:rPr>
          <w:rFonts w:ascii="Book Antiqua" w:eastAsia="MS Mincho" w:hAnsi="Book Antiqua" w:cs="Arial"/>
          <w:strike/>
          <w:sz w:val="22"/>
          <w:szCs w:val="22"/>
        </w:rPr>
        <w:t>2.</w:t>
      </w:r>
      <w:r w:rsidRPr="00625CF8">
        <w:rPr>
          <w:rFonts w:ascii="Book Antiqua" w:eastAsia="MS Mincho" w:hAnsi="Book Antiqua" w:cs="Arial"/>
          <w:strike/>
          <w:sz w:val="22"/>
          <w:szCs w:val="22"/>
        </w:rPr>
        <w:tab/>
        <w:t xml:space="preserve">The Undertaking </w:t>
      </w:r>
      <w:proofErr w:type="gramStart"/>
      <w:r w:rsidRPr="00625CF8">
        <w:rPr>
          <w:rFonts w:ascii="Book Antiqua" w:eastAsia="MS Mincho" w:hAnsi="Book Antiqua" w:cs="Arial"/>
          <w:strike/>
          <w:sz w:val="22"/>
          <w:szCs w:val="22"/>
        </w:rPr>
        <w:t>shall be signed</w:t>
      </w:r>
      <w:proofErr w:type="gramEnd"/>
      <w:r w:rsidRPr="00625CF8">
        <w:rPr>
          <w:rFonts w:ascii="Book Antiqua" w:eastAsia="MS Mincho" w:hAnsi="Book Antiqua" w:cs="Arial"/>
          <w:strike/>
          <w:sz w:val="22"/>
          <w:szCs w:val="22"/>
        </w:rPr>
        <w:t xml:space="preserve"> on all the pages by the </w:t>
      </w:r>
      <w:proofErr w:type="spellStart"/>
      <w:r w:rsidRPr="00625CF8">
        <w:rPr>
          <w:rFonts w:ascii="Book Antiqua" w:eastAsia="MS Mincho" w:hAnsi="Book Antiqua" w:cs="Arial"/>
          <w:strike/>
          <w:sz w:val="22"/>
          <w:szCs w:val="22"/>
        </w:rPr>
        <w:t>authorised</w:t>
      </w:r>
      <w:proofErr w:type="spellEnd"/>
      <w:r w:rsidRPr="00625CF8">
        <w:rPr>
          <w:rFonts w:ascii="Book Antiqua" w:eastAsia="MS Mincho" w:hAnsi="Book Antiqua" w:cs="Arial"/>
          <w:strike/>
          <w:sz w:val="22"/>
          <w:szCs w:val="22"/>
        </w:rPr>
        <w:t xml:space="preserve"> representative(s) of the Bidder and Promoter of the Group </w:t>
      </w:r>
      <w:r w:rsidRPr="00625CF8">
        <w:rPr>
          <w:rFonts w:ascii="Book Antiqua" w:hAnsi="Book Antiqua" w:cs="Arial"/>
          <w:iCs/>
          <w:strike/>
          <w:sz w:val="22"/>
          <w:szCs w:val="22"/>
        </w:rPr>
        <w:t>Company</w:t>
      </w:r>
      <w:r w:rsidRPr="00625CF8">
        <w:rPr>
          <w:rFonts w:ascii="Book Antiqua" w:eastAsia="MS Mincho" w:hAnsi="Book Antiqua" w:cs="Arial"/>
          <w:strike/>
          <w:sz w:val="22"/>
          <w:szCs w:val="22"/>
        </w:rPr>
        <w:t xml:space="preserve"> and should invariably be witnessed.</w:t>
      </w:r>
    </w:p>
    <w:p w:rsidR="005B03B3" w:rsidRPr="00625CF8" w:rsidRDefault="005B03B3" w:rsidP="005B03B3">
      <w:pPr>
        <w:ind w:left="612" w:hanging="612"/>
        <w:jc w:val="both"/>
        <w:rPr>
          <w:rFonts w:ascii="Book Antiqua" w:eastAsia="MS Mincho" w:hAnsi="Book Antiqua" w:cs="Arial"/>
          <w:strike/>
          <w:sz w:val="22"/>
          <w:szCs w:val="22"/>
        </w:rPr>
      </w:pPr>
    </w:p>
    <w:p w:rsidR="005B03B3" w:rsidRPr="00625CF8" w:rsidRDefault="005B03B3" w:rsidP="005B03B3">
      <w:pPr>
        <w:ind w:left="612" w:hanging="612"/>
        <w:jc w:val="both"/>
        <w:rPr>
          <w:rFonts w:ascii="Book Antiqua" w:eastAsia="MS Mincho" w:hAnsi="Book Antiqua" w:cs="Arial"/>
          <w:strike/>
          <w:sz w:val="22"/>
          <w:szCs w:val="22"/>
        </w:rPr>
      </w:pPr>
      <w:r w:rsidRPr="00625CF8">
        <w:rPr>
          <w:rFonts w:ascii="Book Antiqua" w:eastAsia="MS Mincho" w:hAnsi="Book Antiqua" w:cs="Arial"/>
          <w:strike/>
          <w:sz w:val="22"/>
          <w:szCs w:val="22"/>
        </w:rPr>
        <w:t>3.</w:t>
      </w:r>
      <w:r w:rsidRPr="00625CF8">
        <w:rPr>
          <w:rFonts w:ascii="Book Antiqua" w:eastAsia="MS Mincho" w:hAnsi="Book Antiqua" w:cs="Arial"/>
          <w:strike/>
          <w:sz w:val="22"/>
          <w:szCs w:val="22"/>
        </w:rPr>
        <w:tab/>
        <w:t xml:space="preserve">The Resolution of the Board of Directors of the Bidder and Promoter of the Group </w:t>
      </w:r>
      <w:r w:rsidRPr="00625CF8">
        <w:rPr>
          <w:rFonts w:ascii="Book Antiqua" w:hAnsi="Book Antiqua" w:cs="Arial"/>
          <w:iCs/>
          <w:strike/>
          <w:sz w:val="22"/>
          <w:szCs w:val="22"/>
        </w:rPr>
        <w:t>Company</w:t>
      </w:r>
      <w:r w:rsidRPr="00625CF8">
        <w:rPr>
          <w:rFonts w:ascii="Book Antiqua" w:eastAsia="MS Mincho" w:hAnsi="Book Antiqua" w:cs="Arial"/>
          <w:strike/>
          <w:sz w:val="22"/>
          <w:szCs w:val="22"/>
        </w:rPr>
        <w:t xml:space="preserve">, as per the format, </w:t>
      </w:r>
      <w:proofErr w:type="gramStart"/>
      <w:r w:rsidRPr="00625CF8">
        <w:rPr>
          <w:rFonts w:ascii="Book Antiqua" w:eastAsia="MS Mincho" w:hAnsi="Book Antiqua" w:cs="Arial"/>
          <w:strike/>
          <w:sz w:val="22"/>
          <w:szCs w:val="22"/>
        </w:rPr>
        <w:t>shall be attached</w:t>
      </w:r>
      <w:proofErr w:type="gramEnd"/>
      <w:r w:rsidRPr="00625CF8">
        <w:rPr>
          <w:rFonts w:ascii="Book Antiqua" w:eastAsia="MS Mincho" w:hAnsi="Book Antiqua" w:cs="Arial"/>
          <w:strike/>
          <w:sz w:val="22"/>
          <w:szCs w:val="22"/>
        </w:rPr>
        <w:t xml:space="preserve"> with this Undertaking. </w:t>
      </w:r>
    </w:p>
    <w:p w:rsidR="005B03B3" w:rsidRPr="00625CF8" w:rsidRDefault="005B03B3" w:rsidP="005B03B3">
      <w:pPr>
        <w:ind w:left="612" w:hanging="612"/>
        <w:jc w:val="both"/>
        <w:rPr>
          <w:rFonts w:ascii="Book Antiqua" w:hAnsi="Book Antiqua" w:cs="Arial"/>
          <w:iCs/>
          <w:strike/>
          <w:sz w:val="22"/>
          <w:szCs w:val="22"/>
        </w:rPr>
      </w:pPr>
    </w:p>
    <w:p w:rsidR="005B03B3" w:rsidRPr="00625CF8" w:rsidRDefault="005B03B3" w:rsidP="005B03B3">
      <w:pPr>
        <w:ind w:left="612" w:hanging="612"/>
        <w:jc w:val="both"/>
        <w:rPr>
          <w:rFonts w:ascii="Book Antiqua" w:hAnsi="Book Antiqua" w:cs="Arial"/>
          <w:iCs/>
          <w:strike/>
          <w:sz w:val="22"/>
          <w:szCs w:val="22"/>
        </w:rPr>
      </w:pPr>
      <w:r w:rsidRPr="00625CF8">
        <w:rPr>
          <w:rFonts w:ascii="Book Antiqua" w:hAnsi="Book Antiqua" w:cs="Arial"/>
          <w:iCs/>
          <w:strike/>
          <w:sz w:val="22"/>
          <w:szCs w:val="22"/>
        </w:rPr>
        <w:t>4.</w:t>
      </w:r>
      <w:r w:rsidRPr="00625CF8">
        <w:rPr>
          <w:rFonts w:ascii="Book Antiqua" w:hAnsi="Book Antiqua" w:cs="Arial"/>
          <w:iCs/>
          <w:strike/>
          <w:sz w:val="22"/>
          <w:szCs w:val="22"/>
        </w:rPr>
        <w:tab/>
        <w:t xml:space="preserve">This Deed of Undertaking duly attested by Notary Public of the place(s) of the respective </w:t>
      </w:r>
      <w:proofErr w:type="gramStart"/>
      <w:r w:rsidRPr="00625CF8">
        <w:rPr>
          <w:rFonts w:ascii="Book Antiqua" w:hAnsi="Book Antiqua" w:cs="Arial"/>
          <w:iCs/>
          <w:strike/>
          <w:sz w:val="22"/>
          <w:szCs w:val="22"/>
        </w:rPr>
        <w:t>executant,</w:t>
      </w:r>
      <w:proofErr w:type="gramEnd"/>
      <w:r w:rsidRPr="00625CF8">
        <w:rPr>
          <w:rFonts w:ascii="Book Antiqua" w:hAnsi="Book Antiqua" w:cs="Arial"/>
          <w:iCs/>
          <w:strike/>
          <w:sz w:val="22"/>
          <w:szCs w:val="22"/>
        </w:rPr>
        <w:t xml:space="preserve"> shall be submitted along with the bid. </w:t>
      </w:r>
    </w:p>
    <w:p w:rsidR="005B03B3" w:rsidRPr="00625CF8" w:rsidRDefault="005B03B3" w:rsidP="00623CCA">
      <w:pPr>
        <w:ind w:right="-540"/>
        <w:rPr>
          <w:rFonts w:asciiTheme="minorHAnsi" w:hAnsiTheme="minorHAnsi" w:cs="Calibri"/>
          <w:b/>
          <w:bCs/>
          <w:strike/>
          <w:sz w:val="22"/>
          <w:szCs w:val="22"/>
        </w:rPr>
      </w:pPr>
    </w:p>
    <w:p w:rsidR="00096DBB" w:rsidRPr="00625CF8" w:rsidRDefault="00096DBB" w:rsidP="00623CCA">
      <w:pPr>
        <w:ind w:right="-540"/>
        <w:rPr>
          <w:rFonts w:asciiTheme="minorHAnsi" w:hAnsiTheme="minorHAnsi" w:cs="Calibri"/>
          <w:b/>
          <w:bCs/>
          <w:strike/>
          <w:sz w:val="22"/>
          <w:szCs w:val="22"/>
        </w:rPr>
      </w:pPr>
    </w:p>
    <w:p w:rsidR="005B03B3" w:rsidRPr="00625CF8" w:rsidRDefault="005B03B3" w:rsidP="00623CCA">
      <w:pPr>
        <w:ind w:right="-540"/>
        <w:rPr>
          <w:rFonts w:asciiTheme="minorHAnsi" w:hAnsiTheme="minorHAnsi" w:cs="Calibri"/>
          <w:b/>
          <w:bCs/>
          <w:strike/>
          <w:sz w:val="22"/>
          <w:szCs w:val="22"/>
        </w:rPr>
      </w:pPr>
    </w:p>
    <w:p w:rsidR="005B03B3" w:rsidRPr="00625CF8" w:rsidRDefault="005B03B3" w:rsidP="005B03B3">
      <w:pPr>
        <w:pStyle w:val="ListParagraph"/>
        <w:contextualSpacing w:val="0"/>
        <w:jc w:val="center"/>
        <w:rPr>
          <w:rFonts w:ascii="Book Antiqua" w:hAnsi="Book Antiqua"/>
          <w:b/>
          <w:strike/>
          <w:u w:val="single"/>
        </w:rPr>
      </w:pPr>
      <w:r w:rsidRPr="00625CF8">
        <w:rPr>
          <w:rFonts w:ascii="Book Antiqua" w:hAnsi="Book Antiqua"/>
          <w:b/>
          <w:strike/>
          <w:u w:val="single"/>
        </w:rPr>
        <w:t>FORM OF DEED OF UNDERTAKING BY THE CONTRACTOR</w:t>
      </w:r>
    </w:p>
    <w:p w:rsidR="005B03B3" w:rsidRPr="00625CF8" w:rsidRDefault="005B03B3" w:rsidP="005B03B3">
      <w:pPr>
        <w:ind w:firstLine="720"/>
        <w:jc w:val="both"/>
        <w:rPr>
          <w:rFonts w:ascii="Arial" w:hAnsi="Arial"/>
          <w:strike/>
          <w:sz w:val="22"/>
          <w:szCs w:val="22"/>
        </w:rPr>
      </w:pPr>
    </w:p>
    <w:p w:rsidR="005B03B3" w:rsidRPr="00625CF8" w:rsidRDefault="005B03B3" w:rsidP="005B03B3">
      <w:pPr>
        <w:jc w:val="both"/>
        <w:rPr>
          <w:rFonts w:ascii="Arial" w:hAnsi="Arial" w:cs="Arial"/>
          <w:strike/>
          <w:color w:val="000000"/>
          <w:sz w:val="22"/>
          <w:szCs w:val="22"/>
          <w:lang w:bidi="hi-IN"/>
        </w:rPr>
      </w:pPr>
      <w:r w:rsidRPr="00625CF8">
        <w:rPr>
          <w:rFonts w:ascii="Arial" w:hAnsi="Arial"/>
          <w:strike/>
          <w:sz w:val="22"/>
          <w:szCs w:val="22"/>
        </w:rPr>
        <w:t xml:space="preserve"> [STIPULATED IN CLAUSE </w:t>
      </w:r>
      <w:r w:rsidRPr="00625CF8">
        <w:rPr>
          <w:rFonts w:ascii="Arial" w:hAnsi="Arial"/>
          <w:b/>
          <w:bCs/>
          <w:strike/>
          <w:sz w:val="22"/>
          <w:szCs w:val="22"/>
        </w:rPr>
        <w:t>………………………………………………………]</w:t>
      </w:r>
    </w:p>
    <w:p w:rsidR="005B03B3" w:rsidRPr="00625CF8" w:rsidRDefault="005B03B3" w:rsidP="005B03B3">
      <w:pPr>
        <w:autoSpaceDE w:val="0"/>
        <w:autoSpaceDN w:val="0"/>
        <w:adjustRightInd w:val="0"/>
        <w:jc w:val="center"/>
        <w:rPr>
          <w:rFonts w:ascii="Arial" w:hAnsi="Arial" w:cs="Arial"/>
          <w:strike/>
          <w:color w:val="000000"/>
          <w:sz w:val="22"/>
          <w:szCs w:val="22"/>
          <w:lang w:bidi="hi-IN"/>
        </w:rPr>
      </w:pPr>
      <w:r w:rsidRPr="00625CF8">
        <w:rPr>
          <w:rFonts w:ascii="Arial" w:hAnsi="Arial" w:cs="Arial"/>
          <w:strike/>
          <w:color w:val="000000"/>
          <w:sz w:val="22"/>
          <w:szCs w:val="22"/>
          <w:lang w:bidi="hi-IN"/>
        </w:rPr>
        <w:t>(ON NON-JUDICIAL STAMP PAPER OF APPROPRIATE VALUE)</w:t>
      </w:r>
    </w:p>
    <w:p w:rsidR="005B03B3" w:rsidRPr="00625CF8" w:rsidRDefault="005B03B3" w:rsidP="005B03B3">
      <w:pPr>
        <w:jc w:val="center"/>
        <w:rPr>
          <w:rFonts w:ascii="Book Antiqua" w:hAnsi="Book Antiqua"/>
          <w:b/>
          <w:strike/>
          <w:sz w:val="22"/>
          <w:szCs w:val="22"/>
        </w:rPr>
      </w:pPr>
    </w:p>
    <w:p w:rsidR="005B03B3" w:rsidRPr="00625CF8" w:rsidRDefault="005B03B3" w:rsidP="005B03B3">
      <w:pPr>
        <w:jc w:val="center"/>
        <w:rPr>
          <w:rFonts w:ascii="Book Antiqua" w:hAnsi="Book Antiqua"/>
          <w:b/>
          <w:strike/>
          <w:sz w:val="22"/>
          <w:szCs w:val="22"/>
        </w:rPr>
      </w:pPr>
      <w:r w:rsidRPr="00625CF8">
        <w:rPr>
          <w:rFonts w:ascii="Book Antiqua" w:hAnsi="Book Antiqua"/>
          <w:b/>
          <w:strike/>
          <w:sz w:val="22"/>
          <w:szCs w:val="22"/>
        </w:rPr>
        <w:t>(Declaration by Contractor regarding ……………………. OF GTR/Qualifying Requirements for Indigenous manufacturer of OPGW)</w:t>
      </w:r>
    </w:p>
    <w:p w:rsidR="005B03B3" w:rsidRPr="00625CF8" w:rsidRDefault="005B03B3" w:rsidP="005B03B3">
      <w:pPr>
        <w:jc w:val="center"/>
        <w:rPr>
          <w:b/>
          <w:bCs/>
          <w:strike/>
          <w:sz w:val="24"/>
          <w:szCs w:val="24"/>
        </w:rPr>
      </w:pPr>
    </w:p>
    <w:p w:rsidR="005B03B3" w:rsidRPr="00625CF8" w:rsidRDefault="005B03B3" w:rsidP="005B03B3">
      <w:pPr>
        <w:jc w:val="both"/>
        <w:rPr>
          <w:rFonts w:ascii="Arial" w:hAnsi="Arial"/>
          <w:iCs/>
          <w:strike/>
          <w:sz w:val="22"/>
          <w:szCs w:val="22"/>
        </w:rPr>
      </w:pPr>
      <w:r w:rsidRPr="00625CF8">
        <w:rPr>
          <w:rFonts w:ascii="Book Antiqua" w:hAnsi="Book Antiqua"/>
          <w:iCs/>
          <w:strike/>
        </w:rPr>
        <w:t xml:space="preserve">THIS DEED OF UNDERTAKING executed this ……………. day of ………………….. Two Thousand and ………… by M/s. </w:t>
      </w:r>
      <w:proofErr w:type="gramStart"/>
      <w:r w:rsidRPr="00625CF8">
        <w:rPr>
          <w:rFonts w:ascii="Book Antiqua" w:hAnsi="Book Antiqua"/>
          <w:iCs/>
          <w:strike/>
        </w:rPr>
        <w:t>……..…………….,</w:t>
      </w:r>
      <w:proofErr w:type="gramEnd"/>
      <w:r w:rsidRPr="00625CF8">
        <w:rPr>
          <w:rFonts w:ascii="Book Antiqua" w:hAnsi="Book Antiqua"/>
          <w:iCs/>
          <w:strike/>
        </w:rPr>
        <w:t xml:space="preserve"> a Company incorporated under the laws of …………………. having its Registered Office at …………………. (</w:t>
      </w:r>
      <w:proofErr w:type="gramStart"/>
      <w:r w:rsidRPr="00625CF8">
        <w:rPr>
          <w:rFonts w:ascii="Book Antiqua" w:hAnsi="Book Antiqua"/>
          <w:iCs/>
          <w:strike/>
        </w:rPr>
        <w:t>hereinafter</w:t>
      </w:r>
      <w:proofErr w:type="gramEnd"/>
      <w:r w:rsidRPr="00625CF8">
        <w:rPr>
          <w:rFonts w:ascii="Book Antiqua" w:hAnsi="Book Antiqua"/>
          <w:iCs/>
          <w:strike/>
        </w:rPr>
        <w:t xml:space="preserve"> called the “</w:t>
      </w:r>
      <w:r w:rsidRPr="00625CF8">
        <w:rPr>
          <w:rFonts w:ascii="Book Antiqua" w:hAnsi="Book Antiqua"/>
          <w:iCs/>
          <w:strike/>
          <w:color w:val="0000FF"/>
        </w:rPr>
        <w:t>Contractor</w:t>
      </w:r>
      <w:r w:rsidRPr="00625CF8">
        <w:rPr>
          <w:rFonts w:ascii="Book Antiqua" w:hAnsi="Book Antiqua"/>
          <w:iCs/>
          <w:strike/>
        </w:rPr>
        <w:t xml:space="preserve">” which expression shall include its successors, executors and permitted assigns) </w:t>
      </w:r>
      <w:r w:rsidRPr="00625CF8">
        <w:rPr>
          <w:rFonts w:ascii="Arial" w:hAnsi="Arial"/>
          <w:iCs/>
          <w:strike/>
          <w:sz w:val="22"/>
          <w:szCs w:val="22"/>
        </w:rPr>
        <w:t xml:space="preserve">in </w:t>
      </w:r>
      <w:proofErr w:type="spellStart"/>
      <w:r w:rsidRPr="00625CF8">
        <w:rPr>
          <w:rFonts w:ascii="Arial" w:hAnsi="Arial"/>
          <w:iCs/>
          <w:strike/>
          <w:sz w:val="22"/>
          <w:szCs w:val="22"/>
        </w:rPr>
        <w:t>favour</w:t>
      </w:r>
      <w:proofErr w:type="spellEnd"/>
      <w:r w:rsidRPr="00625CF8">
        <w:rPr>
          <w:rFonts w:ascii="Arial" w:hAnsi="Arial"/>
          <w:iCs/>
          <w:strike/>
          <w:sz w:val="22"/>
          <w:szCs w:val="22"/>
        </w:rPr>
        <w:t xml:space="preserve"> of </w:t>
      </w:r>
      <w:r w:rsidRPr="00625CF8">
        <w:rPr>
          <w:rFonts w:ascii="Arial" w:hAnsi="Arial"/>
          <w:strike/>
          <w:sz w:val="22"/>
          <w:szCs w:val="22"/>
        </w:rPr>
        <w:t xml:space="preserve">…….. </w:t>
      </w:r>
      <w:r w:rsidRPr="00625CF8">
        <w:rPr>
          <w:rFonts w:ascii="Arial" w:hAnsi="Arial"/>
          <w:i/>
          <w:iCs/>
          <w:strike/>
          <w:sz w:val="22"/>
          <w:szCs w:val="22"/>
        </w:rPr>
        <w:t>(</w:t>
      </w:r>
      <w:proofErr w:type="gramStart"/>
      <w:r w:rsidRPr="00625CF8">
        <w:rPr>
          <w:rFonts w:ascii="Arial" w:hAnsi="Arial"/>
          <w:i/>
          <w:iCs/>
          <w:strike/>
          <w:sz w:val="22"/>
          <w:szCs w:val="22"/>
        </w:rPr>
        <w:t>insert</w:t>
      </w:r>
      <w:proofErr w:type="gramEnd"/>
      <w:r w:rsidRPr="00625CF8">
        <w:rPr>
          <w:rFonts w:ascii="Arial" w:hAnsi="Arial"/>
          <w:i/>
          <w:iCs/>
          <w:strike/>
          <w:sz w:val="22"/>
          <w:szCs w:val="22"/>
        </w:rPr>
        <w:t xml:space="preserve"> names of the Employer)</w:t>
      </w:r>
      <w:r w:rsidRPr="00625CF8">
        <w:rPr>
          <w:rFonts w:ascii="Arial" w:hAnsi="Arial"/>
          <w:strike/>
          <w:sz w:val="22"/>
          <w:szCs w:val="22"/>
        </w:rPr>
        <w:t xml:space="preserve"> …………….., a Company incorporated under the Companies Act of1956 having its registered office at …………….</w:t>
      </w:r>
      <w:r w:rsidRPr="00625CF8">
        <w:rPr>
          <w:rFonts w:ascii="Arial" w:hAnsi="Arial"/>
          <w:i/>
          <w:iCs/>
          <w:strike/>
          <w:sz w:val="22"/>
          <w:szCs w:val="22"/>
        </w:rPr>
        <w:t>(insert registered address of the Employer)</w:t>
      </w:r>
      <w:r w:rsidRPr="00625CF8">
        <w:rPr>
          <w:rFonts w:ascii="Arial" w:hAnsi="Arial"/>
          <w:strike/>
          <w:sz w:val="22"/>
          <w:szCs w:val="22"/>
        </w:rPr>
        <w:t>……………</w:t>
      </w:r>
      <w:r w:rsidRPr="00625CF8">
        <w:rPr>
          <w:rFonts w:ascii="Arial" w:hAnsi="Arial"/>
          <w:iCs/>
          <w:strike/>
          <w:sz w:val="22"/>
          <w:szCs w:val="22"/>
        </w:rPr>
        <w:t xml:space="preserve"> (</w:t>
      </w:r>
      <w:proofErr w:type="gramStart"/>
      <w:r w:rsidRPr="00625CF8">
        <w:rPr>
          <w:rFonts w:ascii="Arial" w:hAnsi="Arial"/>
          <w:iCs/>
          <w:strike/>
          <w:sz w:val="22"/>
          <w:szCs w:val="22"/>
        </w:rPr>
        <w:t>hereinafter</w:t>
      </w:r>
      <w:proofErr w:type="gramEnd"/>
      <w:r w:rsidRPr="00625CF8">
        <w:rPr>
          <w:rFonts w:ascii="Arial" w:hAnsi="Arial"/>
          <w:iCs/>
          <w:strike/>
          <w:sz w:val="22"/>
          <w:szCs w:val="22"/>
        </w:rPr>
        <w:t xml:space="preserve"> called the “Employer” which expression shall include its successors, executors and permitted assigns)</w:t>
      </w:r>
    </w:p>
    <w:p w:rsidR="005B03B3" w:rsidRPr="00625CF8" w:rsidRDefault="005B03B3" w:rsidP="005B03B3">
      <w:pPr>
        <w:jc w:val="both"/>
        <w:rPr>
          <w:rFonts w:ascii="Arial" w:hAnsi="Arial"/>
          <w:iCs/>
          <w:strike/>
          <w:sz w:val="22"/>
          <w:szCs w:val="22"/>
        </w:rPr>
      </w:pPr>
    </w:p>
    <w:p w:rsidR="005B03B3" w:rsidRPr="00625CF8" w:rsidRDefault="005B03B3" w:rsidP="005B03B3">
      <w:pPr>
        <w:jc w:val="both"/>
        <w:rPr>
          <w:rFonts w:ascii="Book Antiqua" w:hAnsi="Book Antiqua"/>
          <w:bCs/>
          <w:iCs/>
          <w:strike/>
          <w:sz w:val="24"/>
          <w:szCs w:val="24"/>
        </w:rPr>
      </w:pPr>
      <w:r w:rsidRPr="00625CF8">
        <w:rPr>
          <w:rFonts w:ascii="Book Antiqua" w:hAnsi="Book Antiqua"/>
          <w:bCs/>
          <w:iCs/>
          <w:strike/>
        </w:rPr>
        <w:t>WHEREAS the “</w:t>
      </w:r>
      <w:r w:rsidRPr="00625CF8">
        <w:rPr>
          <w:rFonts w:ascii="Book Antiqua" w:hAnsi="Book Antiqua"/>
          <w:iCs/>
          <w:strike/>
          <w:color w:val="0000FF"/>
        </w:rPr>
        <w:t>Employer</w:t>
      </w:r>
      <w:r w:rsidRPr="00625CF8">
        <w:rPr>
          <w:rFonts w:ascii="Book Antiqua" w:hAnsi="Book Antiqua"/>
          <w:bCs/>
          <w:iCs/>
          <w:strike/>
        </w:rPr>
        <w:t xml:space="preserve">” invited Bid as per its Specification No. ……………….. </w:t>
      </w:r>
      <w:proofErr w:type="gramStart"/>
      <w:r w:rsidRPr="00625CF8">
        <w:rPr>
          <w:rFonts w:ascii="Book Antiqua" w:hAnsi="Book Antiqua"/>
          <w:bCs/>
          <w:iCs/>
          <w:strike/>
        </w:rPr>
        <w:t>for</w:t>
      </w:r>
      <w:proofErr w:type="gramEnd"/>
      <w:r w:rsidRPr="00625CF8">
        <w:rPr>
          <w:rFonts w:ascii="Book Antiqua" w:hAnsi="Book Antiqua"/>
          <w:bCs/>
          <w:iCs/>
          <w:strike/>
        </w:rPr>
        <w:t xml:space="preserve"> the execution of …………… </w:t>
      </w:r>
      <w:r w:rsidRPr="00625CF8">
        <w:rPr>
          <w:rFonts w:ascii="Book Antiqua" w:hAnsi="Book Antiqua"/>
          <w:bCs/>
          <w:i/>
          <w:strike/>
        </w:rPr>
        <w:t>(</w:t>
      </w:r>
      <w:proofErr w:type="gramStart"/>
      <w:r w:rsidRPr="00625CF8">
        <w:rPr>
          <w:rFonts w:ascii="Book Antiqua" w:hAnsi="Book Antiqua"/>
          <w:bCs/>
          <w:i/>
          <w:strike/>
        </w:rPr>
        <w:t>insert</w:t>
      </w:r>
      <w:proofErr w:type="gramEnd"/>
      <w:r w:rsidRPr="00625CF8">
        <w:rPr>
          <w:rFonts w:ascii="Book Antiqua" w:hAnsi="Book Antiqua"/>
          <w:bCs/>
          <w:i/>
          <w:strike/>
        </w:rPr>
        <w:t xml:space="preserve"> name of the package along with project name)</w:t>
      </w:r>
      <w:r w:rsidRPr="00625CF8">
        <w:rPr>
          <w:rFonts w:ascii="Book Antiqua" w:hAnsi="Book Antiqua"/>
          <w:bCs/>
          <w:iCs/>
          <w:strike/>
        </w:rPr>
        <w:t>…………………...</w:t>
      </w:r>
    </w:p>
    <w:p w:rsidR="005B03B3" w:rsidRPr="00625CF8" w:rsidRDefault="005B03B3" w:rsidP="005B03B3">
      <w:pPr>
        <w:jc w:val="both"/>
        <w:rPr>
          <w:rFonts w:ascii="Book Antiqua" w:hAnsi="Book Antiqua"/>
          <w:bCs/>
          <w:iCs/>
          <w:strike/>
        </w:rPr>
      </w:pPr>
    </w:p>
    <w:p w:rsidR="005B03B3" w:rsidRPr="00625CF8" w:rsidRDefault="005B03B3" w:rsidP="005B03B3">
      <w:pPr>
        <w:jc w:val="both"/>
        <w:rPr>
          <w:rFonts w:ascii="Book Antiqua" w:hAnsi="Book Antiqua"/>
          <w:iCs/>
          <w:strike/>
        </w:rPr>
      </w:pPr>
      <w:r w:rsidRPr="00625CF8">
        <w:rPr>
          <w:rFonts w:ascii="Book Antiqua" w:hAnsi="Book Antiqua"/>
          <w:iCs/>
          <w:strike/>
        </w:rPr>
        <w:t xml:space="preserve">AND </w:t>
      </w:r>
      <w:proofErr w:type="gramStart"/>
      <w:r w:rsidRPr="00625CF8">
        <w:rPr>
          <w:rFonts w:ascii="Book Antiqua" w:hAnsi="Book Antiqua"/>
          <w:iCs/>
          <w:strike/>
        </w:rPr>
        <w:t>WHEREAS  Clause</w:t>
      </w:r>
      <w:proofErr w:type="gramEnd"/>
      <w:r w:rsidRPr="00625CF8">
        <w:rPr>
          <w:rFonts w:ascii="Book Antiqua" w:hAnsi="Book Antiqua"/>
          <w:iCs/>
          <w:strike/>
        </w:rPr>
        <w:t xml:space="preserve"> No. </w:t>
      </w:r>
      <w:proofErr w:type="gramStart"/>
      <w:r w:rsidRPr="00625CF8">
        <w:rPr>
          <w:rFonts w:ascii="Book Antiqua" w:hAnsi="Book Antiqua"/>
          <w:iCs/>
          <w:strike/>
        </w:rPr>
        <w:t xml:space="preserve">………….., Section …………, of ………………, Vol.–… forming part of the Bid Documents inter-alia stipulates that the </w:t>
      </w:r>
      <w:r w:rsidRPr="00625CF8">
        <w:rPr>
          <w:rFonts w:ascii="Book Antiqua" w:hAnsi="Book Antiqua"/>
          <w:iCs/>
          <w:strike/>
          <w:color w:val="0000CC"/>
        </w:rPr>
        <w:t xml:space="preserve">Contractor </w:t>
      </w:r>
      <w:r w:rsidRPr="00625CF8">
        <w:rPr>
          <w:rFonts w:ascii="Book Antiqua" w:hAnsi="Book Antiqua"/>
          <w:iCs/>
          <w:strike/>
        </w:rPr>
        <w:t xml:space="preserve">must fulfill the General Technical  Requirements/Qualifying Requirement for </w:t>
      </w:r>
      <w:r w:rsidRPr="00625CF8">
        <w:rPr>
          <w:rFonts w:ascii="Book Antiqua" w:hAnsi="Book Antiqua"/>
          <w:strike/>
        </w:rPr>
        <w:t xml:space="preserve">OPGW in the event of award/or post award stage and shall be </w:t>
      </w:r>
      <w:r w:rsidRPr="00625CF8">
        <w:rPr>
          <w:rFonts w:ascii="Book Antiqua" w:hAnsi="Book Antiqua"/>
          <w:iCs/>
          <w:strike/>
        </w:rPr>
        <w:t xml:space="preserve">bound and </w:t>
      </w:r>
      <w:r w:rsidRPr="00625CF8">
        <w:rPr>
          <w:rFonts w:ascii="Book Antiqua" w:hAnsi="Book Antiqua"/>
          <w:bCs/>
          <w:iCs/>
          <w:strike/>
        </w:rPr>
        <w:t>responsible</w:t>
      </w:r>
      <w:r w:rsidRPr="00625CF8">
        <w:rPr>
          <w:rFonts w:ascii="Book Antiqua" w:hAnsi="Book Antiqua"/>
          <w:iCs/>
          <w:strike/>
        </w:rPr>
        <w:t xml:space="preserve"> for the successful performance </w:t>
      </w:r>
      <w:r w:rsidRPr="00625CF8">
        <w:rPr>
          <w:rFonts w:ascii="Book Antiqua" w:hAnsi="Book Antiqua"/>
          <w:strike/>
        </w:rPr>
        <w:t>of OPGW</w:t>
      </w:r>
      <w:r w:rsidRPr="00625CF8">
        <w:rPr>
          <w:rFonts w:ascii="Book Antiqua" w:hAnsi="Book Antiqua"/>
          <w:iCs/>
          <w:strike/>
        </w:rPr>
        <w:t xml:space="preserve"> offered in the event the Bid submitted by the Contractor is accepted by the </w:t>
      </w:r>
      <w:r w:rsidRPr="00625CF8">
        <w:rPr>
          <w:rFonts w:ascii="Book Antiqua" w:hAnsi="Book Antiqua"/>
          <w:iCs/>
          <w:strike/>
          <w:color w:val="0000FF"/>
        </w:rPr>
        <w:t>Employer</w:t>
      </w:r>
      <w:r w:rsidRPr="00625CF8">
        <w:rPr>
          <w:rFonts w:ascii="Book Antiqua" w:hAnsi="Book Antiqua"/>
          <w:iCs/>
          <w:strike/>
        </w:rPr>
        <w:t xml:space="preserve"> resulting in a Contract.</w:t>
      </w:r>
      <w:proofErr w:type="gramEnd"/>
    </w:p>
    <w:p w:rsidR="005B03B3" w:rsidRPr="00625CF8" w:rsidRDefault="005B03B3" w:rsidP="005B03B3">
      <w:pPr>
        <w:jc w:val="both"/>
        <w:rPr>
          <w:rFonts w:ascii="Book Antiqua" w:hAnsi="Book Antiqua"/>
          <w:iCs/>
          <w:strike/>
        </w:rPr>
      </w:pPr>
    </w:p>
    <w:p w:rsidR="005B03B3" w:rsidRPr="00625CF8" w:rsidRDefault="005B03B3" w:rsidP="005B03B3">
      <w:pPr>
        <w:jc w:val="both"/>
        <w:rPr>
          <w:rFonts w:ascii="Book Antiqua" w:hAnsi="Book Antiqua"/>
          <w:iCs/>
          <w:strike/>
        </w:rPr>
      </w:pPr>
      <w:proofErr w:type="gramStart"/>
      <w:r w:rsidRPr="00625CF8">
        <w:rPr>
          <w:rFonts w:ascii="Book Antiqua" w:hAnsi="Book Antiqua"/>
          <w:iCs/>
          <w:strike/>
        </w:rPr>
        <w:t>AND</w:t>
      </w:r>
      <w:proofErr w:type="gramEnd"/>
      <w:r w:rsidRPr="00625CF8">
        <w:rPr>
          <w:rFonts w:ascii="Book Antiqua" w:hAnsi="Book Antiqua"/>
          <w:iCs/>
          <w:strike/>
        </w:rPr>
        <w:t xml:space="preserve"> WHEREAS the Bidder/</w:t>
      </w:r>
      <w:r w:rsidRPr="00625CF8">
        <w:rPr>
          <w:rFonts w:ascii="Book Antiqua" w:hAnsi="Book Antiqua"/>
          <w:iCs/>
          <w:strike/>
          <w:color w:val="0000FF"/>
        </w:rPr>
        <w:t xml:space="preserve">Contractor </w:t>
      </w:r>
      <w:r w:rsidRPr="00625CF8">
        <w:rPr>
          <w:rFonts w:ascii="Book Antiqua" w:hAnsi="Book Antiqua"/>
          <w:iCs/>
          <w:strike/>
        </w:rPr>
        <w:t xml:space="preserve">has submitted its Bid to the </w:t>
      </w:r>
      <w:r w:rsidRPr="00625CF8">
        <w:rPr>
          <w:rFonts w:ascii="Book Antiqua" w:hAnsi="Book Antiqua"/>
          <w:iCs/>
          <w:strike/>
          <w:color w:val="0000FF"/>
        </w:rPr>
        <w:t>Employer</w:t>
      </w:r>
      <w:r w:rsidRPr="00625CF8">
        <w:rPr>
          <w:rFonts w:ascii="Book Antiqua" w:hAnsi="Book Antiqua"/>
          <w:iCs/>
          <w:strike/>
        </w:rPr>
        <w:t xml:space="preserve"> vide Proposal No. </w:t>
      </w:r>
      <w:proofErr w:type="gramStart"/>
      <w:r w:rsidRPr="00625CF8">
        <w:rPr>
          <w:rFonts w:ascii="Book Antiqua" w:hAnsi="Book Antiqua"/>
          <w:iCs/>
          <w:strike/>
        </w:rPr>
        <w:t>………..….……</w:t>
      </w:r>
      <w:proofErr w:type="gramEnd"/>
      <w:r w:rsidRPr="00625CF8">
        <w:rPr>
          <w:rFonts w:ascii="Book Antiqua" w:hAnsi="Book Antiqua"/>
          <w:iCs/>
          <w:strike/>
        </w:rPr>
        <w:t>. dated …………..</w:t>
      </w:r>
    </w:p>
    <w:p w:rsidR="005B03B3" w:rsidRPr="00625CF8" w:rsidRDefault="005B03B3" w:rsidP="005B03B3">
      <w:pPr>
        <w:jc w:val="both"/>
        <w:rPr>
          <w:rFonts w:ascii="Book Antiqua" w:hAnsi="Book Antiqua"/>
          <w:iCs/>
          <w:strike/>
        </w:rPr>
      </w:pPr>
    </w:p>
    <w:p w:rsidR="005B03B3" w:rsidRPr="00625CF8" w:rsidRDefault="005B03B3" w:rsidP="005B03B3">
      <w:pPr>
        <w:jc w:val="both"/>
        <w:rPr>
          <w:rFonts w:ascii="Book Antiqua" w:hAnsi="Book Antiqua"/>
          <w:iCs/>
          <w:strike/>
        </w:rPr>
      </w:pPr>
    </w:p>
    <w:p w:rsidR="005B03B3" w:rsidRPr="00625CF8" w:rsidRDefault="005B03B3" w:rsidP="005B03B3">
      <w:pPr>
        <w:jc w:val="both"/>
        <w:rPr>
          <w:rFonts w:ascii="Book Antiqua" w:hAnsi="Book Antiqua"/>
          <w:iCs/>
          <w:strike/>
        </w:rPr>
      </w:pPr>
      <w:r w:rsidRPr="00625CF8">
        <w:rPr>
          <w:rFonts w:ascii="Book Antiqua" w:hAnsi="Book Antiqua"/>
          <w:iCs/>
          <w:strike/>
        </w:rPr>
        <w:t xml:space="preserve">NOW THEREFORE </w:t>
      </w:r>
      <w:r w:rsidRPr="00625CF8">
        <w:rPr>
          <w:rFonts w:ascii="Book Antiqua" w:hAnsi="Book Antiqua"/>
          <w:bCs/>
          <w:iCs/>
          <w:strike/>
        </w:rPr>
        <w:t>THIS</w:t>
      </w:r>
      <w:r w:rsidRPr="00625CF8">
        <w:rPr>
          <w:rFonts w:ascii="Book Antiqua" w:hAnsi="Book Antiqua"/>
          <w:iCs/>
          <w:strike/>
        </w:rPr>
        <w:t xml:space="preserve"> UNDERTAKING WITNESSETH as under:</w:t>
      </w:r>
    </w:p>
    <w:p w:rsidR="005B03B3" w:rsidRPr="00625CF8" w:rsidRDefault="005B03B3" w:rsidP="005B03B3">
      <w:pPr>
        <w:jc w:val="both"/>
        <w:rPr>
          <w:rFonts w:ascii="Book Antiqua" w:hAnsi="Book Antiqua"/>
          <w:strike/>
        </w:rPr>
      </w:pPr>
    </w:p>
    <w:p w:rsidR="005B03B3" w:rsidRPr="00625CF8" w:rsidRDefault="005B03B3" w:rsidP="005B03B3">
      <w:pPr>
        <w:pStyle w:val="ListParagraph"/>
        <w:numPr>
          <w:ilvl w:val="0"/>
          <w:numId w:val="43"/>
        </w:numPr>
        <w:contextualSpacing w:val="0"/>
        <w:jc w:val="both"/>
        <w:rPr>
          <w:rFonts w:ascii="Book Antiqua" w:hAnsi="Book Antiqua"/>
          <w:strike/>
        </w:rPr>
      </w:pPr>
      <w:r w:rsidRPr="00625CF8">
        <w:rPr>
          <w:rFonts w:ascii="Book Antiqua" w:hAnsi="Book Antiqua"/>
          <w:strike/>
        </w:rPr>
        <w:t xml:space="preserve">In consideration of the award of Contract by the </w:t>
      </w:r>
      <w:r w:rsidRPr="00625CF8">
        <w:rPr>
          <w:rFonts w:ascii="Book Antiqua" w:hAnsi="Book Antiqua"/>
          <w:iCs/>
          <w:strike/>
          <w:color w:val="0000FF"/>
        </w:rPr>
        <w:t>Employer</w:t>
      </w:r>
      <w:r w:rsidRPr="00625CF8">
        <w:rPr>
          <w:rFonts w:ascii="Book Antiqua" w:hAnsi="Book Antiqua"/>
          <w:strike/>
        </w:rPr>
        <w:t xml:space="preserve"> to the </w:t>
      </w:r>
      <w:r w:rsidRPr="00625CF8">
        <w:rPr>
          <w:rFonts w:ascii="Book Antiqua" w:hAnsi="Book Antiqua"/>
          <w:iCs/>
          <w:strike/>
          <w:color w:val="0000FF"/>
        </w:rPr>
        <w:t xml:space="preserve">Contractor </w:t>
      </w:r>
      <w:r w:rsidRPr="00625CF8">
        <w:rPr>
          <w:rFonts w:ascii="Book Antiqua" w:hAnsi="Book Antiqua"/>
          <w:strike/>
        </w:rPr>
        <w:t xml:space="preserve">(hereinafter referred to as the “Contract”) we, the </w:t>
      </w:r>
      <w:r w:rsidRPr="00625CF8">
        <w:rPr>
          <w:rFonts w:ascii="Book Antiqua" w:hAnsi="Book Antiqua"/>
          <w:iCs/>
          <w:strike/>
          <w:color w:val="0000FF"/>
        </w:rPr>
        <w:t xml:space="preserve">Contractor </w:t>
      </w:r>
      <w:r w:rsidRPr="00625CF8">
        <w:rPr>
          <w:rFonts w:ascii="Book Antiqua" w:hAnsi="Book Antiqua"/>
          <w:strike/>
        </w:rPr>
        <w:t xml:space="preserve">do hereby undertake that we shall be bound unto the </w:t>
      </w:r>
      <w:proofErr w:type="gramStart"/>
      <w:r w:rsidRPr="00625CF8">
        <w:rPr>
          <w:rFonts w:ascii="Book Antiqua" w:hAnsi="Book Antiqua"/>
          <w:strike/>
        </w:rPr>
        <w:t>……</w:t>
      </w:r>
      <w:proofErr w:type="gramEnd"/>
      <w:r w:rsidRPr="00625CF8">
        <w:rPr>
          <w:rFonts w:ascii="Book Antiqua" w:hAnsi="Book Antiqua"/>
          <w:strike/>
        </w:rPr>
        <w:t xml:space="preserve"> </w:t>
      </w:r>
      <w:r w:rsidRPr="00625CF8">
        <w:rPr>
          <w:rFonts w:ascii="Book Antiqua" w:hAnsi="Book Antiqua"/>
          <w:i/>
          <w:iCs/>
          <w:strike/>
        </w:rPr>
        <w:t>(insert name of the Employer)</w:t>
      </w:r>
      <w:r w:rsidRPr="00625CF8">
        <w:rPr>
          <w:rFonts w:ascii="Book Antiqua" w:hAnsi="Book Antiqua"/>
          <w:strike/>
        </w:rPr>
        <w:t xml:space="preserve"> …………, for the successful performance of OPGW and shall be fully responsible for the design, manufacture, testing, supply on FOR destination delivery at site basis and unloading at site, storage, erection, testing &amp; commissioning and successful performance of  OPGW in accordance with the Contract Specifications.</w:t>
      </w:r>
    </w:p>
    <w:p w:rsidR="005B03B3" w:rsidRPr="00625CF8" w:rsidRDefault="005B03B3" w:rsidP="005B03B3">
      <w:pPr>
        <w:pStyle w:val="ListParagraph"/>
        <w:numPr>
          <w:ilvl w:val="0"/>
          <w:numId w:val="43"/>
        </w:numPr>
        <w:contextualSpacing w:val="0"/>
        <w:jc w:val="both"/>
        <w:rPr>
          <w:rFonts w:ascii="Book Antiqua" w:hAnsi="Book Antiqua"/>
          <w:strike/>
        </w:rPr>
      </w:pPr>
      <w:r w:rsidRPr="00625CF8">
        <w:rPr>
          <w:rFonts w:ascii="Arial" w:hAnsi="Arial"/>
          <w:strike/>
        </w:rPr>
        <w:t xml:space="preserve"> </w:t>
      </w:r>
      <w:r w:rsidRPr="00625CF8">
        <w:rPr>
          <w:rFonts w:ascii="Book Antiqua" w:hAnsi="Book Antiqua"/>
          <w:strike/>
        </w:rPr>
        <w:t xml:space="preserve">We confirm </w:t>
      </w:r>
      <w:proofErr w:type="gramStart"/>
      <w:r w:rsidRPr="00625CF8">
        <w:rPr>
          <w:rFonts w:ascii="Book Antiqua" w:hAnsi="Book Antiqua"/>
          <w:b/>
          <w:bCs/>
          <w:strike/>
        </w:rPr>
        <w:t>3</w:t>
      </w:r>
      <w:proofErr w:type="gramEnd"/>
      <w:r w:rsidRPr="00625CF8">
        <w:rPr>
          <w:rFonts w:ascii="Book Antiqua" w:hAnsi="Book Antiqua"/>
          <w:b/>
          <w:bCs/>
          <w:strike/>
        </w:rPr>
        <w:t xml:space="preserve"> (three) years</w:t>
      </w:r>
      <w:r w:rsidRPr="00625CF8">
        <w:rPr>
          <w:rFonts w:ascii="Book Antiqua" w:hAnsi="Book Antiqua"/>
          <w:strike/>
        </w:rPr>
        <w:t xml:space="preserve"> Warranty obligations for the entire quantity to be supplied under this contract.</w:t>
      </w:r>
    </w:p>
    <w:p w:rsidR="005B03B3" w:rsidRPr="00625CF8" w:rsidRDefault="005B03B3" w:rsidP="005B03B3">
      <w:pPr>
        <w:ind w:left="360"/>
        <w:jc w:val="both"/>
        <w:rPr>
          <w:rFonts w:ascii="Book Antiqua" w:hAnsi="Book Antiqua"/>
          <w:strike/>
        </w:rPr>
      </w:pPr>
    </w:p>
    <w:p w:rsidR="005B03B3" w:rsidRPr="00625CF8" w:rsidRDefault="005B03B3" w:rsidP="005B03B3">
      <w:pPr>
        <w:pStyle w:val="ListParagraph"/>
        <w:numPr>
          <w:ilvl w:val="0"/>
          <w:numId w:val="43"/>
        </w:numPr>
        <w:contextualSpacing w:val="0"/>
        <w:jc w:val="both"/>
        <w:rPr>
          <w:rFonts w:ascii="Book Antiqua" w:hAnsi="Book Antiqua"/>
          <w:strike/>
        </w:rPr>
      </w:pPr>
      <w:r w:rsidRPr="00625CF8">
        <w:rPr>
          <w:rFonts w:ascii="Book Antiqua" w:hAnsi="Book Antiqua"/>
          <w:strike/>
        </w:rPr>
        <w:t xml:space="preserve">We, the Contractor agree that this Undertaking shall be irrevocable and shall form an integral part of the Contract and further agree that this Undertaking shall continue to be enforceable </w:t>
      </w:r>
      <w:proofErr w:type="gramStart"/>
      <w:r w:rsidRPr="00625CF8">
        <w:rPr>
          <w:rFonts w:ascii="Book Antiqua" w:hAnsi="Book Antiqua"/>
          <w:strike/>
        </w:rPr>
        <w:t>till</w:t>
      </w:r>
      <w:proofErr w:type="gramEnd"/>
      <w:r w:rsidRPr="00625CF8">
        <w:rPr>
          <w:rFonts w:ascii="Book Antiqua" w:hAnsi="Book Antiqua"/>
          <w:strike/>
        </w:rPr>
        <w:t xml:space="preserve"> the </w:t>
      </w:r>
      <w:r w:rsidRPr="00625CF8">
        <w:rPr>
          <w:rFonts w:ascii="Book Antiqua" w:hAnsi="Book Antiqua"/>
          <w:iCs/>
          <w:strike/>
          <w:color w:val="0000FF"/>
        </w:rPr>
        <w:t>Employer</w:t>
      </w:r>
      <w:r w:rsidRPr="00625CF8">
        <w:rPr>
          <w:rFonts w:ascii="Book Antiqua" w:hAnsi="Book Antiqua"/>
          <w:strike/>
        </w:rPr>
        <w:t xml:space="preserve"> discharges it. It shall become operative from the effective date of Contract.</w:t>
      </w:r>
    </w:p>
    <w:p w:rsidR="005B03B3" w:rsidRPr="00625CF8" w:rsidRDefault="005B03B3" w:rsidP="005B03B3">
      <w:pPr>
        <w:pStyle w:val="ListParagraph"/>
        <w:numPr>
          <w:ilvl w:val="0"/>
          <w:numId w:val="43"/>
        </w:numPr>
        <w:contextualSpacing w:val="0"/>
        <w:jc w:val="both"/>
        <w:rPr>
          <w:rFonts w:ascii="Book Antiqua" w:hAnsi="Book Antiqua"/>
          <w:strike/>
        </w:rPr>
      </w:pPr>
      <w:r w:rsidRPr="00625CF8">
        <w:rPr>
          <w:rFonts w:ascii="Book Antiqua" w:hAnsi="Book Antiqua"/>
          <w:strike/>
        </w:rPr>
        <w:t xml:space="preserve">This Deed of Undertaking </w:t>
      </w:r>
      <w:proofErr w:type="gramStart"/>
      <w:r w:rsidRPr="00625CF8">
        <w:rPr>
          <w:rFonts w:ascii="Book Antiqua" w:hAnsi="Book Antiqua"/>
          <w:strike/>
        </w:rPr>
        <w:t>shall be construed and interpreted in accordance with the laws of India</w:t>
      </w:r>
      <w:proofErr w:type="gramEnd"/>
      <w:r w:rsidRPr="00625CF8">
        <w:rPr>
          <w:rFonts w:ascii="Book Antiqua" w:hAnsi="Book Antiqua"/>
          <w:strike/>
        </w:rPr>
        <w:t xml:space="preserve"> and the Courts in Delhi shall have exclusive jurisdiction in all matters arising under the Undertaking.</w:t>
      </w:r>
    </w:p>
    <w:p w:rsidR="005B03B3" w:rsidRPr="00625CF8" w:rsidRDefault="005B03B3" w:rsidP="005B03B3">
      <w:pPr>
        <w:rPr>
          <w:rFonts w:ascii="Book Antiqua" w:hAnsi="Book Antiqua"/>
          <w:iCs/>
          <w:strike/>
        </w:rPr>
      </w:pPr>
      <w:r w:rsidRPr="00625CF8">
        <w:rPr>
          <w:rFonts w:ascii="Book Antiqua" w:hAnsi="Book Antiqua"/>
          <w:strike/>
        </w:rPr>
        <w:t xml:space="preserve">IN WITNESS WHEREOF the Contractor </w:t>
      </w:r>
      <w:proofErr w:type="gramStart"/>
      <w:r w:rsidRPr="00625CF8">
        <w:rPr>
          <w:rFonts w:ascii="Book Antiqua" w:hAnsi="Book Antiqua"/>
          <w:strike/>
        </w:rPr>
        <w:t xml:space="preserve">have through their </w:t>
      </w:r>
      <w:proofErr w:type="spellStart"/>
      <w:r w:rsidRPr="00625CF8">
        <w:rPr>
          <w:rFonts w:ascii="Book Antiqua" w:hAnsi="Book Antiqua"/>
          <w:strike/>
        </w:rPr>
        <w:t>Authorised</w:t>
      </w:r>
      <w:proofErr w:type="spellEnd"/>
      <w:r w:rsidRPr="00625CF8">
        <w:rPr>
          <w:rFonts w:ascii="Book Antiqua" w:hAnsi="Book Antiqua"/>
          <w:strike/>
        </w:rPr>
        <w:t xml:space="preserve"> Representatives executed</w:t>
      </w:r>
      <w:proofErr w:type="gramEnd"/>
      <w:r w:rsidRPr="00625CF8">
        <w:rPr>
          <w:rFonts w:ascii="Book Antiqua" w:hAnsi="Book Antiqua"/>
          <w:strike/>
        </w:rPr>
        <w:t xml:space="preserve"> these presents and affixed Common seals of their </w:t>
      </w:r>
      <w:r w:rsidRPr="00625CF8">
        <w:rPr>
          <w:rFonts w:ascii="Book Antiqua" w:hAnsi="Book Antiqua"/>
          <w:bCs/>
          <w:iCs/>
          <w:strike/>
        </w:rPr>
        <w:t>respective</w:t>
      </w:r>
      <w:r w:rsidRPr="00625CF8">
        <w:rPr>
          <w:rFonts w:ascii="Book Antiqua" w:hAnsi="Book Antiqua"/>
          <w:iCs/>
          <w:strike/>
        </w:rPr>
        <w:t xml:space="preserve"> Companies, on the day, month and year first above mentioned.</w:t>
      </w:r>
    </w:p>
    <w:p w:rsidR="005B03B3" w:rsidRPr="00625CF8" w:rsidRDefault="005B03B3" w:rsidP="005B03B3">
      <w:pPr>
        <w:jc w:val="both"/>
        <w:rPr>
          <w:rFonts w:ascii="Book Antiqua" w:hAnsi="Book Antiqua"/>
          <w:strike/>
        </w:rPr>
      </w:pPr>
    </w:p>
    <w:tbl>
      <w:tblPr>
        <w:tblW w:w="0" w:type="auto"/>
        <w:tblLayout w:type="fixed"/>
        <w:tblLook w:val="04A0" w:firstRow="1" w:lastRow="0" w:firstColumn="1" w:lastColumn="0" w:noHBand="0" w:noVBand="1"/>
      </w:tblPr>
      <w:tblGrid>
        <w:gridCol w:w="4788"/>
        <w:gridCol w:w="4320"/>
      </w:tblGrid>
      <w:tr w:rsidR="005B03B3" w:rsidRPr="00625CF8" w:rsidTr="005B03B3">
        <w:tc>
          <w:tcPr>
            <w:tcW w:w="4788" w:type="dxa"/>
          </w:tcPr>
          <w:p w:rsidR="005B03B3" w:rsidRPr="00625CF8" w:rsidRDefault="005B03B3">
            <w:pPr>
              <w:spacing w:line="276" w:lineRule="auto"/>
              <w:jc w:val="both"/>
              <w:rPr>
                <w:rFonts w:ascii="Book Antiqua" w:hAnsi="Book Antiqua"/>
                <w:strike/>
                <w:sz w:val="24"/>
                <w:szCs w:val="24"/>
              </w:rPr>
            </w:pPr>
            <w:r w:rsidRPr="00625CF8">
              <w:rPr>
                <w:rFonts w:ascii="Book Antiqua" w:hAnsi="Book Antiqua"/>
                <w:strike/>
              </w:rPr>
              <w:t>WITNESS</w:t>
            </w:r>
          </w:p>
          <w:p w:rsidR="005B03B3" w:rsidRPr="00625CF8" w:rsidRDefault="005B03B3">
            <w:pPr>
              <w:spacing w:line="276" w:lineRule="auto"/>
              <w:jc w:val="both"/>
              <w:rPr>
                <w:rFonts w:ascii="Book Antiqua" w:hAnsi="Book Antiqua"/>
                <w:strike/>
              </w:rPr>
            </w:pPr>
          </w:p>
          <w:p w:rsidR="005B03B3" w:rsidRPr="00625CF8" w:rsidRDefault="005B03B3">
            <w:pPr>
              <w:spacing w:line="276" w:lineRule="auto"/>
              <w:jc w:val="both"/>
              <w:rPr>
                <w:rFonts w:ascii="Book Antiqua" w:hAnsi="Book Antiqua"/>
                <w:strike/>
              </w:rPr>
            </w:pPr>
            <w:r w:rsidRPr="00625CF8">
              <w:rPr>
                <w:rFonts w:ascii="Book Antiqua" w:hAnsi="Book Antiqua"/>
                <w:strike/>
              </w:rPr>
              <w:t>Signature …………………….</w:t>
            </w:r>
          </w:p>
          <w:p w:rsidR="005B03B3" w:rsidRPr="00625CF8" w:rsidRDefault="005B03B3">
            <w:pPr>
              <w:spacing w:line="276" w:lineRule="auto"/>
              <w:jc w:val="both"/>
              <w:rPr>
                <w:rFonts w:ascii="Book Antiqua" w:hAnsi="Book Antiqua"/>
                <w:strike/>
              </w:rPr>
            </w:pPr>
          </w:p>
          <w:p w:rsidR="005B03B3" w:rsidRPr="00625CF8" w:rsidRDefault="005B03B3">
            <w:pPr>
              <w:spacing w:line="276" w:lineRule="auto"/>
              <w:jc w:val="both"/>
              <w:rPr>
                <w:rFonts w:ascii="Book Antiqua" w:hAnsi="Book Antiqua"/>
                <w:strike/>
              </w:rPr>
            </w:pPr>
            <w:r w:rsidRPr="00625CF8">
              <w:rPr>
                <w:rFonts w:ascii="Book Antiqua" w:hAnsi="Book Antiqua"/>
                <w:strike/>
              </w:rPr>
              <w:t>Name ………………………..</w:t>
            </w:r>
          </w:p>
          <w:p w:rsidR="005B03B3" w:rsidRPr="00625CF8" w:rsidRDefault="005B03B3">
            <w:pPr>
              <w:spacing w:line="276" w:lineRule="auto"/>
              <w:jc w:val="both"/>
              <w:rPr>
                <w:rFonts w:ascii="Book Antiqua" w:hAnsi="Book Antiqua"/>
                <w:strike/>
              </w:rPr>
            </w:pPr>
          </w:p>
          <w:p w:rsidR="005B03B3" w:rsidRPr="00625CF8" w:rsidRDefault="005B03B3">
            <w:pPr>
              <w:spacing w:line="276" w:lineRule="auto"/>
              <w:jc w:val="both"/>
              <w:rPr>
                <w:rFonts w:ascii="Book Antiqua" w:hAnsi="Book Antiqua"/>
                <w:strike/>
              </w:rPr>
            </w:pPr>
            <w:r w:rsidRPr="00625CF8">
              <w:rPr>
                <w:rFonts w:ascii="Book Antiqua" w:hAnsi="Book Antiqua"/>
                <w:strike/>
              </w:rPr>
              <w:t>Office Address ……………….</w:t>
            </w:r>
          </w:p>
          <w:p w:rsidR="005B03B3" w:rsidRPr="00625CF8" w:rsidRDefault="005B03B3">
            <w:pPr>
              <w:spacing w:line="276" w:lineRule="auto"/>
              <w:jc w:val="both"/>
              <w:rPr>
                <w:rFonts w:ascii="Book Antiqua" w:hAnsi="Book Antiqua"/>
                <w:strike/>
              </w:rPr>
            </w:pPr>
          </w:p>
          <w:p w:rsidR="005B03B3" w:rsidRPr="00625CF8" w:rsidRDefault="005B03B3">
            <w:pPr>
              <w:spacing w:line="276" w:lineRule="auto"/>
              <w:jc w:val="both"/>
              <w:rPr>
                <w:rFonts w:ascii="Book Antiqua" w:hAnsi="Book Antiqua"/>
                <w:strike/>
                <w:sz w:val="24"/>
                <w:szCs w:val="24"/>
              </w:rPr>
            </w:pPr>
          </w:p>
        </w:tc>
        <w:tc>
          <w:tcPr>
            <w:tcW w:w="4320" w:type="dxa"/>
          </w:tcPr>
          <w:p w:rsidR="005B03B3" w:rsidRPr="00625CF8" w:rsidRDefault="005B03B3">
            <w:pPr>
              <w:spacing w:line="276" w:lineRule="auto"/>
              <w:jc w:val="both"/>
              <w:rPr>
                <w:rFonts w:ascii="Book Antiqua" w:hAnsi="Book Antiqua"/>
                <w:strike/>
                <w:sz w:val="24"/>
                <w:szCs w:val="24"/>
              </w:rPr>
            </w:pPr>
            <w:r w:rsidRPr="00625CF8">
              <w:rPr>
                <w:rFonts w:ascii="Book Antiqua" w:hAnsi="Book Antiqua"/>
                <w:strike/>
              </w:rPr>
              <w:t xml:space="preserve">(For </w:t>
            </w:r>
            <w:r w:rsidRPr="00625CF8">
              <w:rPr>
                <w:rFonts w:ascii="Book Antiqua" w:hAnsi="Book Antiqua"/>
                <w:iCs/>
                <w:strike/>
                <w:color w:val="0000FF"/>
              </w:rPr>
              <w:t>Contractor</w:t>
            </w:r>
            <w:r w:rsidRPr="00625CF8">
              <w:rPr>
                <w:rFonts w:ascii="Book Antiqua" w:hAnsi="Book Antiqua"/>
                <w:strike/>
              </w:rPr>
              <w:t xml:space="preserve">) </w:t>
            </w:r>
          </w:p>
          <w:p w:rsidR="005B03B3" w:rsidRPr="00625CF8" w:rsidRDefault="005B03B3">
            <w:pPr>
              <w:spacing w:line="276" w:lineRule="auto"/>
              <w:jc w:val="both"/>
              <w:rPr>
                <w:rFonts w:ascii="Book Antiqua" w:hAnsi="Book Antiqua"/>
                <w:strike/>
              </w:rPr>
            </w:pPr>
          </w:p>
          <w:p w:rsidR="005B03B3" w:rsidRPr="00625CF8" w:rsidRDefault="005B03B3">
            <w:pPr>
              <w:spacing w:line="276" w:lineRule="auto"/>
              <w:jc w:val="both"/>
              <w:rPr>
                <w:rFonts w:ascii="Book Antiqua" w:hAnsi="Book Antiqua"/>
                <w:strike/>
                <w:sz w:val="8"/>
                <w:szCs w:val="8"/>
              </w:rPr>
            </w:pPr>
          </w:p>
          <w:p w:rsidR="005B03B3" w:rsidRPr="00625CF8" w:rsidRDefault="005B03B3">
            <w:pPr>
              <w:spacing w:line="276" w:lineRule="auto"/>
              <w:jc w:val="both"/>
              <w:rPr>
                <w:rFonts w:ascii="Book Antiqua" w:hAnsi="Book Antiqua"/>
                <w:strike/>
                <w:sz w:val="24"/>
                <w:szCs w:val="24"/>
              </w:rPr>
            </w:pPr>
            <w:r w:rsidRPr="00625CF8">
              <w:rPr>
                <w:rFonts w:ascii="Book Antiqua" w:hAnsi="Book Antiqua"/>
                <w:strike/>
              </w:rPr>
              <w:t xml:space="preserve">(Signature of the authorized representative) </w:t>
            </w:r>
          </w:p>
          <w:p w:rsidR="005B03B3" w:rsidRPr="00625CF8" w:rsidRDefault="005B03B3">
            <w:pPr>
              <w:spacing w:line="276" w:lineRule="auto"/>
              <w:jc w:val="both"/>
              <w:rPr>
                <w:rFonts w:ascii="Book Antiqua" w:hAnsi="Book Antiqua"/>
                <w:strike/>
              </w:rPr>
            </w:pPr>
          </w:p>
          <w:p w:rsidR="005B03B3" w:rsidRPr="00625CF8" w:rsidRDefault="005B03B3">
            <w:pPr>
              <w:spacing w:line="276" w:lineRule="auto"/>
              <w:jc w:val="both"/>
              <w:rPr>
                <w:rFonts w:ascii="Book Antiqua" w:hAnsi="Book Antiqua"/>
                <w:strike/>
              </w:rPr>
            </w:pPr>
            <w:r w:rsidRPr="00625CF8">
              <w:rPr>
                <w:rFonts w:ascii="Book Antiqua" w:hAnsi="Book Antiqua"/>
                <w:strike/>
              </w:rPr>
              <w:t>Name ……………………..</w:t>
            </w:r>
          </w:p>
          <w:p w:rsidR="005B03B3" w:rsidRPr="00625CF8" w:rsidRDefault="005B03B3">
            <w:pPr>
              <w:spacing w:line="276" w:lineRule="auto"/>
              <w:jc w:val="both"/>
              <w:rPr>
                <w:rFonts w:ascii="Book Antiqua" w:hAnsi="Book Antiqua"/>
                <w:strike/>
              </w:rPr>
            </w:pPr>
          </w:p>
          <w:p w:rsidR="005B03B3" w:rsidRPr="00625CF8" w:rsidRDefault="005B03B3">
            <w:pPr>
              <w:spacing w:line="276" w:lineRule="auto"/>
              <w:jc w:val="both"/>
              <w:rPr>
                <w:rFonts w:ascii="Book Antiqua" w:hAnsi="Book Antiqua"/>
                <w:strike/>
                <w:sz w:val="24"/>
                <w:szCs w:val="24"/>
              </w:rPr>
            </w:pPr>
            <w:r w:rsidRPr="00625CF8">
              <w:rPr>
                <w:rFonts w:ascii="Book Antiqua" w:hAnsi="Book Antiqua"/>
                <w:strike/>
              </w:rPr>
              <w:t>Common Seal of Company …</w:t>
            </w:r>
            <w:proofErr w:type="gramStart"/>
            <w:r w:rsidRPr="00625CF8">
              <w:rPr>
                <w:rFonts w:ascii="Book Antiqua" w:hAnsi="Book Antiqua"/>
                <w:strike/>
              </w:rPr>
              <w:t>...…………….</w:t>
            </w:r>
            <w:proofErr w:type="gramEnd"/>
          </w:p>
        </w:tc>
      </w:tr>
      <w:tr w:rsidR="005B03B3" w:rsidRPr="00625CF8" w:rsidTr="005B03B3">
        <w:tc>
          <w:tcPr>
            <w:tcW w:w="4788" w:type="dxa"/>
          </w:tcPr>
          <w:p w:rsidR="005B03B3" w:rsidRPr="00625CF8" w:rsidRDefault="005B03B3">
            <w:pPr>
              <w:spacing w:line="276" w:lineRule="auto"/>
              <w:jc w:val="both"/>
              <w:rPr>
                <w:rFonts w:ascii="Book Antiqua" w:hAnsi="Book Antiqua"/>
                <w:strike/>
                <w:sz w:val="24"/>
                <w:szCs w:val="24"/>
              </w:rPr>
            </w:pPr>
            <w:r w:rsidRPr="00625CF8">
              <w:rPr>
                <w:rFonts w:ascii="Book Antiqua" w:hAnsi="Book Antiqua"/>
                <w:strike/>
              </w:rPr>
              <w:t>WITNESS</w:t>
            </w:r>
          </w:p>
          <w:p w:rsidR="005B03B3" w:rsidRPr="00625CF8" w:rsidRDefault="005B03B3">
            <w:pPr>
              <w:spacing w:line="276" w:lineRule="auto"/>
              <w:jc w:val="both"/>
              <w:rPr>
                <w:rFonts w:ascii="Book Antiqua" w:hAnsi="Book Antiqua"/>
                <w:strike/>
              </w:rPr>
            </w:pPr>
          </w:p>
          <w:p w:rsidR="005B03B3" w:rsidRPr="00625CF8" w:rsidRDefault="005B03B3">
            <w:pPr>
              <w:spacing w:line="276" w:lineRule="auto"/>
              <w:jc w:val="both"/>
              <w:rPr>
                <w:rFonts w:ascii="Book Antiqua" w:hAnsi="Book Antiqua"/>
                <w:strike/>
              </w:rPr>
            </w:pPr>
            <w:r w:rsidRPr="00625CF8">
              <w:rPr>
                <w:rFonts w:ascii="Book Antiqua" w:hAnsi="Book Antiqua"/>
                <w:strike/>
              </w:rPr>
              <w:t>Signature …………………….</w:t>
            </w:r>
          </w:p>
          <w:p w:rsidR="005B03B3" w:rsidRPr="00625CF8" w:rsidRDefault="005B03B3">
            <w:pPr>
              <w:spacing w:line="276" w:lineRule="auto"/>
              <w:jc w:val="both"/>
              <w:rPr>
                <w:rFonts w:ascii="Book Antiqua" w:hAnsi="Book Antiqua"/>
                <w:strike/>
              </w:rPr>
            </w:pPr>
          </w:p>
          <w:p w:rsidR="005B03B3" w:rsidRPr="00625CF8" w:rsidRDefault="005B03B3">
            <w:pPr>
              <w:spacing w:line="276" w:lineRule="auto"/>
              <w:jc w:val="both"/>
              <w:rPr>
                <w:rFonts w:ascii="Book Antiqua" w:hAnsi="Book Antiqua"/>
                <w:strike/>
              </w:rPr>
            </w:pPr>
            <w:r w:rsidRPr="00625CF8">
              <w:rPr>
                <w:rFonts w:ascii="Book Antiqua" w:hAnsi="Book Antiqua"/>
                <w:strike/>
              </w:rPr>
              <w:t>Name …………………………</w:t>
            </w:r>
          </w:p>
          <w:p w:rsidR="005B03B3" w:rsidRPr="00625CF8" w:rsidRDefault="005B03B3">
            <w:pPr>
              <w:spacing w:line="276" w:lineRule="auto"/>
              <w:jc w:val="both"/>
              <w:rPr>
                <w:rFonts w:ascii="Book Antiqua" w:hAnsi="Book Antiqua"/>
                <w:strike/>
              </w:rPr>
            </w:pPr>
          </w:p>
          <w:p w:rsidR="005B03B3" w:rsidRPr="00625CF8" w:rsidRDefault="005B03B3">
            <w:pPr>
              <w:spacing w:line="276" w:lineRule="auto"/>
              <w:jc w:val="both"/>
              <w:rPr>
                <w:rFonts w:ascii="Book Antiqua" w:hAnsi="Book Antiqua"/>
                <w:strike/>
              </w:rPr>
            </w:pPr>
            <w:r w:rsidRPr="00625CF8">
              <w:rPr>
                <w:rFonts w:ascii="Book Antiqua" w:hAnsi="Book Antiqua"/>
                <w:strike/>
              </w:rPr>
              <w:t>Office Address ……………….</w:t>
            </w:r>
          </w:p>
          <w:p w:rsidR="005B03B3" w:rsidRPr="00625CF8" w:rsidRDefault="005B03B3">
            <w:pPr>
              <w:spacing w:line="276" w:lineRule="auto"/>
              <w:jc w:val="both"/>
              <w:rPr>
                <w:rFonts w:ascii="Book Antiqua" w:hAnsi="Book Antiqua"/>
                <w:strike/>
              </w:rPr>
            </w:pPr>
          </w:p>
          <w:p w:rsidR="005B03B3" w:rsidRPr="00625CF8" w:rsidRDefault="005B03B3">
            <w:pPr>
              <w:spacing w:line="276" w:lineRule="auto"/>
              <w:jc w:val="both"/>
              <w:rPr>
                <w:rFonts w:ascii="Book Antiqua" w:hAnsi="Book Antiqua"/>
                <w:strike/>
                <w:sz w:val="12"/>
                <w:szCs w:val="12"/>
              </w:rPr>
            </w:pPr>
          </w:p>
        </w:tc>
        <w:tc>
          <w:tcPr>
            <w:tcW w:w="4320" w:type="dxa"/>
          </w:tcPr>
          <w:p w:rsidR="005B03B3" w:rsidRPr="00625CF8" w:rsidRDefault="005B03B3">
            <w:pPr>
              <w:spacing w:line="276" w:lineRule="auto"/>
              <w:jc w:val="both"/>
              <w:rPr>
                <w:rFonts w:ascii="Book Antiqua" w:hAnsi="Book Antiqua"/>
                <w:strike/>
                <w:sz w:val="24"/>
                <w:szCs w:val="24"/>
              </w:rPr>
            </w:pPr>
            <w:r w:rsidRPr="00625CF8">
              <w:rPr>
                <w:rFonts w:ascii="Book Antiqua" w:hAnsi="Book Antiqua"/>
                <w:strike/>
              </w:rPr>
              <w:t>WITNESS</w:t>
            </w:r>
          </w:p>
          <w:p w:rsidR="005B03B3" w:rsidRPr="00625CF8" w:rsidRDefault="005B03B3">
            <w:pPr>
              <w:spacing w:line="276" w:lineRule="auto"/>
              <w:jc w:val="both"/>
              <w:rPr>
                <w:rFonts w:ascii="Book Antiqua" w:hAnsi="Book Antiqua"/>
                <w:strike/>
              </w:rPr>
            </w:pPr>
          </w:p>
          <w:p w:rsidR="005B03B3" w:rsidRPr="00625CF8" w:rsidRDefault="005B03B3">
            <w:pPr>
              <w:spacing w:line="276" w:lineRule="auto"/>
              <w:jc w:val="both"/>
              <w:rPr>
                <w:rFonts w:ascii="Book Antiqua" w:hAnsi="Book Antiqua"/>
                <w:strike/>
              </w:rPr>
            </w:pPr>
            <w:r w:rsidRPr="00625CF8">
              <w:rPr>
                <w:rFonts w:ascii="Book Antiqua" w:hAnsi="Book Antiqua"/>
                <w:strike/>
              </w:rPr>
              <w:t>Signature …………………….</w:t>
            </w:r>
          </w:p>
          <w:p w:rsidR="005B03B3" w:rsidRPr="00625CF8" w:rsidRDefault="005B03B3">
            <w:pPr>
              <w:spacing w:line="276" w:lineRule="auto"/>
              <w:jc w:val="both"/>
              <w:rPr>
                <w:rFonts w:ascii="Book Antiqua" w:hAnsi="Book Antiqua"/>
                <w:strike/>
              </w:rPr>
            </w:pPr>
          </w:p>
          <w:p w:rsidR="005B03B3" w:rsidRPr="00625CF8" w:rsidRDefault="005B03B3">
            <w:pPr>
              <w:spacing w:line="276" w:lineRule="auto"/>
              <w:jc w:val="both"/>
              <w:rPr>
                <w:rFonts w:ascii="Book Antiqua" w:hAnsi="Book Antiqua"/>
                <w:strike/>
              </w:rPr>
            </w:pPr>
            <w:r w:rsidRPr="00625CF8">
              <w:rPr>
                <w:rFonts w:ascii="Book Antiqua" w:hAnsi="Book Antiqua"/>
                <w:strike/>
              </w:rPr>
              <w:t>Name …………………………</w:t>
            </w:r>
          </w:p>
          <w:p w:rsidR="005B03B3" w:rsidRPr="00625CF8" w:rsidRDefault="005B03B3">
            <w:pPr>
              <w:spacing w:line="276" w:lineRule="auto"/>
              <w:jc w:val="both"/>
              <w:rPr>
                <w:rFonts w:ascii="Book Antiqua" w:hAnsi="Book Antiqua"/>
                <w:strike/>
              </w:rPr>
            </w:pPr>
          </w:p>
          <w:p w:rsidR="005B03B3" w:rsidRPr="00625CF8" w:rsidRDefault="005B03B3">
            <w:pPr>
              <w:spacing w:line="276" w:lineRule="auto"/>
              <w:jc w:val="both"/>
              <w:rPr>
                <w:rFonts w:ascii="Book Antiqua" w:hAnsi="Book Antiqua"/>
                <w:strike/>
              </w:rPr>
            </w:pPr>
            <w:r w:rsidRPr="00625CF8">
              <w:rPr>
                <w:rFonts w:ascii="Book Antiqua" w:hAnsi="Book Antiqua"/>
                <w:strike/>
              </w:rPr>
              <w:t>Office Address ……………….</w:t>
            </w:r>
          </w:p>
          <w:p w:rsidR="005B03B3" w:rsidRPr="00625CF8" w:rsidRDefault="005B03B3">
            <w:pPr>
              <w:spacing w:line="276" w:lineRule="auto"/>
              <w:jc w:val="both"/>
              <w:rPr>
                <w:rFonts w:ascii="Book Antiqua" w:hAnsi="Book Antiqua"/>
                <w:strike/>
              </w:rPr>
            </w:pPr>
          </w:p>
          <w:p w:rsidR="005B03B3" w:rsidRPr="00625CF8" w:rsidRDefault="005B03B3">
            <w:pPr>
              <w:spacing w:line="276" w:lineRule="auto"/>
              <w:jc w:val="both"/>
              <w:rPr>
                <w:rFonts w:ascii="Book Antiqua" w:hAnsi="Book Antiqua"/>
                <w:strike/>
                <w:sz w:val="24"/>
                <w:szCs w:val="24"/>
              </w:rPr>
            </w:pPr>
          </w:p>
        </w:tc>
      </w:tr>
      <w:tr w:rsidR="005B03B3" w:rsidRPr="00625CF8" w:rsidTr="005B03B3">
        <w:tc>
          <w:tcPr>
            <w:tcW w:w="4788" w:type="dxa"/>
          </w:tcPr>
          <w:p w:rsidR="005B03B3" w:rsidRPr="00625CF8" w:rsidRDefault="005B03B3">
            <w:pPr>
              <w:spacing w:line="276" w:lineRule="auto"/>
              <w:jc w:val="both"/>
              <w:rPr>
                <w:rFonts w:ascii="Book Antiqua" w:hAnsi="Book Antiqua"/>
                <w:strike/>
                <w:sz w:val="24"/>
                <w:szCs w:val="24"/>
              </w:rPr>
            </w:pPr>
          </w:p>
        </w:tc>
        <w:tc>
          <w:tcPr>
            <w:tcW w:w="4320" w:type="dxa"/>
          </w:tcPr>
          <w:p w:rsidR="005B03B3" w:rsidRPr="00625CF8" w:rsidRDefault="005B03B3">
            <w:pPr>
              <w:spacing w:line="276" w:lineRule="auto"/>
              <w:jc w:val="both"/>
              <w:rPr>
                <w:rFonts w:ascii="Book Antiqua" w:hAnsi="Book Antiqua"/>
                <w:strike/>
                <w:sz w:val="24"/>
                <w:szCs w:val="24"/>
              </w:rPr>
            </w:pPr>
          </w:p>
        </w:tc>
      </w:tr>
    </w:tbl>
    <w:p w:rsidR="005B03B3" w:rsidRPr="00625CF8" w:rsidRDefault="005B03B3" w:rsidP="005B03B3">
      <w:pPr>
        <w:ind w:left="1440" w:hanging="1440"/>
        <w:jc w:val="both"/>
        <w:rPr>
          <w:rFonts w:ascii="Book Antiqua" w:hAnsi="Book Antiqua"/>
          <w:b/>
          <w:iCs/>
          <w:strike/>
        </w:rPr>
      </w:pPr>
      <w:r w:rsidRPr="00625CF8">
        <w:rPr>
          <w:rFonts w:ascii="Book Antiqua" w:hAnsi="Book Antiqua"/>
          <w:b/>
          <w:iCs/>
          <w:strike/>
        </w:rPr>
        <w:t xml:space="preserve">Note: </w:t>
      </w:r>
    </w:p>
    <w:p w:rsidR="005B03B3" w:rsidRPr="00625CF8" w:rsidRDefault="005B03B3" w:rsidP="005B03B3">
      <w:pPr>
        <w:ind w:left="720" w:hanging="720"/>
        <w:jc w:val="both"/>
        <w:rPr>
          <w:rFonts w:ascii="Book Antiqua" w:eastAsia="MS Mincho" w:hAnsi="Book Antiqua"/>
          <w:strike/>
        </w:rPr>
      </w:pPr>
      <w:proofErr w:type="gramStart"/>
      <w:r w:rsidRPr="00625CF8">
        <w:rPr>
          <w:rFonts w:ascii="Book Antiqua" w:eastAsia="MS Mincho" w:hAnsi="Book Antiqua"/>
          <w:strike/>
        </w:rPr>
        <w:t>1.</w:t>
      </w:r>
      <w:r w:rsidRPr="00625CF8">
        <w:rPr>
          <w:rFonts w:ascii="Book Antiqua" w:eastAsia="MS Mincho" w:hAnsi="Book Antiqua"/>
          <w:strike/>
        </w:rPr>
        <w:tab/>
        <w:t>For the purpose of</w:t>
      </w:r>
      <w:proofErr w:type="gramEnd"/>
      <w:r w:rsidRPr="00625CF8">
        <w:rPr>
          <w:rFonts w:ascii="Book Antiqua" w:eastAsia="MS Mincho" w:hAnsi="Book Antiqua"/>
          <w:strike/>
        </w:rPr>
        <w:t xml:space="preserve"> executing the Deed of Undertaking, the non-judicial stamp papers of appropriate value shall be purchased in the name of executants parties.</w:t>
      </w:r>
    </w:p>
    <w:p w:rsidR="005B03B3" w:rsidRPr="00625CF8" w:rsidRDefault="005B03B3" w:rsidP="005B03B3">
      <w:pPr>
        <w:ind w:left="720" w:hanging="720"/>
        <w:jc w:val="both"/>
        <w:rPr>
          <w:rFonts w:ascii="Book Antiqua" w:eastAsia="MS Mincho" w:hAnsi="Book Antiqua"/>
          <w:strike/>
        </w:rPr>
      </w:pPr>
      <w:r w:rsidRPr="00625CF8">
        <w:rPr>
          <w:rFonts w:ascii="Book Antiqua" w:eastAsia="MS Mincho" w:hAnsi="Book Antiqua"/>
          <w:strike/>
        </w:rPr>
        <w:t>2.</w:t>
      </w:r>
      <w:r w:rsidRPr="00625CF8">
        <w:rPr>
          <w:rFonts w:ascii="Book Antiqua" w:eastAsia="MS Mincho" w:hAnsi="Book Antiqua"/>
          <w:strike/>
        </w:rPr>
        <w:tab/>
        <w:t xml:space="preserve">The Undertaking shall be signed on all the pages by the </w:t>
      </w:r>
      <w:proofErr w:type="spellStart"/>
      <w:r w:rsidRPr="00625CF8">
        <w:rPr>
          <w:rFonts w:ascii="Book Antiqua" w:eastAsia="MS Mincho" w:hAnsi="Book Antiqua"/>
          <w:strike/>
        </w:rPr>
        <w:t>authorised</w:t>
      </w:r>
      <w:proofErr w:type="spellEnd"/>
      <w:r w:rsidRPr="00625CF8">
        <w:rPr>
          <w:rFonts w:ascii="Book Antiqua" w:eastAsia="MS Mincho" w:hAnsi="Book Antiqua"/>
          <w:strike/>
        </w:rPr>
        <w:t xml:space="preserve"> representatives of Contractor should invariably be witnessed.</w:t>
      </w:r>
    </w:p>
    <w:p w:rsidR="005B03B3" w:rsidRPr="00625CF8" w:rsidRDefault="005B03B3" w:rsidP="005B03B3">
      <w:pPr>
        <w:ind w:left="612" w:hanging="612"/>
        <w:jc w:val="both"/>
        <w:rPr>
          <w:rFonts w:ascii="Book Antiqua" w:hAnsi="Book Antiqua"/>
          <w:iCs/>
          <w:strike/>
        </w:rPr>
      </w:pPr>
      <w:r w:rsidRPr="00625CF8">
        <w:rPr>
          <w:rFonts w:ascii="Book Antiqua" w:hAnsi="Book Antiqua"/>
          <w:iCs/>
          <w:strike/>
        </w:rPr>
        <w:t>3.</w:t>
      </w:r>
      <w:r w:rsidRPr="00625CF8">
        <w:rPr>
          <w:rFonts w:ascii="Book Antiqua" w:hAnsi="Book Antiqua"/>
          <w:iCs/>
          <w:strike/>
        </w:rPr>
        <w:tab/>
        <w:t xml:space="preserve">This Deed </w:t>
      </w:r>
      <w:proofErr w:type="gramStart"/>
      <w:r w:rsidRPr="00625CF8">
        <w:rPr>
          <w:rFonts w:ascii="Book Antiqua" w:hAnsi="Book Antiqua"/>
          <w:iCs/>
          <w:strike/>
        </w:rPr>
        <w:t>of  Joint</w:t>
      </w:r>
      <w:proofErr w:type="gramEnd"/>
      <w:r w:rsidRPr="00625CF8">
        <w:rPr>
          <w:rFonts w:ascii="Book Antiqua" w:hAnsi="Book Antiqua"/>
          <w:iCs/>
          <w:strike/>
        </w:rPr>
        <w:t xml:space="preserve"> Undertaking attested by Notary Public of the place(s) of the respective executant(s) or registered with the Indian Embassy/High Commission in that country shall be submitted by the Contractor after finalization of vendor for OPGW as per TS in the event of award/ post award stage.</w:t>
      </w:r>
    </w:p>
    <w:p w:rsidR="005B03B3" w:rsidRPr="00625CF8" w:rsidRDefault="005B03B3" w:rsidP="005B03B3">
      <w:pPr>
        <w:ind w:left="612" w:hanging="612"/>
        <w:jc w:val="both"/>
        <w:rPr>
          <w:strike/>
        </w:rPr>
      </w:pPr>
      <w:r w:rsidRPr="00625CF8">
        <w:rPr>
          <w:rFonts w:ascii="Book Antiqua" w:eastAsia="MS Mincho" w:hAnsi="Book Antiqua"/>
          <w:strike/>
        </w:rPr>
        <w:tab/>
      </w:r>
      <w:proofErr w:type="gramStart"/>
      <w:r w:rsidRPr="00625CF8">
        <w:rPr>
          <w:rFonts w:ascii="Book Antiqua" w:eastAsia="MS Mincho" w:hAnsi="Book Antiqua"/>
          <w:b/>
          <w:bCs/>
          <w:i/>
          <w:iCs/>
          <w:strike/>
        </w:rPr>
        <w:t>*  Strike</w:t>
      </w:r>
      <w:proofErr w:type="gramEnd"/>
      <w:r w:rsidRPr="00625CF8">
        <w:rPr>
          <w:rFonts w:ascii="Book Antiqua" w:eastAsia="MS Mincho" w:hAnsi="Book Antiqua"/>
          <w:b/>
          <w:bCs/>
          <w:i/>
          <w:iCs/>
          <w:strike/>
        </w:rPr>
        <w:t>-off whichever is not applicable.</w:t>
      </w:r>
    </w:p>
    <w:p w:rsidR="005B03B3" w:rsidRPr="00625CF8" w:rsidRDefault="005B03B3">
      <w:pPr>
        <w:rPr>
          <w:rFonts w:asciiTheme="minorHAnsi" w:hAnsiTheme="minorHAnsi" w:cs="Calibri"/>
          <w:b/>
          <w:bCs/>
          <w:strike/>
          <w:sz w:val="22"/>
          <w:szCs w:val="22"/>
        </w:rPr>
      </w:pPr>
      <w:r w:rsidRPr="00625CF8">
        <w:rPr>
          <w:rFonts w:asciiTheme="minorHAnsi" w:hAnsiTheme="minorHAnsi" w:cs="Calibri"/>
          <w:b/>
          <w:bCs/>
          <w:strike/>
          <w:sz w:val="22"/>
          <w:szCs w:val="22"/>
        </w:rPr>
        <w:br w:type="page"/>
      </w:r>
    </w:p>
    <w:p w:rsidR="005B03B3" w:rsidRPr="00625CF8" w:rsidRDefault="005B03B3" w:rsidP="005B03B3">
      <w:pPr>
        <w:jc w:val="both"/>
        <w:rPr>
          <w:rFonts w:ascii="Book Antiqua" w:hAnsi="Book Antiqua" w:cs="Arial"/>
          <w:b/>
          <w:strike/>
          <w:sz w:val="22"/>
          <w:szCs w:val="22"/>
        </w:rPr>
      </w:pPr>
      <w:r w:rsidRPr="00625CF8">
        <w:rPr>
          <w:rFonts w:ascii="Book Antiqua" w:hAnsi="Book Antiqua" w:cs="Arial"/>
          <w:b/>
          <w:strike/>
          <w:sz w:val="22"/>
          <w:szCs w:val="22"/>
        </w:rPr>
        <w:t xml:space="preserve">FORM OF </w:t>
      </w:r>
      <w:r w:rsidRPr="00625CF8">
        <w:rPr>
          <w:rFonts w:ascii="Book Antiqua" w:hAnsi="Book Antiqua" w:cs="Arial"/>
          <w:b/>
          <w:bCs/>
          <w:strike/>
          <w:color w:val="000000"/>
          <w:sz w:val="22"/>
          <w:szCs w:val="22"/>
          <w:lang w:bidi="hi-IN"/>
        </w:rPr>
        <w:t>DEED OF UNDERTAKING TO BE EXECUTED BY THE BIDDER  [</w:t>
      </w:r>
      <w:r w:rsidRPr="00625CF8">
        <w:rPr>
          <w:rFonts w:ascii="Book Antiqua" w:hAnsi="Book Antiqua" w:cs="Arial"/>
          <w:b/>
          <w:bCs/>
          <w:i/>
          <w:strike/>
          <w:color w:val="000000"/>
          <w:sz w:val="22"/>
          <w:szCs w:val="22"/>
          <w:lang w:bidi="hi-IN"/>
        </w:rPr>
        <w:t>WHERE THE SUBSIDIARY COMPANY / JOINT VENTURE COMPANY IS TO BE INCORPORATED]</w:t>
      </w:r>
      <w:r w:rsidRPr="00625CF8">
        <w:rPr>
          <w:rFonts w:ascii="Book Antiqua" w:hAnsi="Book Antiqua" w:cs="Arial"/>
          <w:b/>
          <w:bCs/>
          <w:strike/>
          <w:color w:val="000000"/>
          <w:sz w:val="22"/>
          <w:szCs w:val="22"/>
          <w:lang w:bidi="hi-IN"/>
        </w:rPr>
        <w:t xml:space="preserve"> FOR </w:t>
      </w:r>
      <w:r w:rsidRPr="00625CF8">
        <w:rPr>
          <w:rFonts w:ascii="Book Antiqua" w:hAnsi="Book Antiqua" w:cs="Arial"/>
          <w:b/>
          <w:strike/>
          <w:sz w:val="22"/>
          <w:szCs w:val="22"/>
        </w:rPr>
        <w:t xml:space="preserve">SUPPLY AT LEAST 25% OF OPGW CABLEMANUFACTURED IN THE SAID FACILITIES IN INDIA  [STIPULATED IN CLAUSE </w:t>
      </w:r>
      <w:r w:rsidRPr="00625CF8">
        <w:rPr>
          <w:rFonts w:ascii="Book Antiqua" w:hAnsi="Book Antiqua" w:cs="Arial"/>
          <w:b/>
          <w:i/>
          <w:iCs/>
          <w:strike/>
          <w:sz w:val="22"/>
          <w:szCs w:val="22"/>
        </w:rPr>
        <w:t>1.1.1(a) (i) &amp; (ii)</w:t>
      </w:r>
      <w:r w:rsidRPr="00625CF8">
        <w:rPr>
          <w:rFonts w:ascii="Book Antiqua" w:hAnsi="Book Antiqua"/>
          <w:i/>
          <w:iCs/>
          <w:strike/>
        </w:rPr>
        <w:t xml:space="preserve"> </w:t>
      </w:r>
      <w:r w:rsidRPr="00625CF8">
        <w:rPr>
          <w:rFonts w:ascii="Book Antiqua" w:hAnsi="Book Antiqua"/>
          <w:strike/>
        </w:rPr>
        <w:t xml:space="preserve"> </w:t>
      </w:r>
      <w:r w:rsidRPr="00625CF8">
        <w:rPr>
          <w:rFonts w:ascii="Book Antiqua" w:hAnsi="Book Antiqua" w:cs="Arial"/>
          <w:b/>
          <w:strike/>
          <w:sz w:val="22"/>
          <w:szCs w:val="22"/>
        </w:rPr>
        <w:t>OF QUALIFICATION REQUIREMENT]</w:t>
      </w:r>
    </w:p>
    <w:p w:rsidR="005B03B3" w:rsidRPr="00625CF8" w:rsidRDefault="005B03B3" w:rsidP="005B03B3">
      <w:pPr>
        <w:ind w:left="432" w:hanging="405"/>
        <w:jc w:val="both"/>
        <w:rPr>
          <w:rFonts w:ascii="Book Antiqua" w:hAnsi="Book Antiqua" w:cs="Arial"/>
          <w:b/>
          <w:bCs/>
          <w:strike/>
          <w:color w:val="000000"/>
          <w:sz w:val="22"/>
          <w:szCs w:val="22"/>
          <w:lang w:bidi="hi-IN"/>
        </w:rPr>
      </w:pPr>
    </w:p>
    <w:p w:rsidR="005B03B3" w:rsidRPr="00625CF8" w:rsidRDefault="005B03B3" w:rsidP="005B03B3">
      <w:pPr>
        <w:autoSpaceDE w:val="0"/>
        <w:autoSpaceDN w:val="0"/>
        <w:adjustRightInd w:val="0"/>
        <w:jc w:val="center"/>
        <w:rPr>
          <w:rFonts w:ascii="Book Antiqua" w:hAnsi="Book Antiqua" w:cs="Arial"/>
          <w:b/>
          <w:bCs/>
          <w:strike/>
          <w:color w:val="000000"/>
          <w:sz w:val="22"/>
          <w:szCs w:val="22"/>
          <w:lang w:bidi="hi-IN"/>
        </w:rPr>
      </w:pPr>
      <w:r w:rsidRPr="00625CF8">
        <w:rPr>
          <w:rFonts w:ascii="Book Antiqua" w:hAnsi="Book Antiqua" w:cs="Arial"/>
          <w:b/>
          <w:bCs/>
          <w:strike/>
          <w:color w:val="000000"/>
          <w:sz w:val="22"/>
          <w:szCs w:val="22"/>
          <w:lang w:bidi="hi-IN"/>
        </w:rPr>
        <w:t>(ON NON-JUDICIAL STAMP PAPER OF APPROPRIATE VALUE)</w:t>
      </w:r>
    </w:p>
    <w:p w:rsidR="005B03B3" w:rsidRPr="00625CF8" w:rsidRDefault="005B03B3" w:rsidP="005B03B3">
      <w:pPr>
        <w:autoSpaceDE w:val="0"/>
        <w:autoSpaceDN w:val="0"/>
        <w:adjustRightInd w:val="0"/>
        <w:jc w:val="both"/>
        <w:rPr>
          <w:rFonts w:ascii="Book Antiqua" w:hAnsi="Book Antiqua" w:cs="Arial"/>
          <w:strike/>
          <w:color w:val="211E1E"/>
          <w:sz w:val="22"/>
          <w:szCs w:val="22"/>
          <w:lang w:bidi="hi-IN"/>
        </w:rPr>
      </w:pPr>
    </w:p>
    <w:p w:rsidR="005B03B3" w:rsidRPr="00625CF8" w:rsidRDefault="005B03B3" w:rsidP="005B03B3">
      <w:pPr>
        <w:autoSpaceDE w:val="0"/>
        <w:autoSpaceDN w:val="0"/>
        <w:adjustRightInd w:val="0"/>
        <w:jc w:val="both"/>
        <w:rPr>
          <w:rFonts w:ascii="Book Antiqua" w:hAnsi="Book Antiqua" w:cs="Arial"/>
          <w:iCs/>
          <w:strike/>
          <w:sz w:val="22"/>
          <w:szCs w:val="22"/>
        </w:rPr>
      </w:pPr>
      <w:r w:rsidRPr="00625CF8">
        <w:rPr>
          <w:rFonts w:ascii="Book Antiqua" w:hAnsi="Book Antiqua" w:cs="Arial"/>
          <w:strike/>
          <w:color w:val="211E1E"/>
          <w:sz w:val="22"/>
          <w:szCs w:val="22"/>
          <w:lang w:bidi="hi-IN"/>
        </w:rPr>
        <w:t xml:space="preserve">This DEED OF UNDERTAKING executed this ............ day </w:t>
      </w:r>
      <w:proofErr w:type="gramStart"/>
      <w:r w:rsidRPr="00625CF8">
        <w:rPr>
          <w:rFonts w:ascii="Book Antiqua" w:hAnsi="Book Antiqua" w:cs="Arial"/>
          <w:strike/>
          <w:color w:val="211E1E"/>
          <w:sz w:val="22"/>
          <w:szCs w:val="22"/>
          <w:lang w:bidi="hi-IN"/>
        </w:rPr>
        <w:t>of .................</w:t>
      </w:r>
      <w:proofErr w:type="gramEnd"/>
      <w:r w:rsidRPr="00625CF8">
        <w:rPr>
          <w:rFonts w:ascii="Book Antiqua" w:hAnsi="Book Antiqua" w:cs="Arial"/>
          <w:strike/>
          <w:color w:val="211E1E"/>
          <w:sz w:val="22"/>
          <w:szCs w:val="22"/>
          <w:lang w:bidi="hi-IN"/>
        </w:rPr>
        <w:t xml:space="preserve"> Two Thousand ............ by M/s................................................................, a Company incorporated under ......................... having its Registered Office at ...................................................... hereinafter called the “Bidder” which expression shall include its  successors, administrators, executors and permitted assigns</w:t>
      </w:r>
      <w:r w:rsidRPr="00625CF8">
        <w:rPr>
          <w:rFonts w:ascii="Book Antiqua" w:hAnsi="Book Antiqua" w:cs="Arial"/>
          <w:strike/>
          <w:color w:val="000000"/>
          <w:sz w:val="22"/>
          <w:szCs w:val="22"/>
          <w:lang w:bidi="hi-IN"/>
        </w:rPr>
        <w:t xml:space="preserve">, </w:t>
      </w:r>
      <w:r w:rsidRPr="00625CF8">
        <w:rPr>
          <w:rFonts w:ascii="Book Antiqua" w:hAnsi="Book Antiqua" w:cs="Arial"/>
          <w:strike/>
          <w:color w:val="211E1E"/>
          <w:sz w:val="22"/>
          <w:szCs w:val="22"/>
          <w:lang w:bidi="hi-IN"/>
        </w:rPr>
        <w:t xml:space="preserve">in </w:t>
      </w:r>
      <w:proofErr w:type="spellStart"/>
      <w:r w:rsidRPr="00625CF8">
        <w:rPr>
          <w:rFonts w:ascii="Book Antiqua" w:hAnsi="Book Antiqua" w:cs="Arial"/>
          <w:strike/>
          <w:color w:val="211E1E"/>
          <w:sz w:val="22"/>
          <w:szCs w:val="22"/>
          <w:lang w:bidi="hi-IN"/>
        </w:rPr>
        <w:t>favour</w:t>
      </w:r>
      <w:proofErr w:type="spellEnd"/>
      <w:r w:rsidRPr="00625CF8">
        <w:rPr>
          <w:rFonts w:ascii="Book Antiqua" w:hAnsi="Book Antiqua" w:cs="Arial"/>
          <w:strike/>
          <w:color w:val="211E1E"/>
          <w:sz w:val="22"/>
          <w:szCs w:val="22"/>
          <w:lang w:bidi="hi-IN"/>
        </w:rPr>
        <w:t xml:space="preserve"> of </w:t>
      </w:r>
      <w:r w:rsidRPr="00625CF8">
        <w:rPr>
          <w:rFonts w:ascii="Book Antiqua" w:hAnsi="Book Antiqua" w:cs="Arial"/>
          <w:strike/>
          <w:sz w:val="22"/>
          <w:szCs w:val="22"/>
        </w:rPr>
        <w:t xml:space="preserve">…….. </w:t>
      </w:r>
      <w:r w:rsidRPr="00625CF8">
        <w:rPr>
          <w:rFonts w:ascii="Book Antiqua" w:hAnsi="Book Antiqua" w:cs="Arial"/>
          <w:i/>
          <w:iCs/>
          <w:strike/>
          <w:sz w:val="22"/>
          <w:szCs w:val="22"/>
        </w:rPr>
        <w:t>(</w:t>
      </w:r>
      <w:proofErr w:type="gramStart"/>
      <w:r w:rsidRPr="00625CF8">
        <w:rPr>
          <w:rFonts w:ascii="Book Antiqua" w:hAnsi="Book Antiqua" w:cs="Arial"/>
          <w:i/>
          <w:iCs/>
          <w:strike/>
          <w:sz w:val="22"/>
          <w:szCs w:val="22"/>
        </w:rPr>
        <w:t>insert</w:t>
      </w:r>
      <w:proofErr w:type="gramEnd"/>
      <w:r w:rsidRPr="00625CF8">
        <w:rPr>
          <w:rFonts w:ascii="Book Antiqua" w:hAnsi="Book Antiqua" w:cs="Arial"/>
          <w:i/>
          <w:iCs/>
          <w:strike/>
          <w:sz w:val="22"/>
          <w:szCs w:val="22"/>
        </w:rPr>
        <w:t xml:space="preserve"> name of the Purchaser)</w:t>
      </w:r>
      <w:r w:rsidRPr="00625CF8">
        <w:rPr>
          <w:rFonts w:ascii="Book Antiqua" w:hAnsi="Book Antiqua" w:cs="Arial"/>
          <w:strike/>
          <w:sz w:val="22"/>
          <w:szCs w:val="22"/>
        </w:rPr>
        <w:t xml:space="preserve"> …………….., a Company incorporated under the Indian Companies Act of</w:t>
      </w:r>
      <w:r w:rsidRPr="00625CF8">
        <w:rPr>
          <w:rFonts w:ascii="Book Antiqua" w:hAnsi="Book Antiqua" w:cs="Arial"/>
          <w:i/>
          <w:iCs/>
          <w:strike/>
          <w:sz w:val="22"/>
          <w:szCs w:val="22"/>
        </w:rPr>
        <w:t xml:space="preserve"> 1956</w:t>
      </w:r>
      <w:r w:rsidRPr="00625CF8">
        <w:rPr>
          <w:rFonts w:ascii="Book Antiqua" w:hAnsi="Book Antiqua" w:cs="Arial"/>
          <w:strike/>
          <w:sz w:val="22"/>
          <w:szCs w:val="22"/>
        </w:rPr>
        <w:t xml:space="preserve"> having its registered office at …………….</w:t>
      </w:r>
      <w:r w:rsidRPr="00625CF8">
        <w:rPr>
          <w:rFonts w:ascii="Book Antiqua" w:hAnsi="Book Antiqua" w:cs="Arial"/>
          <w:i/>
          <w:iCs/>
          <w:strike/>
          <w:sz w:val="22"/>
          <w:szCs w:val="22"/>
        </w:rPr>
        <w:t>(insert registered address of the Purchaser)</w:t>
      </w:r>
      <w:r w:rsidRPr="00625CF8">
        <w:rPr>
          <w:rFonts w:ascii="Book Antiqua" w:hAnsi="Book Antiqua" w:cs="Arial"/>
          <w:strike/>
          <w:sz w:val="22"/>
          <w:szCs w:val="22"/>
        </w:rPr>
        <w:t>……………</w:t>
      </w:r>
      <w:r w:rsidRPr="00625CF8">
        <w:rPr>
          <w:rFonts w:ascii="Book Antiqua" w:hAnsi="Book Antiqua" w:cs="Arial"/>
          <w:iCs/>
          <w:strike/>
          <w:sz w:val="22"/>
          <w:szCs w:val="22"/>
        </w:rPr>
        <w:t xml:space="preserve"> (</w:t>
      </w:r>
      <w:proofErr w:type="gramStart"/>
      <w:r w:rsidRPr="00625CF8">
        <w:rPr>
          <w:rFonts w:ascii="Book Antiqua" w:hAnsi="Book Antiqua" w:cs="Arial"/>
          <w:iCs/>
          <w:strike/>
          <w:sz w:val="22"/>
          <w:szCs w:val="22"/>
        </w:rPr>
        <w:t>hereinafter</w:t>
      </w:r>
      <w:proofErr w:type="gramEnd"/>
      <w:r w:rsidRPr="00625CF8">
        <w:rPr>
          <w:rFonts w:ascii="Book Antiqua" w:hAnsi="Book Antiqua" w:cs="Arial"/>
          <w:iCs/>
          <w:strike/>
          <w:sz w:val="22"/>
          <w:szCs w:val="22"/>
        </w:rPr>
        <w:t xml:space="preserve"> called the “Purchaser” which expression shall include its successors, executors and permitted assigns)</w:t>
      </w:r>
    </w:p>
    <w:p w:rsidR="005B03B3" w:rsidRPr="00625CF8" w:rsidRDefault="005B03B3" w:rsidP="005B03B3">
      <w:pPr>
        <w:jc w:val="both"/>
        <w:rPr>
          <w:rFonts w:ascii="Book Antiqua" w:hAnsi="Book Antiqua" w:cs="Arial"/>
          <w:iCs/>
          <w:strike/>
          <w:sz w:val="22"/>
          <w:szCs w:val="22"/>
        </w:rPr>
      </w:pPr>
    </w:p>
    <w:p w:rsidR="005B03B3" w:rsidRPr="00625CF8" w:rsidRDefault="005B03B3" w:rsidP="005B03B3">
      <w:pPr>
        <w:jc w:val="both"/>
        <w:rPr>
          <w:rFonts w:ascii="Book Antiqua" w:hAnsi="Book Antiqua" w:cs="Arial"/>
          <w:bCs/>
          <w:iCs/>
          <w:strike/>
          <w:sz w:val="22"/>
          <w:szCs w:val="22"/>
        </w:rPr>
      </w:pPr>
      <w:r w:rsidRPr="00625CF8">
        <w:rPr>
          <w:rFonts w:ascii="Book Antiqua" w:hAnsi="Book Antiqua" w:cs="Arial"/>
          <w:bCs/>
          <w:iCs/>
          <w:strike/>
          <w:sz w:val="22"/>
          <w:szCs w:val="22"/>
        </w:rPr>
        <w:t>WHEREAS the “</w:t>
      </w:r>
      <w:r w:rsidRPr="00625CF8">
        <w:rPr>
          <w:rFonts w:ascii="Book Antiqua" w:hAnsi="Book Antiqua" w:cs="Arial"/>
          <w:iCs/>
          <w:strike/>
          <w:sz w:val="22"/>
          <w:szCs w:val="22"/>
        </w:rPr>
        <w:t>Purchaser</w:t>
      </w:r>
      <w:r w:rsidRPr="00625CF8">
        <w:rPr>
          <w:rFonts w:ascii="Book Antiqua" w:hAnsi="Book Antiqua" w:cs="Arial"/>
          <w:bCs/>
          <w:iCs/>
          <w:strike/>
          <w:sz w:val="22"/>
          <w:szCs w:val="22"/>
        </w:rPr>
        <w:t xml:space="preserve">” invited Bid as per its Specification No. ……………. for the execution of …. </w:t>
      </w:r>
      <w:r w:rsidRPr="00625CF8">
        <w:rPr>
          <w:rFonts w:ascii="Book Antiqua" w:hAnsi="Book Antiqua" w:cs="Arial"/>
          <w:bCs/>
          <w:i/>
          <w:strike/>
          <w:sz w:val="22"/>
          <w:szCs w:val="22"/>
        </w:rPr>
        <w:t>(</w:t>
      </w:r>
      <w:proofErr w:type="gramStart"/>
      <w:r w:rsidRPr="00625CF8">
        <w:rPr>
          <w:rFonts w:ascii="Book Antiqua" w:hAnsi="Book Antiqua" w:cs="Arial"/>
          <w:bCs/>
          <w:i/>
          <w:strike/>
          <w:sz w:val="22"/>
          <w:szCs w:val="22"/>
        </w:rPr>
        <w:t>insert</w:t>
      </w:r>
      <w:proofErr w:type="gramEnd"/>
      <w:r w:rsidRPr="00625CF8">
        <w:rPr>
          <w:rFonts w:ascii="Book Antiqua" w:hAnsi="Book Antiqua" w:cs="Arial"/>
          <w:bCs/>
          <w:i/>
          <w:strike/>
          <w:sz w:val="22"/>
          <w:szCs w:val="22"/>
        </w:rPr>
        <w:t xml:space="preserve"> name of the package </w:t>
      </w:r>
      <w:proofErr w:type="spellStart"/>
      <w:r w:rsidRPr="00625CF8">
        <w:rPr>
          <w:rFonts w:ascii="Book Antiqua" w:hAnsi="Book Antiqua" w:cs="Arial"/>
          <w:bCs/>
          <w:i/>
          <w:strike/>
          <w:sz w:val="22"/>
          <w:szCs w:val="22"/>
        </w:rPr>
        <w:t>alongwith</w:t>
      </w:r>
      <w:proofErr w:type="spellEnd"/>
      <w:r w:rsidRPr="00625CF8">
        <w:rPr>
          <w:rFonts w:ascii="Book Antiqua" w:hAnsi="Book Antiqua" w:cs="Arial"/>
          <w:bCs/>
          <w:i/>
          <w:strike/>
          <w:sz w:val="22"/>
          <w:szCs w:val="22"/>
        </w:rPr>
        <w:t xml:space="preserve"> project name)</w:t>
      </w:r>
      <w:r w:rsidRPr="00625CF8">
        <w:rPr>
          <w:rFonts w:ascii="Book Antiqua" w:hAnsi="Book Antiqua" w:cs="Arial"/>
          <w:bCs/>
          <w:iCs/>
          <w:strike/>
          <w:sz w:val="22"/>
          <w:szCs w:val="22"/>
        </w:rPr>
        <w:t xml:space="preserve"> ………………</w:t>
      </w:r>
      <w:r w:rsidRPr="00625CF8">
        <w:rPr>
          <w:rFonts w:ascii="Book Antiqua" w:hAnsi="Book Antiqua" w:cs="Arial"/>
          <w:strike/>
          <w:sz w:val="22"/>
          <w:szCs w:val="22"/>
        </w:rPr>
        <w:t xml:space="preserve"> </w:t>
      </w:r>
    </w:p>
    <w:p w:rsidR="005B03B3" w:rsidRPr="00625CF8" w:rsidRDefault="005B03B3" w:rsidP="005B03B3">
      <w:pPr>
        <w:jc w:val="both"/>
        <w:rPr>
          <w:rFonts w:ascii="Book Antiqua" w:hAnsi="Book Antiqua" w:cs="Arial"/>
          <w:bCs/>
          <w:iCs/>
          <w:strike/>
          <w:sz w:val="22"/>
          <w:szCs w:val="22"/>
        </w:rPr>
      </w:pPr>
    </w:p>
    <w:p w:rsidR="005B03B3" w:rsidRPr="00625CF8" w:rsidRDefault="005B03B3" w:rsidP="005B03B3">
      <w:pPr>
        <w:jc w:val="both"/>
        <w:rPr>
          <w:rFonts w:ascii="Book Antiqua" w:hAnsi="Book Antiqua" w:cs="Arial"/>
          <w:iCs/>
          <w:strike/>
          <w:sz w:val="22"/>
          <w:szCs w:val="22"/>
        </w:rPr>
      </w:pPr>
      <w:proofErr w:type="gramStart"/>
      <w:r w:rsidRPr="00625CF8">
        <w:rPr>
          <w:rFonts w:ascii="Book Antiqua" w:hAnsi="Book Antiqua" w:cs="Arial"/>
          <w:iCs/>
          <w:strike/>
          <w:sz w:val="22"/>
          <w:szCs w:val="22"/>
        </w:rPr>
        <w:t>AND</w:t>
      </w:r>
      <w:proofErr w:type="gramEnd"/>
      <w:r w:rsidRPr="00625CF8">
        <w:rPr>
          <w:rFonts w:ascii="Book Antiqua" w:hAnsi="Book Antiqua" w:cs="Arial"/>
          <w:iCs/>
          <w:strike/>
          <w:sz w:val="22"/>
          <w:szCs w:val="22"/>
        </w:rPr>
        <w:t xml:space="preserve"> WHEREAS Clause No. ………….., Section …………, of ………………, Vol.–… forming part of the Bidding Documents inter-alia stipulates that the Bidder must fulfill the Qualifying Requirements for the *…………………………… and be jointly and severally bound and responsible along with the Subsidiary Company / Joint Venture Company for the successful performance of the *……………………….. </w:t>
      </w:r>
      <w:proofErr w:type="gramStart"/>
      <w:r w:rsidRPr="00625CF8">
        <w:rPr>
          <w:rFonts w:ascii="Book Antiqua" w:hAnsi="Book Antiqua" w:cs="Arial"/>
          <w:iCs/>
          <w:strike/>
          <w:sz w:val="22"/>
          <w:szCs w:val="22"/>
        </w:rPr>
        <w:t>offered</w:t>
      </w:r>
      <w:proofErr w:type="gramEnd"/>
      <w:r w:rsidRPr="00625CF8">
        <w:rPr>
          <w:rFonts w:ascii="Book Antiqua" w:hAnsi="Book Antiqua" w:cs="Arial"/>
          <w:iCs/>
          <w:strike/>
          <w:sz w:val="22"/>
          <w:szCs w:val="22"/>
        </w:rPr>
        <w:t xml:space="preserve"> in the event the Bid submitted by the Bidder is </w:t>
      </w:r>
      <w:proofErr w:type="spellStart"/>
      <w:r w:rsidRPr="00625CF8">
        <w:rPr>
          <w:rFonts w:ascii="Book Antiqua" w:hAnsi="Book Antiqua" w:cs="Arial"/>
          <w:iCs/>
          <w:strike/>
          <w:sz w:val="22"/>
          <w:szCs w:val="22"/>
        </w:rPr>
        <w:t>accepated</w:t>
      </w:r>
      <w:proofErr w:type="spellEnd"/>
      <w:r w:rsidRPr="00625CF8">
        <w:rPr>
          <w:rFonts w:ascii="Book Antiqua" w:hAnsi="Book Antiqua" w:cs="Arial"/>
          <w:iCs/>
          <w:strike/>
          <w:sz w:val="22"/>
          <w:szCs w:val="22"/>
        </w:rPr>
        <w:t xml:space="preserve"> by the Purchaser resulting in a Contract. </w:t>
      </w:r>
    </w:p>
    <w:p w:rsidR="005B03B3" w:rsidRPr="00625CF8" w:rsidRDefault="005B03B3" w:rsidP="005B03B3">
      <w:pPr>
        <w:jc w:val="both"/>
        <w:rPr>
          <w:rFonts w:ascii="Book Antiqua" w:hAnsi="Book Antiqua" w:cs="Arial"/>
          <w:iCs/>
          <w:strike/>
          <w:sz w:val="22"/>
          <w:szCs w:val="22"/>
        </w:rPr>
      </w:pPr>
    </w:p>
    <w:p w:rsidR="005B03B3" w:rsidRPr="00625CF8" w:rsidRDefault="005B03B3" w:rsidP="005B03B3">
      <w:pPr>
        <w:jc w:val="both"/>
        <w:rPr>
          <w:rFonts w:ascii="Book Antiqua" w:hAnsi="Book Antiqua" w:cs="Arial"/>
          <w:iCs/>
          <w:strike/>
          <w:sz w:val="22"/>
          <w:szCs w:val="22"/>
        </w:rPr>
      </w:pPr>
      <w:proofErr w:type="gramStart"/>
      <w:r w:rsidRPr="00625CF8">
        <w:rPr>
          <w:rFonts w:ascii="Book Antiqua" w:hAnsi="Book Antiqua" w:cs="Arial"/>
          <w:iCs/>
          <w:strike/>
          <w:sz w:val="22"/>
          <w:szCs w:val="22"/>
        </w:rPr>
        <w:t>AND</w:t>
      </w:r>
      <w:proofErr w:type="gramEnd"/>
      <w:r w:rsidRPr="00625CF8">
        <w:rPr>
          <w:rFonts w:ascii="Book Antiqua" w:hAnsi="Book Antiqua" w:cs="Arial"/>
          <w:iCs/>
          <w:strike/>
          <w:sz w:val="22"/>
          <w:szCs w:val="22"/>
        </w:rPr>
        <w:t xml:space="preserve"> WHEREAS the Bidder has submitted its Bid to the Purchaser vide Proposal No. ………..….……. dated ………. and confirmed that the Subsidiary Company / Joint Venture Company shall be incorporated as per Indian Companies Act, within six (06) months from the date of award. </w:t>
      </w:r>
    </w:p>
    <w:p w:rsidR="005B03B3" w:rsidRPr="00625CF8" w:rsidRDefault="005B03B3" w:rsidP="005B03B3">
      <w:pPr>
        <w:jc w:val="both"/>
        <w:rPr>
          <w:rFonts w:ascii="Book Antiqua" w:hAnsi="Book Antiqua" w:cs="Arial"/>
          <w:iCs/>
          <w:strike/>
          <w:sz w:val="22"/>
          <w:szCs w:val="22"/>
        </w:rPr>
      </w:pPr>
    </w:p>
    <w:p w:rsidR="005B03B3" w:rsidRPr="00625CF8" w:rsidRDefault="005B03B3" w:rsidP="005B03B3">
      <w:pPr>
        <w:jc w:val="both"/>
        <w:rPr>
          <w:rFonts w:ascii="Book Antiqua" w:hAnsi="Book Antiqua" w:cs="Arial"/>
          <w:iCs/>
          <w:strike/>
          <w:sz w:val="22"/>
          <w:szCs w:val="22"/>
        </w:rPr>
      </w:pPr>
      <w:proofErr w:type="gramStart"/>
      <w:r w:rsidRPr="00625CF8">
        <w:rPr>
          <w:rFonts w:ascii="Book Antiqua" w:hAnsi="Book Antiqua" w:cs="Arial"/>
          <w:iCs/>
          <w:strike/>
          <w:sz w:val="22"/>
          <w:szCs w:val="22"/>
        </w:rPr>
        <w:t xml:space="preserve">AND WHEREAS the Bidder and the Subsidiary Company / Joint Venture Company </w:t>
      </w:r>
      <w:r w:rsidRPr="00625CF8">
        <w:rPr>
          <w:rFonts w:ascii="Book Antiqua" w:hAnsi="Book Antiqua" w:cs="Arial"/>
          <w:strike/>
          <w:color w:val="211E1E"/>
          <w:sz w:val="22"/>
          <w:szCs w:val="22"/>
          <w:lang w:bidi="hi-IN"/>
        </w:rPr>
        <w:t xml:space="preserve">are required to jointly execute and furnish an irrevocable Deed of Joint Undertaking and be jointly and severally liable to the Purchaser for ensuring supply at least 25% of OPGW </w:t>
      </w:r>
      <w:proofErr w:type="spellStart"/>
      <w:r w:rsidRPr="00625CF8">
        <w:rPr>
          <w:rFonts w:ascii="Book Antiqua" w:hAnsi="Book Antiqua" w:cs="Arial"/>
          <w:strike/>
          <w:color w:val="211E1E"/>
          <w:sz w:val="22"/>
          <w:szCs w:val="22"/>
          <w:lang w:bidi="hi-IN"/>
        </w:rPr>
        <w:t>Cablemanufactured</w:t>
      </w:r>
      <w:proofErr w:type="spellEnd"/>
      <w:r w:rsidRPr="00625CF8">
        <w:rPr>
          <w:rFonts w:ascii="Book Antiqua" w:hAnsi="Book Antiqua" w:cs="Arial"/>
          <w:strike/>
          <w:color w:val="211E1E"/>
          <w:sz w:val="22"/>
          <w:szCs w:val="22"/>
          <w:lang w:bidi="hi-IN"/>
        </w:rPr>
        <w:t xml:space="preserve"> in the said facilities in India  </w:t>
      </w:r>
      <w:r w:rsidRPr="00625CF8">
        <w:rPr>
          <w:rFonts w:ascii="Book Antiqua" w:hAnsi="Book Antiqua" w:cs="Arial"/>
          <w:iCs/>
          <w:strike/>
          <w:sz w:val="22"/>
          <w:szCs w:val="22"/>
        </w:rPr>
        <w:t>(hereinafter called as the “Equipment”)</w:t>
      </w:r>
      <w:r w:rsidRPr="00625CF8">
        <w:rPr>
          <w:rFonts w:ascii="Book Antiqua" w:hAnsi="Book Antiqua" w:cs="Arial"/>
          <w:strike/>
          <w:color w:val="211E1E"/>
          <w:sz w:val="22"/>
          <w:szCs w:val="22"/>
          <w:lang w:bidi="hi-IN"/>
        </w:rPr>
        <w:t xml:space="preserve"> such that </w:t>
      </w:r>
      <w:r w:rsidRPr="00625CF8">
        <w:rPr>
          <w:rFonts w:ascii="Book Antiqua" w:hAnsi="Book Antiqua" w:cs="Arial"/>
          <w:strike/>
          <w:sz w:val="22"/>
          <w:szCs w:val="22"/>
        </w:rPr>
        <w:t>the Equipment</w:t>
      </w:r>
      <w:r w:rsidRPr="00625CF8">
        <w:rPr>
          <w:rFonts w:ascii="Book Antiqua" w:hAnsi="Book Antiqua" w:cs="Arial"/>
          <w:iCs/>
          <w:strike/>
          <w:sz w:val="22"/>
          <w:szCs w:val="22"/>
        </w:rPr>
        <w:t xml:space="preserve"> to be supplied by the Supplier </w:t>
      </w:r>
      <w:r w:rsidRPr="00625CF8">
        <w:rPr>
          <w:rFonts w:ascii="Book Antiqua" w:hAnsi="Book Antiqua" w:cs="Arial"/>
          <w:strike/>
          <w:sz w:val="22"/>
          <w:szCs w:val="22"/>
        </w:rPr>
        <w:t>can be repaired and maintained without necessitating it to be taken outside the country</w:t>
      </w:r>
      <w:r w:rsidRPr="00625CF8">
        <w:rPr>
          <w:rFonts w:ascii="Book Antiqua" w:hAnsi="Book Antiqua" w:cs="Arial"/>
          <w:iCs/>
          <w:strike/>
          <w:sz w:val="22"/>
          <w:szCs w:val="22"/>
        </w:rPr>
        <w:t xml:space="preserve"> and for supply at least 25% of OPGW </w:t>
      </w:r>
      <w:proofErr w:type="spellStart"/>
      <w:r w:rsidRPr="00625CF8">
        <w:rPr>
          <w:rFonts w:ascii="Book Antiqua" w:hAnsi="Book Antiqua" w:cs="Arial"/>
          <w:iCs/>
          <w:strike/>
          <w:sz w:val="22"/>
          <w:szCs w:val="22"/>
        </w:rPr>
        <w:t>Cablefrom</w:t>
      </w:r>
      <w:proofErr w:type="spellEnd"/>
      <w:r w:rsidRPr="00625CF8">
        <w:rPr>
          <w:rFonts w:ascii="Book Antiqua" w:hAnsi="Book Antiqua" w:cs="Arial"/>
          <w:iCs/>
          <w:strike/>
          <w:sz w:val="22"/>
          <w:szCs w:val="22"/>
        </w:rPr>
        <w:t xml:space="preserve"> such works of Subsidiary Company / Joint Venture Company to be set up in India.</w:t>
      </w:r>
      <w:proofErr w:type="gramEnd"/>
      <w:r w:rsidRPr="00625CF8">
        <w:rPr>
          <w:rFonts w:ascii="Book Antiqua" w:hAnsi="Book Antiqua" w:cs="Arial"/>
          <w:iCs/>
          <w:strike/>
          <w:sz w:val="22"/>
          <w:szCs w:val="22"/>
        </w:rPr>
        <w:t xml:space="preserve"> </w:t>
      </w:r>
    </w:p>
    <w:p w:rsidR="005B03B3" w:rsidRPr="00625CF8" w:rsidRDefault="005B03B3" w:rsidP="005B03B3">
      <w:pPr>
        <w:jc w:val="both"/>
        <w:rPr>
          <w:rFonts w:ascii="Book Antiqua" w:hAnsi="Book Antiqua" w:cs="Arial"/>
          <w:strike/>
          <w:sz w:val="22"/>
          <w:szCs w:val="22"/>
        </w:rPr>
      </w:pPr>
    </w:p>
    <w:p w:rsidR="005B03B3" w:rsidRPr="00625CF8" w:rsidRDefault="005B03B3" w:rsidP="005B03B3">
      <w:pPr>
        <w:jc w:val="both"/>
        <w:rPr>
          <w:rFonts w:ascii="Book Antiqua" w:hAnsi="Book Antiqua" w:cs="Arial"/>
          <w:iCs/>
          <w:strike/>
          <w:sz w:val="22"/>
          <w:szCs w:val="22"/>
        </w:rPr>
      </w:pPr>
      <w:proofErr w:type="gramStart"/>
      <w:r w:rsidRPr="00625CF8">
        <w:rPr>
          <w:rFonts w:ascii="Book Antiqua" w:hAnsi="Book Antiqua" w:cs="Arial"/>
          <w:iCs/>
          <w:strike/>
          <w:sz w:val="22"/>
          <w:szCs w:val="22"/>
        </w:rPr>
        <w:t>AND</w:t>
      </w:r>
      <w:proofErr w:type="gramEnd"/>
      <w:r w:rsidRPr="00625CF8">
        <w:rPr>
          <w:rFonts w:ascii="Book Antiqua" w:hAnsi="Book Antiqua" w:cs="Arial"/>
          <w:iCs/>
          <w:strike/>
          <w:sz w:val="22"/>
          <w:szCs w:val="22"/>
        </w:rPr>
        <w:t xml:space="preserve"> WHEREAS the Bidder has submitted its Bid to the Purchaser based on above stipulation and has agreed to furnish this Deed of Undertaking to be enforceable in the event of the award of the Contract by the Purchaser</w:t>
      </w:r>
      <w:r w:rsidRPr="00625CF8">
        <w:rPr>
          <w:rFonts w:ascii="Book Antiqua" w:hAnsi="Book Antiqua" w:cs="Arial"/>
          <w:strike/>
          <w:sz w:val="22"/>
          <w:szCs w:val="22"/>
        </w:rPr>
        <w:t>.</w:t>
      </w:r>
    </w:p>
    <w:p w:rsidR="005B03B3" w:rsidRPr="00625CF8" w:rsidRDefault="005B03B3" w:rsidP="005B03B3">
      <w:pPr>
        <w:ind w:left="720" w:hanging="720"/>
        <w:jc w:val="both"/>
        <w:rPr>
          <w:rFonts w:ascii="Book Antiqua" w:hAnsi="Book Antiqua" w:cs="Arial"/>
          <w:strike/>
          <w:sz w:val="22"/>
          <w:szCs w:val="22"/>
        </w:rPr>
      </w:pPr>
    </w:p>
    <w:p w:rsidR="005B03B3" w:rsidRPr="00625CF8" w:rsidRDefault="005B03B3" w:rsidP="005B03B3">
      <w:pPr>
        <w:ind w:left="720" w:hanging="720"/>
        <w:jc w:val="both"/>
        <w:rPr>
          <w:rFonts w:ascii="Book Antiqua" w:hAnsi="Book Antiqua" w:cs="Arial"/>
          <w:strike/>
          <w:sz w:val="22"/>
          <w:szCs w:val="22"/>
        </w:rPr>
      </w:pPr>
      <w:r w:rsidRPr="00625CF8">
        <w:rPr>
          <w:rFonts w:ascii="Book Antiqua" w:hAnsi="Book Antiqua" w:cs="Arial"/>
          <w:strike/>
          <w:sz w:val="22"/>
          <w:szCs w:val="22"/>
        </w:rPr>
        <w:t>1.0</w:t>
      </w:r>
      <w:r w:rsidRPr="00625CF8">
        <w:rPr>
          <w:rFonts w:ascii="Book Antiqua" w:hAnsi="Book Antiqua" w:cs="Arial"/>
          <w:strike/>
          <w:sz w:val="22"/>
          <w:szCs w:val="22"/>
        </w:rPr>
        <w:tab/>
        <w:t xml:space="preserve">In consideration of the award of Contract by the Purchaser to the Bidder/Supplier (hereinafter referred to as the “Contract”) we, the Bidder/Supplier do hereby agree and undertake to provide requisite Manufacturing and testing facilities for </w:t>
      </w:r>
      <w:r w:rsidRPr="00625CF8">
        <w:rPr>
          <w:rFonts w:ascii="Book Antiqua" w:hAnsi="Book Antiqua" w:cs="Arial"/>
          <w:iCs/>
          <w:strike/>
          <w:sz w:val="22"/>
          <w:szCs w:val="22"/>
        </w:rPr>
        <w:t xml:space="preserve">the Equipment, </w:t>
      </w:r>
      <w:r w:rsidRPr="00625CF8">
        <w:rPr>
          <w:rFonts w:ascii="Book Antiqua" w:hAnsi="Book Antiqua" w:cs="Arial"/>
          <w:strike/>
          <w:sz w:val="22"/>
          <w:szCs w:val="22"/>
        </w:rPr>
        <w:t>after sales service and supply of spare parts as per the terms of the Contract.</w:t>
      </w:r>
    </w:p>
    <w:p w:rsidR="005B03B3" w:rsidRPr="00625CF8" w:rsidRDefault="005B03B3" w:rsidP="005B03B3">
      <w:pPr>
        <w:ind w:left="720" w:hanging="720"/>
        <w:jc w:val="both"/>
        <w:rPr>
          <w:rFonts w:ascii="Book Antiqua" w:hAnsi="Book Antiqua" w:cs="Arial"/>
          <w:strike/>
          <w:sz w:val="22"/>
          <w:szCs w:val="22"/>
        </w:rPr>
      </w:pPr>
    </w:p>
    <w:p w:rsidR="005B03B3" w:rsidRPr="00625CF8" w:rsidRDefault="005B03B3" w:rsidP="005B03B3">
      <w:pPr>
        <w:ind w:left="720" w:hanging="720"/>
        <w:jc w:val="both"/>
        <w:rPr>
          <w:rFonts w:ascii="Book Antiqua" w:hAnsi="Book Antiqua" w:cs="Arial"/>
          <w:strike/>
          <w:sz w:val="22"/>
          <w:szCs w:val="22"/>
        </w:rPr>
      </w:pPr>
      <w:proofErr w:type="gramStart"/>
      <w:r w:rsidRPr="00625CF8">
        <w:rPr>
          <w:rFonts w:ascii="Book Antiqua" w:hAnsi="Book Antiqua" w:cs="Arial"/>
          <w:strike/>
          <w:sz w:val="22"/>
          <w:szCs w:val="22"/>
        </w:rPr>
        <w:t>2.0</w:t>
      </w:r>
      <w:r w:rsidRPr="00625CF8">
        <w:rPr>
          <w:rFonts w:ascii="Book Antiqua" w:hAnsi="Book Antiqua" w:cs="Arial"/>
          <w:strike/>
          <w:sz w:val="22"/>
          <w:szCs w:val="22"/>
        </w:rPr>
        <w:tab/>
        <w:t xml:space="preserve">Without in any way affecting the generality and total responsibility in terms of this Deed of Undertaking, the Bidder/Supplier hereby agrees to depute their technical experts from time to time to the </w:t>
      </w:r>
      <w:r w:rsidRPr="00625CF8">
        <w:rPr>
          <w:rFonts w:ascii="Book Antiqua" w:hAnsi="Book Antiqua" w:cs="Arial"/>
          <w:iCs/>
          <w:strike/>
          <w:sz w:val="22"/>
          <w:szCs w:val="22"/>
        </w:rPr>
        <w:t xml:space="preserve">Subsidiary Company / Joint Venture Company </w:t>
      </w:r>
      <w:r w:rsidRPr="00625CF8">
        <w:rPr>
          <w:rFonts w:ascii="Book Antiqua" w:hAnsi="Book Antiqua" w:cs="Arial"/>
          <w:strike/>
          <w:sz w:val="22"/>
          <w:szCs w:val="22"/>
        </w:rPr>
        <w:t xml:space="preserve">Works/ Purchaser’s Project site as mutually considered necessary by the Purchaser, Bidder/Supplier and the </w:t>
      </w:r>
      <w:r w:rsidRPr="00625CF8">
        <w:rPr>
          <w:rFonts w:ascii="Book Antiqua" w:hAnsi="Book Antiqua" w:cs="Arial"/>
          <w:iCs/>
          <w:strike/>
          <w:sz w:val="22"/>
          <w:szCs w:val="22"/>
        </w:rPr>
        <w:t xml:space="preserve">Subsidiary Company / Joint Venture Company </w:t>
      </w:r>
      <w:r w:rsidRPr="00625CF8">
        <w:rPr>
          <w:rFonts w:ascii="Book Antiqua" w:hAnsi="Book Antiqua" w:cs="Arial"/>
          <w:strike/>
          <w:sz w:val="22"/>
          <w:szCs w:val="22"/>
        </w:rPr>
        <w:t>to ensure:</w:t>
      </w:r>
      <w:proofErr w:type="gramEnd"/>
    </w:p>
    <w:p w:rsidR="005B03B3" w:rsidRPr="00625CF8" w:rsidRDefault="005B03B3" w:rsidP="005B03B3">
      <w:pPr>
        <w:ind w:left="720" w:hanging="720"/>
        <w:jc w:val="both"/>
        <w:rPr>
          <w:rFonts w:ascii="Book Antiqua" w:hAnsi="Book Antiqua" w:cs="Arial"/>
          <w:strike/>
          <w:sz w:val="22"/>
          <w:szCs w:val="22"/>
        </w:rPr>
      </w:pPr>
    </w:p>
    <w:p w:rsidR="005B03B3" w:rsidRPr="00625CF8" w:rsidRDefault="005B03B3" w:rsidP="005B03B3">
      <w:pPr>
        <w:ind w:left="1260" w:hanging="540"/>
        <w:jc w:val="both"/>
        <w:rPr>
          <w:rFonts w:ascii="Book Antiqua" w:hAnsi="Book Antiqua" w:cs="Arial"/>
          <w:strike/>
          <w:sz w:val="22"/>
          <w:szCs w:val="22"/>
        </w:rPr>
      </w:pPr>
      <w:r w:rsidRPr="00625CF8">
        <w:rPr>
          <w:rFonts w:ascii="Book Antiqua" w:hAnsi="Book Antiqua" w:cs="Arial"/>
          <w:strike/>
          <w:sz w:val="22"/>
          <w:szCs w:val="22"/>
        </w:rPr>
        <w:t>(i)</w:t>
      </w:r>
      <w:r w:rsidRPr="00625CF8">
        <w:rPr>
          <w:rFonts w:ascii="Book Antiqua" w:hAnsi="Book Antiqua" w:cs="Arial"/>
          <w:strike/>
          <w:sz w:val="22"/>
          <w:szCs w:val="22"/>
        </w:rPr>
        <w:tab/>
        <w:t>A</w:t>
      </w:r>
      <w:r w:rsidRPr="00625CF8">
        <w:rPr>
          <w:rFonts w:ascii="Book Antiqua" w:hAnsi="Book Antiqua" w:cs="Arial"/>
          <w:strike/>
          <w:color w:val="000000"/>
          <w:sz w:val="22"/>
          <w:szCs w:val="22"/>
          <w:lang w:bidi="hi-IN"/>
        </w:rPr>
        <w:t xml:space="preserve"> valid technology transfer agreement, including license to manufacture </w:t>
      </w:r>
      <w:r w:rsidRPr="00625CF8">
        <w:rPr>
          <w:rFonts w:ascii="Book Antiqua" w:hAnsi="Book Antiqua" w:cs="Arial"/>
          <w:strike/>
          <w:color w:val="211E1E"/>
          <w:sz w:val="22"/>
          <w:szCs w:val="22"/>
          <w:lang w:bidi="hi-IN"/>
        </w:rPr>
        <w:t xml:space="preserve">and supply from India, between the Bidder / </w:t>
      </w:r>
      <w:r w:rsidRPr="00625CF8">
        <w:rPr>
          <w:rFonts w:ascii="Book Antiqua" w:hAnsi="Book Antiqua" w:cs="Arial"/>
          <w:strike/>
          <w:sz w:val="22"/>
          <w:szCs w:val="22"/>
        </w:rPr>
        <w:t xml:space="preserve">Supplier, the technology provider and the </w:t>
      </w:r>
      <w:r w:rsidRPr="00625CF8">
        <w:rPr>
          <w:rFonts w:ascii="Book Antiqua" w:hAnsi="Book Antiqua" w:cs="Arial"/>
          <w:iCs/>
          <w:strike/>
          <w:sz w:val="22"/>
          <w:szCs w:val="22"/>
        </w:rPr>
        <w:t xml:space="preserve">Subsidiary Company / Joint Venture Company </w:t>
      </w:r>
      <w:r w:rsidRPr="00625CF8">
        <w:rPr>
          <w:rFonts w:ascii="Book Antiqua" w:hAnsi="Book Antiqua" w:cs="Arial"/>
          <w:strike/>
          <w:color w:val="211E1E"/>
          <w:sz w:val="22"/>
          <w:szCs w:val="22"/>
          <w:lang w:bidi="hi-IN"/>
        </w:rPr>
        <w:t xml:space="preserve">covering the type, size and rating of the OPGW Cable specified, valid minimum up to the end of the defect liability period of the contract. The technology transfer agreement necessarily covers transfer of technological </w:t>
      </w:r>
      <w:proofErr w:type="gramStart"/>
      <w:r w:rsidRPr="00625CF8">
        <w:rPr>
          <w:rFonts w:ascii="Book Antiqua" w:hAnsi="Book Antiqua" w:cs="Arial"/>
          <w:strike/>
          <w:color w:val="211E1E"/>
          <w:sz w:val="22"/>
          <w:szCs w:val="22"/>
          <w:lang w:bidi="hi-IN"/>
        </w:rPr>
        <w:t>know-how</w:t>
      </w:r>
      <w:proofErr w:type="gramEnd"/>
      <w:r w:rsidRPr="00625CF8">
        <w:rPr>
          <w:rFonts w:ascii="Book Antiqua" w:hAnsi="Book Antiqua" w:cs="Arial"/>
          <w:strike/>
          <w:color w:val="211E1E"/>
          <w:sz w:val="22"/>
          <w:szCs w:val="22"/>
          <w:lang w:bidi="hi-IN"/>
        </w:rPr>
        <w:t xml:space="preserve"> for OPGW Cable in the form of complete transfer of design dossier, design software, drawings and documentation, quality system manuals and imparting relevant training by the Bidder / Supplier to the personnel of the </w:t>
      </w:r>
      <w:r w:rsidRPr="00625CF8">
        <w:rPr>
          <w:rFonts w:ascii="Book Antiqua" w:hAnsi="Book Antiqua" w:cs="Arial"/>
          <w:iCs/>
          <w:strike/>
          <w:sz w:val="22"/>
          <w:szCs w:val="22"/>
        </w:rPr>
        <w:t>Subsidiary Company / Joint Venture Company</w:t>
      </w:r>
      <w:r w:rsidRPr="00625CF8">
        <w:rPr>
          <w:rFonts w:ascii="Book Antiqua" w:hAnsi="Book Antiqua" w:cs="Arial"/>
          <w:strike/>
          <w:color w:val="211E1E"/>
          <w:sz w:val="22"/>
          <w:szCs w:val="22"/>
          <w:lang w:bidi="hi-IN"/>
        </w:rPr>
        <w:t>.</w:t>
      </w:r>
    </w:p>
    <w:p w:rsidR="005B03B3" w:rsidRPr="00625CF8" w:rsidRDefault="005B03B3" w:rsidP="005B03B3">
      <w:pPr>
        <w:ind w:left="1260" w:hanging="540"/>
        <w:jc w:val="both"/>
        <w:rPr>
          <w:rFonts w:ascii="Book Antiqua" w:hAnsi="Book Antiqua" w:cs="Arial"/>
          <w:strike/>
          <w:sz w:val="22"/>
          <w:szCs w:val="22"/>
        </w:rPr>
      </w:pPr>
      <w:r w:rsidRPr="00625CF8">
        <w:rPr>
          <w:rFonts w:ascii="Book Antiqua" w:hAnsi="Book Antiqua" w:cs="Arial"/>
          <w:strike/>
          <w:sz w:val="22"/>
          <w:szCs w:val="22"/>
        </w:rPr>
        <w:t>(ii)</w:t>
      </w:r>
      <w:r w:rsidRPr="00625CF8">
        <w:rPr>
          <w:rFonts w:ascii="Book Antiqua" w:hAnsi="Book Antiqua" w:cs="Arial"/>
          <w:strike/>
          <w:sz w:val="22"/>
          <w:szCs w:val="22"/>
        </w:rPr>
        <w:tab/>
        <w:t xml:space="preserve">Design of the </w:t>
      </w:r>
      <w:proofErr w:type="spellStart"/>
      <w:r w:rsidRPr="00625CF8">
        <w:rPr>
          <w:rFonts w:ascii="Book Antiqua" w:hAnsi="Book Antiqua" w:cs="Arial"/>
          <w:strike/>
          <w:sz w:val="22"/>
          <w:szCs w:val="22"/>
        </w:rPr>
        <w:t>Equipments</w:t>
      </w:r>
      <w:proofErr w:type="spellEnd"/>
      <w:r w:rsidRPr="00625CF8">
        <w:rPr>
          <w:rFonts w:ascii="Book Antiqua" w:hAnsi="Book Antiqua" w:cs="Arial"/>
          <w:strike/>
          <w:sz w:val="22"/>
          <w:szCs w:val="22"/>
        </w:rPr>
        <w:t xml:space="preserve"> manufactured in India shall be identical to the design of </w:t>
      </w:r>
      <w:proofErr w:type="spellStart"/>
      <w:r w:rsidRPr="00625CF8">
        <w:rPr>
          <w:rFonts w:ascii="Book Antiqua" w:hAnsi="Book Antiqua" w:cs="Arial"/>
          <w:strike/>
          <w:sz w:val="22"/>
          <w:szCs w:val="22"/>
        </w:rPr>
        <w:t>equipments</w:t>
      </w:r>
      <w:proofErr w:type="spellEnd"/>
      <w:r w:rsidRPr="00625CF8">
        <w:rPr>
          <w:rFonts w:ascii="Book Antiqua" w:hAnsi="Book Antiqua" w:cs="Arial"/>
          <w:strike/>
          <w:sz w:val="22"/>
          <w:szCs w:val="22"/>
        </w:rPr>
        <w:t xml:space="preserve"> to be </w:t>
      </w:r>
      <w:proofErr w:type="gramStart"/>
      <w:r w:rsidRPr="00625CF8">
        <w:rPr>
          <w:rFonts w:ascii="Book Antiqua" w:hAnsi="Book Antiqua" w:cs="Arial"/>
          <w:strike/>
          <w:sz w:val="22"/>
          <w:szCs w:val="22"/>
        </w:rPr>
        <w:t>manufactured</w:t>
      </w:r>
      <w:proofErr w:type="gramEnd"/>
      <w:r w:rsidRPr="00625CF8">
        <w:rPr>
          <w:rFonts w:ascii="Book Antiqua" w:hAnsi="Book Antiqua" w:cs="Arial"/>
          <w:strike/>
          <w:sz w:val="22"/>
          <w:szCs w:val="22"/>
        </w:rPr>
        <w:t xml:space="preserve"> and supplied by the Bidder/Supplier</w:t>
      </w:r>
    </w:p>
    <w:p w:rsidR="005B03B3" w:rsidRPr="00625CF8" w:rsidRDefault="005B03B3" w:rsidP="005B03B3">
      <w:pPr>
        <w:ind w:left="1260" w:hanging="540"/>
        <w:jc w:val="both"/>
        <w:rPr>
          <w:rFonts w:ascii="Book Antiqua" w:hAnsi="Book Antiqua" w:cs="Arial"/>
          <w:strike/>
          <w:sz w:val="22"/>
          <w:szCs w:val="22"/>
        </w:rPr>
      </w:pPr>
      <w:r w:rsidRPr="00625CF8">
        <w:rPr>
          <w:rFonts w:ascii="Book Antiqua" w:hAnsi="Book Antiqua" w:cs="Arial"/>
          <w:strike/>
          <w:sz w:val="22"/>
          <w:szCs w:val="22"/>
        </w:rPr>
        <w:t>(</w:t>
      </w:r>
      <w:proofErr w:type="gramStart"/>
      <w:r w:rsidRPr="00625CF8">
        <w:rPr>
          <w:rFonts w:ascii="Book Antiqua" w:hAnsi="Book Antiqua" w:cs="Arial"/>
          <w:strike/>
          <w:sz w:val="22"/>
          <w:szCs w:val="22"/>
        </w:rPr>
        <w:t>iii</w:t>
      </w:r>
      <w:proofErr w:type="gramEnd"/>
      <w:r w:rsidRPr="00625CF8">
        <w:rPr>
          <w:rFonts w:ascii="Book Antiqua" w:hAnsi="Book Antiqua" w:cs="Arial"/>
          <w:strike/>
          <w:sz w:val="22"/>
          <w:szCs w:val="22"/>
        </w:rPr>
        <w:t>)</w:t>
      </w:r>
      <w:r w:rsidRPr="00625CF8">
        <w:rPr>
          <w:rFonts w:ascii="Book Antiqua" w:hAnsi="Book Antiqua" w:cs="Arial"/>
          <w:strike/>
          <w:sz w:val="22"/>
          <w:szCs w:val="22"/>
        </w:rPr>
        <w:tab/>
        <w:t xml:space="preserve">Adequate up gradation of the testing facilities including quality systems at Indian works </w:t>
      </w:r>
    </w:p>
    <w:p w:rsidR="005B03B3" w:rsidRPr="00625CF8" w:rsidRDefault="005B03B3" w:rsidP="005B03B3">
      <w:pPr>
        <w:ind w:left="1260" w:hanging="540"/>
        <w:jc w:val="both"/>
        <w:rPr>
          <w:rFonts w:ascii="Book Antiqua" w:hAnsi="Book Antiqua" w:cs="Arial"/>
          <w:strike/>
          <w:sz w:val="22"/>
          <w:szCs w:val="22"/>
        </w:rPr>
      </w:pPr>
      <w:proofErr w:type="gramStart"/>
      <w:r w:rsidRPr="00625CF8">
        <w:rPr>
          <w:rFonts w:ascii="Book Antiqua" w:hAnsi="Book Antiqua" w:cs="Arial"/>
          <w:strike/>
          <w:sz w:val="22"/>
          <w:szCs w:val="22"/>
        </w:rPr>
        <w:t>(iv)</w:t>
      </w:r>
      <w:r w:rsidRPr="00625CF8">
        <w:rPr>
          <w:rFonts w:ascii="Book Antiqua" w:hAnsi="Book Antiqua" w:cs="Arial"/>
          <w:strike/>
          <w:sz w:val="22"/>
          <w:szCs w:val="22"/>
        </w:rPr>
        <w:tab/>
        <w:t>Training</w:t>
      </w:r>
      <w:proofErr w:type="gramEnd"/>
      <w:r w:rsidRPr="00625CF8">
        <w:rPr>
          <w:rFonts w:ascii="Book Antiqua" w:hAnsi="Book Antiqua" w:cs="Arial"/>
          <w:strike/>
          <w:sz w:val="22"/>
          <w:szCs w:val="22"/>
        </w:rPr>
        <w:t xml:space="preserve"> to staff of the </w:t>
      </w:r>
      <w:r w:rsidRPr="00625CF8">
        <w:rPr>
          <w:rFonts w:ascii="Book Antiqua" w:hAnsi="Book Antiqua" w:cs="Arial"/>
          <w:iCs/>
          <w:strike/>
          <w:sz w:val="22"/>
          <w:szCs w:val="22"/>
        </w:rPr>
        <w:t>Group Company</w:t>
      </w:r>
      <w:r w:rsidRPr="00625CF8">
        <w:rPr>
          <w:rFonts w:ascii="Book Antiqua" w:hAnsi="Book Antiqua" w:cs="Arial"/>
          <w:strike/>
          <w:sz w:val="22"/>
          <w:szCs w:val="22"/>
        </w:rPr>
        <w:t xml:space="preserve"> and certification to its trained personnel for carry out each activity</w:t>
      </w:r>
    </w:p>
    <w:p w:rsidR="005B03B3" w:rsidRPr="00625CF8" w:rsidRDefault="005B03B3" w:rsidP="005B03B3">
      <w:pPr>
        <w:ind w:left="1260" w:hanging="540"/>
        <w:jc w:val="both"/>
        <w:rPr>
          <w:rFonts w:ascii="Book Antiqua" w:hAnsi="Book Antiqua" w:cs="Arial"/>
          <w:strike/>
          <w:sz w:val="22"/>
          <w:szCs w:val="22"/>
        </w:rPr>
      </w:pPr>
      <w:r w:rsidRPr="00625CF8">
        <w:rPr>
          <w:rFonts w:ascii="Book Antiqua" w:hAnsi="Book Antiqua" w:cs="Arial"/>
          <w:strike/>
          <w:sz w:val="22"/>
          <w:szCs w:val="22"/>
        </w:rPr>
        <w:t>(v)</w:t>
      </w:r>
      <w:r w:rsidRPr="00625CF8">
        <w:rPr>
          <w:rFonts w:ascii="Book Antiqua" w:hAnsi="Book Antiqua" w:cs="Arial"/>
          <w:strike/>
          <w:sz w:val="22"/>
          <w:szCs w:val="22"/>
        </w:rPr>
        <w:tab/>
        <w:t>Involvement and supervision during all phases of manufacturing by expert of Bidder/Supplier for the OPGW Cable</w:t>
      </w:r>
    </w:p>
    <w:p w:rsidR="005B03B3" w:rsidRPr="00625CF8" w:rsidRDefault="005B03B3" w:rsidP="005B03B3">
      <w:pPr>
        <w:ind w:left="1260" w:hanging="540"/>
        <w:jc w:val="both"/>
        <w:rPr>
          <w:rFonts w:ascii="Book Antiqua" w:hAnsi="Book Antiqua" w:cs="Arial"/>
          <w:strike/>
          <w:sz w:val="22"/>
          <w:szCs w:val="22"/>
        </w:rPr>
      </w:pPr>
      <w:r w:rsidRPr="00625CF8">
        <w:rPr>
          <w:rFonts w:ascii="Book Antiqua" w:hAnsi="Book Antiqua" w:cs="Arial"/>
          <w:strike/>
          <w:sz w:val="22"/>
          <w:szCs w:val="22"/>
        </w:rPr>
        <w:t>(vi)</w:t>
      </w:r>
      <w:r w:rsidRPr="00625CF8">
        <w:rPr>
          <w:rFonts w:ascii="Book Antiqua" w:hAnsi="Book Antiqua" w:cs="Arial"/>
          <w:strike/>
          <w:sz w:val="22"/>
          <w:szCs w:val="22"/>
        </w:rPr>
        <w:tab/>
        <w:t xml:space="preserve">MQP of </w:t>
      </w:r>
      <w:r w:rsidRPr="00625CF8">
        <w:rPr>
          <w:rFonts w:ascii="Book Antiqua" w:hAnsi="Book Antiqua" w:cs="Arial"/>
          <w:iCs/>
          <w:strike/>
          <w:sz w:val="22"/>
          <w:szCs w:val="22"/>
        </w:rPr>
        <w:t>Group Company</w:t>
      </w:r>
      <w:r w:rsidRPr="00625CF8">
        <w:rPr>
          <w:rFonts w:ascii="Book Antiqua" w:hAnsi="Book Antiqua" w:cs="Arial"/>
          <w:strike/>
          <w:sz w:val="22"/>
          <w:szCs w:val="22"/>
        </w:rPr>
        <w:t xml:space="preserve"> shall be same as that of Bidder/Supplier</w:t>
      </w:r>
    </w:p>
    <w:p w:rsidR="005B03B3" w:rsidRPr="00625CF8" w:rsidRDefault="005B03B3" w:rsidP="005B03B3">
      <w:pPr>
        <w:ind w:left="1260" w:hanging="540"/>
        <w:jc w:val="both"/>
        <w:rPr>
          <w:rFonts w:ascii="Book Antiqua" w:hAnsi="Book Antiqua" w:cs="Arial"/>
          <w:strike/>
          <w:sz w:val="22"/>
          <w:szCs w:val="22"/>
        </w:rPr>
      </w:pPr>
      <w:r w:rsidRPr="00625CF8">
        <w:rPr>
          <w:rFonts w:ascii="Book Antiqua" w:hAnsi="Book Antiqua" w:cs="Arial"/>
          <w:strike/>
          <w:sz w:val="22"/>
          <w:szCs w:val="22"/>
        </w:rPr>
        <w:t>(vii)</w:t>
      </w:r>
      <w:r w:rsidRPr="00625CF8">
        <w:rPr>
          <w:rFonts w:ascii="Book Antiqua" w:hAnsi="Book Antiqua" w:cs="Arial"/>
          <w:strike/>
          <w:sz w:val="22"/>
          <w:szCs w:val="22"/>
        </w:rPr>
        <w:tab/>
        <w:t>Source of raw material / major bought out components shall be same as that of Bidder/Supplier</w:t>
      </w:r>
    </w:p>
    <w:p w:rsidR="005B03B3" w:rsidRPr="00625CF8" w:rsidRDefault="005B03B3" w:rsidP="005B03B3">
      <w:pPr>
        <w:ind w:left="1260" w:hanging="540"/>
        <w:jc w:val="both"/>
        <w:rPr>
          <w:rFonts w:ascii="Book Antiqua" w:hAnsi="Book Antiqua" w:cs="Arial"/>
          <w:strike/>
          <w:sz w:val="22"/>
          <w:szCs w:val="22"/>
        </w:rPr>
      </w:pPr>
      <w:r w:rsidRPr="00625CF8">
        <w:rPr>
          <w:rFonts w:ascii="Book Antiqua" w:hAnsi="Book Antiqua" w:cs="Arial"/>
          <w:strike/>
          <w:sz w:val="22"/>
          <w:szCs w:val="22"/>
        </w:rPr>
        <w:t>(viii)</w:t>
      </w:r>
      <w:r w:rsidRPr="00625CF8">
        <w:rPr>
          <w:rFonts w:ascii="Book Antiqua" w:hAnsi="Book Antiqua" w:cs="Arial"/>
          <w:strike/>
          <w:sz w:val="22"/>
          <w:szCs w:val="22"/>
        </w:rPr>
        <w:tab/>
        <w:t xml:space="preserve">Timely supply on FOR destination delivery at site basis. </w:t>
      </w:r>
    </w:p>
    <w:p w:rsidR="005B03B3" w:rsidRPr="00625CF8" w:rsidRDefault="005B03B3" w:rsidP="005B03B3">
      <w:pPr>
        <w:ind w:left="1260" w:hanging="540"/>
        <w:jc w:val="both"/>
        <w:rPr>
          <w:rFonts w:ascii="Book Antiqua" w:hAnsi="Book Antiqua" w:cs="Arial"/>
          <w:strike/>
          <w:sz w:val="22"/>
          <w:szCs w:val="22"/>
        </w:rPr>
      </w:pPr>
      <w:r w:rsidRPr="00625CF8">
        <w:rPr>
          <w:rFonts w:ascii="Book Antiqua" w:hAnsi="Book Antiqua" w:cs="Arial"/>
          <w:strike/>
          <w:sz w:val="22"/>
          <w:szCs w:val="22"/>
        </w:rPr>
        <w:t>(ix)</w:t>
      </w:r>
      <w:r w:rsidRPr="00625CF8">
        <w:rPr>
          <w:rFonts w:ascii="Book Antiqua" w:hAnsi="Book Antiqua" w:cs="Arial"/>
          <w:strike/>
          <w:sz w:val="22"/>
          <w:szCs w:val="22"/>
        </w:rPr>
        <w:tab/>
        <w:t xml:space="preserve">Supervision of unloading at site, storage, erection, testing &amp; commissioning and successful performance of the equipment in accordance with contract specifications </w:t>
      </w:r>
    </w:p>
    <w:p w:rsidR="005B03B3" w:rsidRPr="00625CF8" w:rsidRDefault="005B03B3" w:rsidP="005B03B3">
      <w:pPr>
        <w:ind w:left="1260" w:hanging="540"/>
        <w:jc w:val="both"/>
        <w:rPr>
          <w:rFonts w:ascii="Book Antiqua" w:hAnsi="Book Antiqua" w:cs="Arial"/>
          <w:strike/>
          <w:sz w:val="22"/>
          <w:szCs w:val="22"/>
        </w:rPr>
      </w:pPr>
      <w:proofErr w:type="gramStart"/>
      <w:r w:rsidRPr="00625CF8">
        <w:rPr>
          <w:rFonts w:ascii="Book Antiqua" w:hAnsi="Book Antiqua" w:cs="Arial"/>
          <w:strike/>
          <w:sz w:val="22"/>
          <w:szCs w:val="22"/>
        </w:rPr>
        <w:t>(x)</w:t>
      </w:r>
      <w:r w:rsidRPr="00625CF8">
        <w:rPr>
          <w:rFonts w:ascii="Book Antiqua" w:hAnsi="Book Antiqua" w:cs="Arial"/>
          <w:strike/>
          <w:sz w:val="22"/>
          <w:szCs w:val="22"/>
        </w:rPr>
        <w:tab/>
        <w:t>If necessary</w:t>
      </w:r>
      <w:proofErr w:type="gramEnd"/>
      <w:r w:rsidRPr="00625CF8">
        <w:rPr>
          <w:rFonts w:ascii="Book Antiqua" w:hAnsi="Book Antiqua" w:cs="Arial"/>
          <w:strike/>
          <w:sz w:val="22"/>
          <w:szCs w:val="22"/>
        </w:rPr>
        <w:t xml:space="preserve"> the Bidder/Supplier shall advise the </w:t>
      </w:r>
      <w:r w:rsidRPr="00625CF8">
        <w:rPr>
          <w:rFonts w:ascii="Book Antiqua" w:hAnsi="Book Antiqua" w:cs="Arial"/>
          <w:iCs/>
          <w:strike/>
          <w:sz w:val="22"/>
          <w:szCs w:val="22"/>
        </w:rPr>
        <w:t>Subsidiary Company / Joint Venture Company,</w:t>
      </w:r>
      <w:r w:rsidRPr="00625CF8">
        <w:rPr>
          <w:rFonts w:ascii="Book Antiqua" w:hAnsi="Book Antiqua" w:cs="Arial"/>
          <w:strike/>
          <w:sz w:val="22"/>
          <w:szCs w:val="22"/>
        </w:rPr>
        <w:t xml:space="preserve"> suitable modifications of designs and implement necessary corrective measures to discharge the obligations under the Contract.</w:t>
      </w:r>
    </w:p>
    <w:p w:rsidR="005B03B3" w:rsidRPr="00625CF8" w:rsidRDefault="005B03B3" w:rsidP="005B03B3">
      <w:pPr>
        <w:ind w:left="1260" w:hanging="540"/>
        <w:jc w:val="both"/>
        <w:rPr>
          <w:rFonts w:ascii="Book Antiqua" w:hAnsi="Book Antiqua" w:cs="Arial"/>
          <w:strike/>
          <w:sz w:val="22"/>
          <w:szCs w:val="22"/>
        </w:rPr>
      </w:pPr>
      <w:r w:rsidRPr="00625CF8">
        <w:rPr>
          <w:rFonts w:ascii="Book Antiqua" w:hAnsi="Book Antiqua" w:cs="Arial"/>
          <w:strike/>
          <w:sz w:val="22"/>
          <w:szCs w:val="22"/>
        </w:rPr>
        <w:t>(xi)</w:t>
      </w:r>
      <w:r w:rsidRPr="00625CF8">
        <w:rPr>
          <w:rFonts w:ascii="Book Antiqua" w:hAnsi="Book Antiqua" w:cs="Arial"/>
          <w:strike/>
          <w:sz w:val="22"/>
          <w:szCs w:val="22"/>
        </w:rPr>
        <w:tab/>
        <w:t xml:space="preserve">Warranty obligations </w:t>
      </w:r>
      <w:r w:rsidRPr="00625CF8">
        <w:rPr>
          <w:rFonts w:ascii="Book Antiqua" w:hAnsi="Book Antiqua" w:cs="Arial"/>
          <w:b/>
          <w:bCs/>
          <w:strike/>
          <w:sz w:val="22"/>
          <w:szCs w:val="22"/>
        </w:rPr>
        <w:t xml:space="preserve">as per GCC clause 22.1 of the biding documents </w:t>
      </w:r>
      <w:r w:rsidRPr="00625CF8">
        <w:rPr>
          <w:rFonts w:ascii="Book Antiqua" w:hAnsi="Book Antiqua" w:cs="Arial"/>
          <w:strike/>
          <w:sz w:val="22"/>
          <w:szCs w:val="22"/>
        </w:rPr>
        <w:t xml:space="preserve">for the entire quantity to </w:t>
      </w:r>
      <w:proofErr w:type="gramStart"/>
      <w:r w:rsidRPr="00625CF8">
        <w:rPr>
          <w:rFonts w:ascii="Book Antiqua" w:hAnsi="Book Antiqua" w:cs="Arial"/>
          <w:strike/>
          <w:sz w:val="22"/>
          <w:szCs w:val="22"/>
        </w:rPr>
        <w:t>be supplied</w:t>
      </w:r>
      <w:proofErr w:type="gramEnd"/>
      <w:r w:rsidRPr="00625CF8">
        <w:rPr>
          <w:rFonts w:ascii="Book Antiqua" w:hAnsi="Book Antiqua" w:cs="Arial"/>
          <w:strike/>
          <w:sz w:val="22"/>
          <w:szCs w:val="22"/>
        </w:rPr>
        <w:t xml:space="preserve"> from the </w:t>
      </w:r>
      <w:r w:rsidRPr="00625CF8">
        <w:rPr>
          <w:rFonts w:ascii="Book Antiqua" w:hAnsi="Book Antiqua" w:cs="Arial"/>
          <w:iCs/>
          <w:strike/>
          <w:sz w:val="22"/>
          <w:szCs w:val="22"/>
        </w:rPr>
        <w:t>Subsidiary Company / Joint Venture Company</w:t>
      </w:r>
      <w:r w:rsidRPr="00625CF8">
        <w:rPr>
          <w:rFonts w:ascii="Book Antiqua" w:hAnsi="Book Antiqua" w:cs="Arial"/>
          <w:strike/>
          <w:sz w:val="22"/>
          <w:szCs w:val="22"/>
        </w:rPr>
        <w:t>.</w:t>
      </w:r>
    </w:p>
    <w:p w:rsidR="005B03B3" w:rsidRPr="00625CF8" w:rsidRDefault="005B03B3" w:rsidP="005B03B3">
      <w:pPr>
        <w:ind w:left="720" w:hanging="720"/>
        <w:jc w:val="both"/>
        <w:rPr>
          <w:rFonts w:ascii="Book Antiqua" w:hAnsi="Book Antiqua" w:cs="Arial"/>
          <w:strike/>
          <w:sz w:val="22"/>
          <w:szCs w:val="22"/>
        </w:rPr>
      </w:pPr>
    </w:p>
    <w:p w:rsidR="005B03B3" w:rsidRPr="00625CF8" w:rsidRDefault="005B03B3" w:rsidP="005B03B3">
      <w:pPr>
        <w:ind w:left="720" w:hanging="720"/>
        <w:jc w:val="both"/>
        <w:rPr>
          <w:rFonts w:ascii="Book Antiqua" w:hAnsi="Book Antiqua" w:cs="Arial"/>
          <w:strike/>
          <w:sz w:val="22"/>
          <w:szCs w:val="22"/>
        </w:rPr>
      </w:pPr>
      <w:r w:rsidRPr="00625CF8">
        <w:rPr>
          <w:rFonts w:ascii="Book Antiqua" w:hAnsi="Book Antiqua" w:cs="Arial"/>
          <w:strike/>
          <w:sz w:val="22"/>
          <w:szCs w:val="22"/>
        </w:rPr>
        <w:t xml:space="preserve">3.0     This Deed of Undertaking </w:t>
      </w:r>
      <w:proofErr w:type="gramStart"/>
      <w:r w:rsidRPr="00625CF8">
        <w:rPr>
          <w:rFonts w:ascii="Book Antiqua" w:hAnsi="Book Antiqua" w:cs="Arial"/>
          <w:strike/>
          <w:sz w:val="22"/>
          <w:szCs w:val="22"/>
        </w:rPr>
        <w:t>shall be construed and interpreted in accordance with the laws of India</w:t>
      </w:r>
      <w:proofErr w:type="gramEnd"/>
      <w:r w:rsidRPr="00625CF8">
        <w:rPr>
          <w:rFonts w:ascii="Book Antiqua" w:hAnsi="Book Antiqua" w:cs="Arial"/>
          <w:strike/>
          <w:sz w:val="22"/>
          <w:szCs w:val="22"/>
        </w:rPr>
        <w:t xml:space="preserve"> and the Courts in Delhi shall have exclusive jurisdiction in all matters arising under the Undertaking.</w:t>
      </w:r>
    </w:p>
    <w:p w:rsidR="005B03B3" w:rsidRPr="00625CF8" w:rsidRDefault="005B03B3" w:rsidP="005B03B3">
      <w:pPr>
        <w:jc w:val="both"/>
        <w:rPr>
          <w:rFonts w:ascii="Book Antiqua" w:hAnsi="Book Antiqua" w:cs="Arial"/>
          <w:strike/>
          <w:sz w:val="22"/>
          <w:szCs w:val="22"/>
        </w:rPr>
      </w:pPr>
    </w:p>
    <w:p w:rsidR="005B03B3" w:rsidRPr="00625CF8" w:rsidRDefault="005B03B3" w:rsidP="005B03B3">
      <w:pPr>
        <w:ind w:left="720" w:hanging="720"/>
        <w:jc w:val="both"/>
        <w:rPr>
          <w:rFonts w:ascii="Book Antiqua" w:hAnsi="Book Antiqua" w:cs="Arial"/>
          <w:strike/>
          <w:sz w:val="22"/>
          <w:szCs w:val="22"/>
        </w:rPr>
      </w:pPr>
      <w:r w:rsidRPr="00625CF8">
        <w:rPr>
          <w:rFonts w:ascii="Book Antiqua" w:hAnsi="Book Antiqua" w:cs="Arial"/>
          <w:strike/>
          <w:sz w:val="22"/>
          <w:szCs w:val="22"/>
        </w:rPr>
        <w:t>4.0</w:t>
      </w:r>
      <w:r w:rsidRPr="00625CF8">
        <w:rPr>
          <w:rFonts w:ascii="Book Antiqua" w:hAnsi="Book Antiqua" w:cs="Arial"/>
          <w:strike/>
          <w:sz w:val="22"/>
          <w:szCs w:val="22"/>
        </w:rPr>
        <w:tab/>
        <w:t>We, agree that this undertaking shall be irrevocable and shall form an integral part of the Contract.</w:t>
      </w:r>
    </w:p>
    <w:p w:rsidR="005B03B3" w:rsidRPr="00625CF8" w:rsidRDefault="005B03B3" w:rsidP="005B03B3">
      <w:pPr>
        <w:ind w:left="720" w:hanging="720"/>
        <w:jc w:val="both"/>
        <w:rPr>
          <w:rFonts w:ascii="Book Antiqua" w:hAnsi="Book Antiqua" w:cs="Arial"/>
          <w:strike/>
          <w:sz w:val="22"/>
          <w:szCs w:val="22"/>
        </w:rPr>
      </w:pPr>
    </w:p>
    <w:p w:rsidR="005B03B3" w:rsidRPr="00625CF8" w:rsidRDefault="005B03B3" w:rsidP="005B03B3">
      <w:pPr>
        <w:ind w:left="720" w:hanging="720"/>
        <w:jc w:val="both"/>
        <w:rPr>
          <w:rFonts w:ascii="Book Antiqua" w:hAnsi="Book Antiqua" w:cs="Arial"/>
          <w:strike/>
          <w:sz w:val="22"/>
          <w:szCs w:val="22"/>
        </w:rPr>
      </w:pPr>
      <w:r w:rsidRPr="00625CF8">
        <w:rPr>
          <w:rFonts w:ascii="Book Antiqua" w:hAnsi="Book Antiqua" w:cs="Arial"/>
          <w:strike/>
          <w:sz w:val="22"/>
          <w:szCs w:val="22"/>
        </w:rPr>
        <w:t>5.0</w:t>
      </w:r>
      <w:r w:rsidRPr="00625CF8">
        <w:rPr>
          <w:rFonts w:ascii="Book Antiqua" w:hAnsi="Book Antiqua" w:cs="Arial"/>
          <w:strike/>
          <w:sz w:val="22"/>
          <w:szCs w:val="22"/>
        </w:rPr>
        <w:tab/>
        <w:t xml:space="preserve">We hereby confirm that </w:t>
      </w:r>
      <w:proofErr w:type="gramStart"/>
      <w:r w:rsidRPr="00625CF8">
        <w:rPr>
          <w:rFonts w:ascii="Book Antiqua" w:hAnsi="Book Antiqua" w:cs="Arial"/>
          <w:strike/>
          <w:sz w:val="22"/>
          <w:szCs w:val="22"/>
        </w:rPr>
        <w:t>the above undertaking has also been approved by our Board of Directors</w:t>
      </w:r>
      <w:proofErr w:type="gramEnd"/>
      <w:r w:rsidRPr="00625CF8">
        <w:rPr>
          <w:rFonts w:ascii="Book Antiqua" w:hAnsi="Book Antiqua" w:cs="Arial"/>
          <w:strike/>
          <w:sz w:val="22"/>
          <w:szCs w:val="22"/>
        </w:rPr>
        <w:t xml:space="preserve"> and the Resolution passed by our Board(s) is attached with this undertaking.  </w:t>
      </w:r>
    </w:p>
    <w:p w:rsidR="005B03B3" w:rsidRPr="00625CF8" w:rsidRDefault="005B03B3" w:rsidP="005B03B3">
      <w:pPr>
        <w:ind w:left="720" w:hanging="720"/>
        <w:jc w:val="both"/>
        <w:rPr>
          <w:rFonts w:ascii="Book Antiqua" w:hAnsi="Book Antiqua" w:cs="Arial"/>
          <w:strike/>
          <w:sz w:val="22"/>
          <w:szCs w:val="22"/>
        </w:rPr>
      </w:pPr>
    </w:p>
    <w:p w:rsidR="005B03B3" w:rsidRPr="00625CF8" w:rsidRDefault="005B03B3" w:rsidP="005B03B3">
      <w:pPr>
        <w:jc w:val="both"/>
        <w:rPr>
          <w:rFonts w:ascii="Book Antiqua" w:hAnsi="Book Antiqua" w:cs="Arial"/>
          <w:strike/>
          <w:sz w:val="22"/>
          <w:szCs w:val="22"/>
        </w:rPr>
      </w:pPr>
      <w:r w:rsidRPr="00625CF8">
        <w:rPr>
          <w:rFonts w:ascii="Book Antiqua" w:hAnsi="Book Antiqua" w:cs="Arial"/>
          <w:strike/>
          <w:sz w:val="22"/>
          <w:szCs w:val="22"/>
        </w:rPr>
        <w:t xml:space="preserve">IN WITNESS WHEREOF the Bidder / Supplier </w:t>
      </w:r>
      <w:proofErr w:type="gramStart"/>
      <w:r w:rsidRPr="00625CF8">
        <w:rPr>
          <w:rFonts w:ascii="Book Antiqua" w:hAnsi="Book Antiqua" w:cs="Arial"/>
          <w:strike/>
          <w:sz w:val="22"/>
          <w:szCs w:val="22"/>
        </w:rPr>
        <w:t xml:space="preserve">have through their </w:t>
      </w:r>
      <w:proofErr w:type="spellStart"/>
      <w:r w:rsidRPr="00625CF8">
        <w:rPr>
          <w:rFonts w:ascii="Book Antiqua" w:hAnsi="Book Antiqua" w:cs="Arial"/>
          <w:strike/>
          <w:sz w:val="22"/>
          <w:szCs w:val="22"/>
        </w:rPr>
        <w:t>Authorised</w:t>
      </w:r>
      <w:proofErr w:type="spellEnd"/>
      <w:r w:rsidRPr="00625CF8">
        <w:rPr>
          <w:rFonts w:ascii="Book Antiqua" w:hAnsi="Book Antiqua" w:cs="Arial"/>
          <w:strike/>
          <w:sz w:val="22"/>
          <w:szCs w:val="22"/>
        </w:rPr>
        <w:t xml:space="preserve"> Representatives executed</w:t>
      </w:r>
      <w:proofErr w:type="gramEnd"/>
      <w:r w:rsidRPr="00625CF8">
        <w:rPr>
          <w:rFonts w:ascii="Book Antiqua" w:hAnsi="Book Antiqua" w:cs="Arial"/>
          <w:strike/>
          <w:sz w:val="22"/>
          <w:szCs w:val="22"/>
        </w:rPr>
        <w:t xml:space="preserve"> these presents and affixed Common seals of their respective Companies on the day, month and year first above mentioned.</w:t>
      </w:r>
    </w:p>
    <w:p w:rsidR="005B03B3" w:rsidRPr="00625CF8" w:rsidRDefault="005B03B3" w:rsidP="005B03B3">
      <w:pPr>
        <w:jc w:val="both"/>
        <w:rPr>
          <w:rFonts w:ascii="Book Antiqua" w:hAnsi="Book Antiqua" w:cs="Arial"/>
          <w:strike/>
          <w:sz w:val="22"/>
          <w:szCs w:val="22"/>
        </w:rPr>
      </w:pPr>
    </w:p>
    <w:p w:rsidR="005B03B3" w:rsidRPr="00625CF8" w:rsidRDefault="005B03B3" w:rsidP="005B03B3">
      <w:pPr>
        <w:jc w:val="both"/>
        <w:rPr>
          <w:rFonts w:ascii="Book Antiqua" w:hAnsi="Book Antiqua" w:cs="Arial"/>
          <w:strike/>
          <w:sz w:val="22"/>
          <w:szCs w:val="22"/>
        </w:rPr>
      </w:pPr>
    </w:p>
    <w:tbl>
      <w:tblPr>
        <w:tblW w:w="8745" w:type="dxa"/>
        <w:tblLayout w:type="fixed"/>
        <w:tblLook w:val="04A0" w:firstRow="1" w:lastRow="0" w:firstColumn="1" w:lastColumn="0" w:noHBand="0" w:noVBand="1"/>
      </w:tblPr>
      <w:tblGrid>
        <w:gridCol w:w="4426"/>
        <w:gridCol w:w="4319"/>
      </w:tblGrid>
      <w:tr w:rsidR="005B03B3" w:rsidRPr="00625CF8" w:rsidTr="005B03B3">
        <w:tc>
          <w:tcPr>
            <w:tcW w:w="4428" w:type="dxa"/>
          </w:tcPr>
          <w:p w:rsidR="005B03B3" w:rsidRPr="00625CF8" w:rsidRDefault="005B03B3">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WITNESS</w:t>
            </w:r>
          </w:p>
          <w:p w:rsidR="005B03B3" w:rsidRPr="00625CF8" w:rsidRDefault="005B03B3">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Signature …………………….</w:t>
            </w:r>
          </w:p>
          <w:p w:rsidR="005B03B3" w:rsidRPr="00625CF8" w:rsidRDefault="005B03B3">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Name ………………………..</w:t>
            </w:r>
          </w:p>
          <w:p w:rsidR="005B03B3" w:rsidRPr="00625CF8" w:rsidRDefault="005B03B3">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Office Address ……………….</w:t>
            </w:r>
          </w:p>
          <w:p w:rsidR="005B03B3" w:rsidRPr="00625CF8" w:rsidRDefault="005B03B3">
            <w:pPr>
              <w:spacing w:line="276" w:lineRule="auto"/>
              <w:jc w:val="both"/>
              <w:rPr>
                <w:rFonts w:ascii="Book Antiqua" w:hAnsi="Book Antiqua" w:cs="Arial"/>
                <w:strike/>
                <w:sz w:val="22"/>
                <w:szCs w:val="22"/>
                <w:lang w:val="en-IN"/>
              </w:rPr>
            </w:pPr>
          </w:p>
          <w:p w:rsidR="005B03B3" w:rsidRPr="00625CF8" w:rsidRDefault="005B03B3">
            <w:pPr>
              <w:spacing w:line="276" w:lineRule="auto"/>
              <w:jc w:val="both"/>
              <w:rPr>
                <w:rFonts w:ascii="Book Antiqua" w:hAnsi="Book Antiqua" w:cs="Arial"/>
                <w:strike/>
                <w:sz w:val="22"/>
                <w:szCs w:val="22"/>
                <w:lang w:val="en-IN"/>
              </w:rPr>
            </w:pPr>
          </w:p>
          <w:p w:rsidR="005B03B3" w:rsidRPr="00625CF8" w:rsidRDefault="005B03B3">
            <w:pPr>
              <w:spacing w:line="276" w:lineRule="auto"/>
              <w:jc w:val="both"/>
              <w:rPr>
                <w:rFonts w:ascii="Book Antiqua" w:hAnsi="Book Antiqua" w:cs="Arial"/>
                <w:strike/>
                <w:sz w:val="22"/>
                <w:szCs w:val="22"/>
                <w:lang w:val="en-IN"/>
              </w:rPr>
            </w:pPr>
          </w:p>
        </w:tc>
        <w:tc>
          <w:tcPr>
            <w:tcW w:w="4320" w:type="dxa"/>
          </w:tcPr>
          <w:p w:rsidR="005B03B3" w:rsidRPr="00625CF8" w:rsidRDefault="005B03B3">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[For Bidder]</w:t>
            </w:r>
          </w:p>
          <w:p w:rsidR="005B03B3" w:rsidRPr="00625CF8" w:rsidRDefault="005B03B3">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 xml:space="preserve">(Signature of the authorized representative) </w:t>
            </w:r>
          </w:p>
          <w:p w:rsidR="005B03B3" w:rsidRPr="00625CF8" w:rsidRDefault="005B03B3">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Name ……………………..</w:t>
            </w:r>
          </w:p>
          <w:p w:rsidR="005B03B3" w:rsidRPr="00625CF8" w:rsidRDefault="005B03B3">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Common Seal of Company …</w:t>
            </w:r>
            <w:proofErr w:type="gramStart"/>
            <w:r w:rsidRPr="00625CF8">
              <w:rPr>
                <w:rFonts w:ascii="Book Antiqua" w:hAnsi="Book Antiqua" w:cs="Arial"/>
                <w:strike/>
                <w:sz w:val="22"/>
                <w:szCs w:val="22"/>
                <w:lang w:val="en-IN"/>
              </w:rPr>
              <w:t>...…………….</w:t>
            </w:r>
            <w:proofErr w:type="gramEnd"/>
          </w:p>
          <w:p w:rsidR="005B03B3" w:rsidRPr="00625CF8" w:rsidRDefault="005B03B3">
            <w:pPr>
              <w:spacing w:line="276" w:lineRule="auto"/>
              <w:jc w:val="both"/>
              <w:rPr>
                <w:rFonts w:ascii="Book Antiqua" w:hAnsi="Book Antiqua" w:cs="Arial"/>
                <w:strike/>
                <w:sz w:val="22"/>
                <w:szCs w:val="22"/>
                <w:lang w:val="en-IN"/>
              </w:rPr>
            </w:pPr>
          </w:p>
        </w:tc>
      </w:tr>
      <w:tr w:rsidR="005B03B3" w:rsidRPr="00625CF8" w:rsidTr="005B03B3">
        <w:tc>
          <w:tcPr>
            <w:tcW w:w="4428" w:type="dxa"/>
          </w:tcPr>
          <w:p w:rsidR="005B03B3" w:rsidRPr="00625CF8" w:rsidRDefault="005B03B3">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WITNESS</w:t>
            </w:r>
          </w:p>
          <w:p w:rsidR="005B03B3" w:rsidRPr="00625CF8" w:rsidRDefault="005B03B3">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Signature …………………….</w:t>
            </w:r>
          </w:p>
          <w:p w:rsidR="005B03B3" w:rsidRPr="00625CF8" w:rsidRDefault="005B03B3">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Name ………………………..</w:t>
            </w:r>
          </w:p>
          <w:p w:rsidR="005B03B3" w:rsidRPr="00625CF8" w:rsidRDefault="005B03B3">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Office Address ……………….</w:t>
            </w:r>
          </w:p>
          <w:p w:rsidR="005B03B3" w:rsidRPr="00625CF8" w:rsidRDefault="005B03B3">
            <w:pPr>
              <w:spacing w:line="276" w:lineRule="auto"/>
              <w:jc w:val="both"/>
              <w:rPr>
                <w:rFonts w:ascii="Book Antiqua" w:hAnsi="Book Antiqua" w:cs="Arial"/>
                <w:strike/>
                <w:sz w:val="22"/>
                <w:szCs w:val="22"/>
                <w:lang w:val="en-IN"/>
              </w:rPr>
            </w:pPr>
          </w:p>
        </w:tc>
        <w:tc>
          <w:tcPr>
            <w:tcW w:w="4320" w:type="dxa"/>
          </w:tcPr>
          <w:p w:rsidR="005B03B3" w:rsidRPr="00625CF8" w:rsidRDefault="005B03B3">
            <w:pPr>
              <w:spacing w:line="276" w:lineRule="auto"/>
              <w:jc w:val="both"/>
              <w:rPr>
                <w:rFonts w:ascii="Book Antiqua" w:hAnsi="Book Antiqua" w:cs="Arial"/>
                <w:strike/>
                <w:sz w:val="22"/>
                <w:szCs w:val="22"/>
                <w:lang w:val="en-IN"/>
              </w:rPr>
            </w:pPr>
          </w:p>
        </w:tc>
      </w:tr>
    </w:tbl>
    <w:p w:rsidR="005B03B3" w:rsidRPr="00625CF8" w:rsidRDefault="005B03B3" w:rsidP="005B03B3">
      <w:pPr>
        <w:ind w:left="1440" w:hanging="1440"/>
        <w:jc w:val="both"/>
        <w:rPr>
          <w:rFonts w:ascii="Book Antiqua" w:hAnsi="Book Antiqua" w:cs="Arial"/>
          <w:b/>
          <w:iCs/>
          <w:strike/>
          <w:sz w:val="22"/>
          <w:szCs w:val="22"/>
        </w:rPr>
      </w:pPr>
      <w:r w:rsidRPr="00625CF8">
        <w:rPr>
          <w:rFonts w:ascii="Book Antiqua" w:hAnsi="Book Antiqua" w:cs="Arial"/>
          <w:b/>
          <w:iCs/>
          <w:strike/>
          <w:sz w:val="22"/>
          <w:szCs w:val="22"/>
        </w:rPr>
        <w:t xml:space="preserve">Note: </w:t>
      </w:r>
    </w:p>
    <w:p w:rsidR="005B03B3" w:rsidRPr="00625CF8" w:rsidRDefault="005B03B3" w:rsidP="005B03B3">
      <w:pPr>
        <w:ind w:left="720" w:hanging="720"/>
        <w:jc w:val="both"/>
        <w:rPr>
          <w:rFonts w:ascii="Book Antiqua" w:eastAsia="MS Mincho" w:hAnsi="Book Antiqua" w:cs="Arial"/>
          <w:bCs/>
          <w:strike/>
          <w:sz w:val="22"/>
          <w:szCs w:val="22"/>
        </w:rPr>
      </w:pPr>
      <w:proofErr w:type="gramStart"/>
      <w:r w:rsidRPr="00625CF8">
        <w:rPr>
          <w:rFonts w:ascii="Book Antiqua" w:eastAsia="MS Mincho" w:hAnsi="Book Antiqua" w:cs="Arial"/>
          <w:strike/>
          <w:sz w:val="22"/>
          <w:szCs w:val="22"/>
        </w:rPr>
        <w:t>1.</w:t>
      </w:r>
      <w:r w:rsidRPr="00625CF8">
        <w:rPr>
          <w:rFonts w:ascii="Book Antiqua" w:eastAsia="MS Mincho" w:hAnsi="Book Antiqua" w:cs="Arial"/>
          <w:strike/>
          <w:sz w:val="22"/>
          <w:szCs w:val="22"/>
        </w:rPr>
        <w:tab/>
        <w:t>For the purpose of</w:t>
      </w:r>
      <w:proofErr w:type="gramEnd"/>
      <w:r w:rsidRPr="00625CF8">
        <w:rPr>
          <w:rFonts w:ascii="Book Antiqua" w:eastAsia="MS Mincho" w:hAnsi="Book Antiqua" w:cs="Arial"/>
          <w:strike/>
          <w:sz w:val="22"/>
          <w:szCs w:val="22"/>
        </w:rPr>
        <w:t xml:space="preserve"> executing the Deed of Undertaking, the non-judicial stamp papers of appropriate value shall be purchased in the name of </w:t>
      </w:r>
      <w:r w:rsidRPr="00625CF8">
        <w:rPr>
          <w:rFonts w:ascii="Book Antiqua" w:eastAsia="MS Mincho" w:hAnsi="Book Antiqua" w:cs="Arial"/>
          <w:bCs/>
          <w:strike/>
          <w:sz w:val="22"/>
          <w:szCs w:val="22"/>
        </w:rPr>
        <w:t>executant.</w:t>
      </w:r>
    </w:p>
    <w:p w:rsidR="005B03B3" w:rsidRPr="00625CF8" w:rsidRDefault="005B03B3" w:rsidP="005B03B3">
      <w:pPr>
        <w:jc w:val="both"/>
        <w:rPr>
          <w:rFonts w:ascii="Book Antiqua" w:eastAsia="MS Mincho" w:hAnsi="Book Antiqua" w:cs="Arial"/>
          <w:strike/>
          <w:sz w:val="22"/>
          <w:szCs w:val="22"/>
        </w:rPr>
      </w:pPr>
    </w:p>
    <w:p w:rsidR="005B03B3" w:rsidRPr="00625CF8" w:rsidRDefault="005B03B3" w:rsidP="005B03B3">
      <w:pPr>
        <w:ind w:left="612" w:hanging="612"/>
        <w:jc w:val="both"/>
        <w:rPr>
          <w:rFonts w:ascii="Book Antiqua" w:eastAsia="MS Mincho" w:hAnsi="Book Antiqua" w:cs="Arial"/>
          <w:strike/>
          <w:sz w:val="22"/>
          <w:szCs w:val="22"/>
        </w:rPr>
      </w:pPr>
      <w:r w:rsidRPr="00625CF8">
        <w:rPr>
          <w:rFonts w:ascii="Book Antiqua" w:eastAsia="MS Mincho" w:hAnsi="Book Antiqua" w:cs="Arial"/>
          <w:strike/>
          <w:sz w:val="22"/>
          <w:szCs w:val="22"/>
        </w:rPr>
        <w:t>2.</w:t>
      </w:r>
      <w:r w:rsidRPr="00625CF8">
        <w:rPr>
          <w:rFonts w:ascii="Book Antiqua" w:eastAsia="MS Mincho" w:hAnsi="Book Antiqua" w:cs="Arial"/>
          <w:strike/>
          <w:sz w:val="22"/>
          <w:szCs w:val="22"/>
        </w:rPr>
        <w:tab/>
        <w:t xml:space="preserve">The Undertaking </w:t>
      </w:r>
      <w:proofErr w:type="gramStart"/>
      <w:r w:rsidRPr="00625CF8">
        <w:rPr>
          <w:rFonts w:ascii="Book Antiqua" w:eastAsia="MS Mincho" w:hAnsi="Book Antiqua" w:cs="Arial"/>
          <w:strike/>
          <w:sz w:val="22"/>
          <w:szCs w:val="22"/>
        </w:rPr>
        <w:t>shall be signed</w:t>
      </w:r>
      <w:proofErr w:type="gramEnd"/>
      <w:r w:rsidRPr="00625CF8">
        <w:rPr>
          <w:rFonts w:ascii="Book Antiqua" w:eastAsia="MS Mincho" w:hAnsi="Book Antiqua" w:cs="Arial"/>
          <w:strike/>
          <w:sz w:val="22"/>
          <w:szCs w:val="22"/>
        </w:rPr>
        <w:t xml:space="preserve"> on all the pages by the </w:t>
      </w:r>
      <w:proofErr w:type="spellStart"/>
      <w:r w:rsidRPr="00625CF8">
        <w:rPr>
          <w:rFonts w:ascii="Book Antiqua" w:eastAsia="MS Mincho" w:hAnsi="Book Antiqua" w:cs="Arial"/>
          <w:strike/>
          <w:sz w:val="22"/>
          <w:szCs w:val="22"/>
        </w:rPr>
        <w:t>authorised</w:t>
      </w:r>
      <w:proofErr w:type="spellEnd"/>
      <w:r w:rsidRPr="00625CF8">
        <w:rPr>
          <w:rFonts w:ascii="Book Antiqua" w:eastAsia="MS Mincho" w:hAnsi="Book Antiqua" w:cs="Arial"/>
          <w:strike/>
          <w:sz w:val="22"/>
          <w:szCs w:val="22"/>
        </w:rPr>
        <w:t xml:space="preserve"> representative(s) of the Bidder and should invariably be witnessed.</w:t>
      </w:r>
    </w:p>
    <w:p w:rsidR="005B03B3" w:rsidRPr="00625CF8" w:rsidRDefault="005B03B3" w:rsidP="005B03B3">
      <w:pPr>
        <w:ind w:left="612" w:hanging="612"/>
        <w:jc w:val="both"/>
        <w:rPr>
          <w:rFonts w:ascii="Book Antiqua" w:eastAsia="MS Mincho" w:hAnsi="Book Antiqua" w:cs="Arial"/>
          <w:strike/>
          <w:sz w:val="22"/>
          <w:szCs w:val="22"/>
        </w:rPr>
      </w:pPr>
    </w:p>
    <w:p w:rsidR="005B03B3" w:rsidRPr="00625CF8" w:rsidRDefault="005B03B3" w:rsidP="005B03B3">
      <w:pPr>
        <w:ind w:left="612" w:hanging="612"/>
        <w:jc w:val="both"/>
        <w:rPr>
          <w:rFonts w:ascii="Book Antiqua" w:eastAsia="MS Mincho" w:hAnsi="Book Antiqua" w:cs="Arial"/>
          <w:strike/>
          <w:sz w:val="22"/>
          <w:szCs w:val="22"/>
        </w:rPr>
      </w:pPr>
      <w:r w:rsidRPr="00625CF8">
        <w:rPr>
          <w:rFonts w:ascii="Book Antiqua" w:eastAsia="MS Mincho" w:hAnsi="Book Antiqua" w:cs="Arial"/>
          <w:strike/>
          <w:sz w:val="22"/>
          <w:szCs w:val="22"/>
        </w:rPr>
        <w:t>3.</w:t>
      </w:r>
      <w:r w:rsidRPr="00625CF8">
        <w:rPr>
          <w:rFonts w:ascii="Book Antiqua" w:eastAsia="MS Mincho" w:hAnsi="Book Antiqua" w:cs="Arial"/>
          <w:strike/>
          <w:sz w:val="22"/>
          <w:szCs w:val="22"/>
        </w:rPr>
        <w:tab/>
        <w:t xml:space="preserve">The Resolution of the Board of Directors of the Bidder, as per the format, </w:t>
      </w:r>
      <w:proofErr w:type="gramStart"/>
      <w:r w:rsidRPr="00625CF8">
        <w:rPr>
          <w:rFonts w:ascii="Book Antiqua" w:eastAsia="MS Mincho" w:hAnsi="Book Antiqua" w:cs="Arial"/>
          <w:strike/>
          <w:sz w:val="22"/>
          <w:szCs w:val="22"/>
        </w:rPr>
        <w:t>shall be attached</w:t>
      </w:r>
      <w:proofErr w:type="gramEnd"/>
      <w:r w:rsidRPr="00625CF8">
        <w:rPr>
          <w:rFonts w:ascii="Book Antiqua" w:eastAsia="MS Mincho" w:hAnsi="Book Antiqua" w:cs="Arial"/>
          <w:strike/>
          <w:sz w:val="22"/>
          <w:szCs w:val="22"/>
        </w:rPr>
        <w:t xml:space="preserve"> with this Undertaking. </w:t>
      </w:r>
    </w:p>
    <w:p w:rsidR="005B03B3" w:rsidRPr="00625CF8" w:rsidRDefault="005B03B3" w:rsidP="005B03B3">
      <w:pPr>
        <w:ind w:left="612" w:hanging="612"/>
        <w:jc w:val="both"/>
        <w:rPr>
          <w:rFonts w:ascii="Book Antiqua" w:hAnsi="Book Antiqua" w:cs="Arial"/>
          <w:iCs/>
          <w:strike/>
          <w:sz w:val="22"/>
          <w:szCs w:val="22"/>
        </w:rPr>
      </w:pPr>
    </w:p>
    <w:p w:rsidR="005B03B3" w:rsidRPr="00625CF8" w:rsidRDefault="005B03B3" w:rsidP="005B03B3">
      <w:pPr>
        <w:jc w:val="both"/>
        <w:rPr>
          <w:rFonts w:ascii="Book Antiqua" w:hAnsi="Book Antiqua" w:cs="Arial"/>
          <w:iCs/>
          <w:strike/>
          <w:sz w:val="22"/>
          <w:szCs w:val="22"/>
        </w:rPr>
      </w:pPr>
      <w:r w:rsidRPr="00625CF8">
        <w:rPr>
          <w:rFonts w:ascii="Book Antiqua" w:hAnsi="Book Antiqua" w:cs="Arial"/>
          <w:iCs/>
          <w:strike/>
          <w:sz w:val="22"/>
          <w:szCs w:val="22"/>
        </w:rPr>
        <w:t>4.</w:t>
      </w:r>
      <w:r w:rsidRPr="00625CF8">
        <w:rPr>
          <w:rFonts w:ascii="Book Antiqua" w:hAnsi="Book Antiqua" w:cs="Arial"/>
          <w:iCs/>
          <w:strike/>
          <w:sz w:val="22"/>
          <w:szCs w:val="22"/>
        </w:rPr>
        <w:tab/>
        <w:t xml:space="preserve">This Deed of Undertaking duly attested by Notary Public of the place(s) of the respective </w:t>
      </w:r>
      <w:proofErr w:type="gramStart"/>
      <w:r w:rsidRPr="00625CF8">
        <w:rPr>
          <w:rFonts w:ascii="Book Antiqua" w:hAnsi="Book Antiqua" w:cs="Arial"/>
          <w:iCs/>
          <w:strike/>
          <w:sz w:val="22"/>
          <w:szCs w:val="22"/>
        </w:rPr>
        <w:t>executant,</w:t>
      </w:r>
      <w:proofErr w:type="gramEnd"/>
      <w:r w:rsidRPr="00625CF8">
        <w:rPr>
          <w:rFonts w:ascii="Book Antiqua" w:hAnsi="Book Antiqua" w:cs="Arial"/>
          <w:iCs/>
          <w:strike/>
          <w:sz w:val="22"/>
          <w:szCs w:val="22"/>
        </w:rPr>
        <w:t xml:space="preserve"> shall be submitted along with the bid.</w:t>
      </w:r>
    </w:p>
    <w:p w:rsidR="005B03B3" w:rsidRPr="00625CF8" w:rsidRDefault="005B03B3">
      <w:pPr>
        <w:rPr>
          <w:rFonts w:asciiTheme="minorHAnsi" w:hAnsiTheme="minorHAnsi" w:cs="Calibri"/>
          <w:b/>
          <w:bCs/>
          <w:strike/>
          <w:sz w:val="22"/>
          <w:szCs w:val="22"/>
        </w:rPr>
      </w:pPr>
      <w:r w:rsidRPr="00625CF8">
        <w:rPr>
          <w:rFonts w:asciiTheme="minorHAnsi" w:hAnsiTheme="minorHAnsi" w:cs="Calibri"/>
          <w:b/>
          <w:bCs/>
          <w:strike/>
          <w:sz w:val="22"/>
          <w:szCs w:val="22"/>
        </w:rPr>
        <w:br w:type="page"/>
      </w:r>
    </w:p>
    <w:p w:rsidR="005B03B3" w:rsidRPr="00625CF8" w:rsidRDefault="005B03B3" w:rsidP="005B03B3">
      <w:pPr>
        <w:pStyle w:val="ListParagraph"/>
        <w:contextualSpacing w:val="0"/>
        <w:rPr>
          <w:rFonts w:ascii="Arial" w:hAnsi="Arial"/>
          <w:b/>
          <w:strike/>
        </w:rPr>
      </w:pPr>
      <w:r w:rsidRPr="00625CF8">
        <w:rPr>
          <w:rFonts w:ascii="Arial" w:hAnsi="Arial"/>
          <w:b/>
          <w:strike/>
        </w:rPr>
        <w:t xml:space="preserve">FORM OF BANK GUARANTEE FOR CONTRACT PERFORMANCE </w:t>
      </w:r>
    </w:p>
    <w:p w:rsidR="005B03B3" w:rsidRPr="00625CF8" w:rsidRDefault="005B03B3" w:rsidP="005B03B3">
      <w:pPr>
        <w:ind w:left="720" w:hanging="720"/>
        <w:jc w:val="center"/>
        <w:rPr>
          <w:rFonts w:ascii="Arial" w:hAnsi="Arial"/>
          <w:b/>
          <w:strike/>
          <w:sz w:val="22"/>
          <w:szCs w:val="22"/>
        </w:rPr>
      </w:pPr>
    </w:p>
    <w:p w:rsidR="005B03B3" w:rsidRPr="00625CF8" w:rsidRDefault="005B03B3" w:rsidP="005B03B3">
      <w:pPr>
        <w:jc w:val="both"/>
        <w:rPr>
          <w:rFonts w:ascii="Arial" w:hAnsi="Arial"/>
          <w:bCs/>
          <w:i/>
          <w:iCs/>
          <w:strike/>
          <w:sz w:val="22"/>
          <w:szCs w:val="22"/>
        </w:rPr>
      </w:pPr>
      <w:r w:rsidRPr="00625CF8">
        <w:rPr>
          <w:rFonts w:ascii="Arial" w:hAnsi="Arial"/>
          <w:bCs/>
          <w:strike/>
          <w:sz w:val="22"/>
          <w:szCs w:val="22"/>
        </w:rPr>
        <w:t>(</w:t>
      </w:r>
      <w:r w:rsidRPr="00625CF8">
        <w:rPr>
          <w:rFonts w:ascii="Arial" w:hAnsi="Arial"/>
          <w:bCs/>
          <w:i/>
          <w:iCs/>
          <w:strike/>
          <w:sz w:val="22"/>
          <w:szCs w:val="22"/>
        </w:rPr>
        <w:t xml:space="preserve">TO </w:t>
      </w:r>
      <w:proofErr w:type="gramStart"/>
      <w:r w:rsidRPr="00625CF8">
        <w:rPr>
          <w:rFonts w:ascii="Arial" w:hAnsi="Arial"/>
          <w:bCs/>
          <w:i/>
          <w:iCs/>
          <w:strike/>
          <w:sz w:val="22"/>
          <w:szCs w:val="22"/>
        </w:rPr>
        <w:t>BE SUBMITTED</w:t>
      </w:r>
      <w:proofErr w:type="gramEnd"/>
      <w:r w:rsidRPr="00625CF8">
        <w:rPr>
          <w:rFonts w:ascii="Arial" w:hAnsi="Arial"/>
          <w:bCs/>
          <w:i/>
          <w:iCs/>
          <w:strike/>
          <w:sz w:val="22"/>
          <w:szCs w:val="22"/>
        </w:rPr>
        <w:t xml:space="preserve"> BY THE COLLABORATOR / PARENT COMPANY OF INDIGENOUS MANUFACTURER OF OPGW) </w:t>
      </w:r>
    </w:p>
    <w:p w:rsidR="005B03B3" w:rsidRPr="00625CF8" w:rsidRDefault="005B03B3" w:rsidP="005B03B3">
      <w:pPr>
        <w:jc w:val="center"/>
        <w:rPr>
          <w:rFonts w:ascii="Arial" w:hAnsi="Arial"/>
          <w:b/>
          <w:i/>
          <w:iCs/>
          <w:strike/>
          <w:sz w:val="22"/>
          <w:szCs w:val="22"/>
        </w:rPr>
      </w:pPr>
    </w:p>
    <w:p w:rsidR="005B03B3" w:rsidRPr="00625CF8" w:rsidRDefault="005B03B3" w:rsidP="005B03B3">
      <w:pPr>
        <w:jc w:val="both"/>
        <w:rPr>
          <w:rFonts w:ascii="Arial" w:hAnsi="Arial" w:cs="Arial"/>
          <w:strike/>
          <w:color w:val="000000"/>
          <w:sz w:val="22"/>
          <w:szCs w:val="22"/>
          <w:lang w:bidi="hi-IN"/>
        </w:rPr>
      </w:pPr>
      <w:r w:rsidRPr="00625CF8">
        <w:rPr>
          <w:rFonts w:ascii="Arial" w:hAnsi="Arial"/>
          <w:strike/>
          <w:sz w:val="22"/>
          <w:szCs w:val="22"/>
        </w:rPr>
        <w:t xml:space="preserve">[STIPULATED IN CLAUSE </w:t>
      </w:r>
      <w:r w:rsidRPr="00625CF8">
        <w:rPr>
          <w:rFonts w:ascii="Arial" w:hAnsi="Arial"/>
          <w:b/>
          <w:bCs/>
          <w:strike/>
          <w:sz w:val="22"/>
          <w:szCs w:val="22"/>
        </w:rPr>
        <w:t>…………………………………………………]</w:t>
      </w:r>
    </w:p>
    <w:p w:rsidR="005B03B3" w:rsidRPr="00625CF8" w:rsidRDefault="005B03B3" w:rsidP="005B03B3">
      <w:pPr>
        <w:autoSpaceDE w:val="0"/>
        <w:autoSpaceDN w:val="0"/>
        <w:adjustRightInd w:val="0"/>
        <w:jc w:val="center"/>
        <w:rPr>
          <w:rFonts w:ascii="Arial" w:hAnsi="Arial" w:cs="Arial"/>
          <w:strike/>
          <w:color w:val="000000"/>
          <w:sz w:val="22"/>
          <w:szCs w:val="22"/>
          <w:lang w:bidi="hi-IN"/>
        </w:rPr>
      </w:pPr>
      <w:r w:rsidRPr="00625CF8">
        <w:rPr>
          <w:rFonts w:ascii="Arial" w:hAnsi="Arial" w:cs="Arial"/>
          <w:strike/>
          <w:color w:val="000000"/>
          <w:sz w:val="22"/>
          <w:szCs w:val="22"/>
          <w:lang w:bidi="hi-IN"/>
        </w:rPr>
        <w:t>(ON NON-JUDICIAL STAMP PAPER OF APPROPRIATE VALUE)</w:t>
      </w:r>
    </w:p>
    <w:p w:rsidR="005B03B3" w:rsidRPr="00625CF8" w:rsidRDefault="005B03B3" w:rsidP="005B03B3">
      <w:pPr>
        <w:jc w:val="center"/>
        <w:rPr>
          <w:rFonts w:ascii="Book Antiqua" w:hAnsi="Book Antiqua"/>
          <w:b/>
          <w:strike/>
          <w:sz w:val="22"/>
          <w:szCs w:val="22"/>
        </w:rPr>
      </w:pPr>
    </w:p>
    <w:p w:rsidR="005B03B3" w:rsidRPr="00625CF8" w:rsidRDefault="005B03B3" w:rsidP="005B03B3">
      <w:pPr>
        <w:rPr>
          <w:rFonts w:eastAsia="Batang"/>
          <w:strike/>
          <w:sz w:val="24"/>
          <w:szCs w:val="24"/>
          <w:lang w:bidi="hi-IN"/>
        </w:rPr>
      </w:pPr>
    </w:p>
    <w:p w:rsidR="005B03B3" w:rsidRPr="00625CF8" w:rsidRDefault="005B03B3" w:rsidP="005B03B3">
      <w:pPr>
        <w:tabs>
          <w:tab w:val="right" w:pos="8640"/>
        </w:tabs>
        <w:spacing w:after="120"/>
        <w:rPr>
          <w:rFonts w:ascii="Book Antiqua" w:hAnsi="Book Antiqua"/>
          <w:strike/>
          <w:sz w:val="22"/>
          <w:szCs w:val="22"/>
        </w:rPr>
      </w:pPr>
      <w:r w:rsidRPr="00625CF8">
        <w:rPr>
          <w:rFonts w:ascii="Book Antiqua" w:hAnsi="Book Antiqua"/>
          <w:strike/>
          <w:sz w:val="22"/>
          <w:szCs w:val="22"/>
        </w:rPr>
        <w:t xml:space="preserve">Bank Guarantee No. ……………………          </w:t>
      </w:r>
      <w:r w:rsidRPr="00625CF8">
        <w:rPr>
          <w:rFonts w:ascii="Book Antiqua" w:hAnsi="Book Antiqua"/>
          <w:strike/>
          <w:sz w:val="22"/>
          <w:szCs w:val="22"/>
        </w:rPr>
        <w:tab/>
        <w:t>Date...................</w:t>
      </w:r>
    </w:p>
    <w:p w:rsidR="005B03B3" w:rsidRPr="00625CF8" w:rsidRDefault="005B03B3" w:rsidP="005B03B3">
      <w:pPr>
        <w:ind w:right="440"/>
        <w:rPr>
          <w:rFonts w:ascii="Book Antiqua" w:eastAsia="MS Mincho" w:hAnsi="Book Antiqua"/>
          <w:strike/>
          <w:sz w:val="22"/>
          <w:szCs w:val="22"/>
        </w:rPr>
      </w:pPr>
      <w:r w:rsidRPr="00625CF8">
        <w:rPr>
          <w:rFonts w:ascii="Book Antiqua" w:eastAsia="MS Mincho" w:hAnsi="Book Antiqua"/>
          <w:strike/>
          <w:sz w:val="22"/>
          <w:szCs w:val="22"/>
        </w:rPr>
        <w:t>Contract No.....................................</w:t>
      </w:r>
    </w:p>
    <w:p w:rsidR="005B03B3" w:rsidRPr="00625CF8" w:rsidRDefault="005B03B3" w:rsidP="005B03B3">
      <w:pPr>
        <w:jc w:val="both"/>
        <w:rPr>
          <w:rFonts w:ascii="Book Antiqua" w:eastAsia="MS Mincho" w:hAnsi="Book Antiqua"/>
          <w:i/>
          <w:strike/>
          <w:sz w:val="22"/>
          <w:szCs w:val="22"/>
        </w:rPr>
      </w:pPr>
    </w:p>
    <w:p w:rsidR="005B03B3" w:rsidRPr="00625CF8" w:rsidRDefault="005B03B3" w:rsidP="005B03B3">
      <w:pPr>
        <w:jc w:val="both"/>
        <w:rPr>
          <w:rFonts w:ascii="Book Antiqua" w:eastAsia="MS Mincho" w:hAnsi="Book Antiqua"/>
          <w:i/>
          <w:strike/>
          <w:sz w:val="22"/>
          <w:szCs w:val="22"/>
        </w:rPr>
      </w:pPr>
      <w:r w:rsidRPr="00625CF8">
        <w:rPr>
          <w:rFonts w:ascii="Book Antiqua" w:eastAsia="MS Mincho" w:hAnsi="Book Antiqua"/>
          <w:i/>
          <w:strike/>
          <w:sz w:val="22"/>
          <w:szCs w:val="22"/>
        </w:rPr>
        <w:t>…………</w:t>
      </w:r>
      <w:proofErr w:type="gramStart"/>
      <w:r w:rsidRPr="00625CF8">
        <w:rPr>
          <w:rFonts w:ascii="Book Antiqua" w:eastAsia="MS Mincho" w:hAnsi="Book Antiqua"/>
          <w:i/>
          <w:strike/>
          <w:sz w:val="22"/>
          <w:szCs w:val="22"/>
        </w:rPr>
        <w:t>..[</w:t>
      </w:r>
      <w:proofErr w:type="gramEnd"/>
      <w:r w:rsidRPr="00625CF8">
        <w:rPr>
          <w:rFonts w:ascii="Book Antiqua" w:eastAsia="MS Mincho" w:hAnsi="Book Antiqua"/>
          <w:i/>
          <w:strike/>
          <w:sz w:val="22"/>
          <w:szCs w:val="22"/>
        </w:rPr>
        <w:t>Name of Contract]…………………….</w:t>
      </w:r>
    </w:p>
    <w:p w:rsidR="005B03B3" w:rsidRPr="00625CF8" w:rsidRDefault="005B03B3" w:rsidP="005B03B3">
      <w:pPr>
        <w:jc w:val="both"/>
        <w:rPr>
          <w:rFonts w:ascii="Book Antiqua" w:eastAsia="MS Mincho" w:hAnsi="Book Antiqua"/>
          <w:i/>
          <w:strike/>
          <w:sz w:val="22"/>
          <w:szCs w:val="22"/>
        </w:rPr>
      </w:pPr>
    </w:p>
    <w:p w:rsidR="005B03B3" w:rsidRPr="00625CF8" w:rsidRDefault="005B03B3" w:rsidP="005B03B3">
      <w:pPr>
        <w:jc w:val="both"/>
        <w:rPr>
          <w:rFonts w:ascii="Book Antiqua" w:eastAsia="MS Mincho" w:hAnsi="Book Antiqua"/>
          <w:i/>
          <w:strike/>
          <w:sz w:val="22"/>
          <w:szCs w:val="22"/>
        </w:rPr>
      </w:pPr>
      <w:r w:rsidRPr="00625CF8">
        <w:rPr>
          <w:rFonts w:ascii="Book Antiqua" w:eastAsia="MS Mincho" w:hAnsi="Book Antiqua"/>
          <w:strike/>
          <w:sz w:val="22"/>
          <w:szCs w:val="22"/>
        </w:rPr>
        <w:t>To:</w:t>
      </w:r>
      <w:r w:rsidRPr="00625CF8">
        <w:rPr>
          <w:rFonts w:ascii="Book Antiqua" w:eastAsia="MS Mincho" w:hAnsi="Book Antiqua"/>
          <w:i/>
          <w:strike/>
          <w:sz w:val="22"/>
          <w:szCs w:val="22"/>
        </w:rPr>
        <w:t xml:space="preserve"> [Name and address of the Employer]</w:t>
      </w:r>
    </w:p>
    <w:p w:rsidR="005B03B3" w:rsidRPr="00625CF8" w:rsidRDefault="005B03B3" w:rsidP="005B03B3">
      <w:pPr>
        <w:jc w:val="both"/>
        <w:rPr>
          <w:rFonts w:ascii="Book Antiqua" w:eastAsia="MS Mincho" w:hAnsi="Book Antiqua"/>
          <w:strike/>
          <w:sz w:val="22"/>
          <w:szCs w:val="22"/>
        </w:rPr>
      </w:pPr>
    </w:p>
    <w:p w:rsidR="005B03B3" w:rsidRPr="00625CF8" w:rsidRDefault="005B03B3" w:rsidP="005B03B3">
      <w:pPr>
        <w:jc w:val="both"/>
        <w:rPr>
          <w:rFonts w:ascii="Book Antiqua" w:eastAsia="MS Mincho" w:hAnsi="Book Antiqua"/>
          <w:strike/>
          <w:sz w:val="22"/>
          <w:szCs w:val="22"/>
        </w:rPr>
      </w:pPr>
      <w:r w:rsidRPr="00625CF8">
        <w:rPr>
          <w:rFonts w:ascii="Book Antiqua" w:eastAsia="MS Mincho" w:hAnsi="Book Antiqua"/>
          <w:strike/>
          <w:sz w:val="22"/>
          <w:szCs w:val="22"/>
        </w:rPr>
        <w:t>Dear Ladies and/or Gentlemen,</w:t>
      </w:r>
    </w:p>
    <w:p w:rsidR="005B03B3" w:rsidRPr="00625CF8" w:rsidRDefault="005B03B3" w:rsidP="005B03B3">
      <w:pPr>
        <w:jc w:val="both"/>
        <w:rPr>
          <w:rFonts w:ascii="Book Antiqua" w:eastAsia="MS Mincho" w:hAnsi="Book Antiqua"/>
          <w:strike/>
          <w:sz w:val="22"/>
          <w:szCs w:val="22"/>
        </w:rPr>
      </w:pPr>
    </w:p>
    <w:p w:rsidR="005B03B3" w:rsidRPr="00625CF8" w:rsidRDefault="005B03B3" w:rsidP="005B03B3">
      <w:pPr>
        <w:jc w:val="both"/>
        <w:rPr>
          <w:rFonts w:ascii="Book Antiqua" w:eastAsia="MS Mincho" w:hAnsi="Book Antiqua"/>
          <w:strike/>
          <w:sz w:val="22"/>
          <w:szCs w:val="22"/>
        </w:rPr>
      </w:pPr>
      <w:r w:rsidRPr="00625CF8">
        <w:rPr>
          <w:rFonts w:ascii="Book Antiqua" w:eastAsia="MS Mincho" w:hAnsi="Book Antiqua"/>
          <w:strike/>
          <w:sz w:val="22"/>
          <w:szCs w:val="22"/>
        </w:rPr>
        <w:t xml:space="preserve">We refer to the Contract ("the Contract") signed on </w:t>
      </w:r>
      <w:proofErr w:type="gramStart"/>
      <w:r w:rsidRPr="00625CF8">
        <w:rPr>
          <w:rFonts w:ascii="Book Antiqua" w:eastAsia="MS Mincho" w:hAnsi="Book Antiqua"/>
          <w:strike/>
          <w:sz w:val="22"/>
          <w:szCs w:val="22"/>
        </w:rPr>
        <w:t>..............</w:t>
      </w:r>
      <w:r w:rsidRPr="00625CF8">
        <w:rPr>
          <w:rFonts w:ascii="Book Antiqua" w:eastAsia="MS Mincho" w:hAnsi="Book Antiqua"/>
          <w:i/>
          <w:iCs/>
          <w:strike/>
          <w:sz w:val="22"/>
          <w:szCs w:val="22"/>
        </w:rPr>
        <w:t>(</w:t>
      </w:r>
      <w:proofErr w:type="gramEnd"/>
      <w:r w:rsidRPr="00625CF8">
        <w:rPr>
          <w:rFonts w:ascii="Book Antiqua" w:eastAsia="MS Mincho" w:hAnsi="Book Antiqua"/>
          <w:i/>
          <w:iCs/>
          <w:strike/>
          <w:sz w:val="22"/>
          <w:szCs w:val="22"/>
        </w:rPr>
        <w:t>insert date of the Contract)…</w:t>
      </w:r>
      <w:r w:rsidRPr="00625CF8">
        <w:rPr>
          <w:rFonts w:ascii="Book Antiqua" w:eastAsia="MS Mincho" w:hAnsi="Book Antiqua"/>
          <w:strike/>
          <w:sz w:val="22"/>
          <w:szCs w:val="22"/>
        </w:rPr>
        <w:t xml:space="preserve">..... </w:t>
      </w:r>
      <w:proofErr w:type="gramStart"/>
      <w:r w:rsidRPr="00625CF8">
        <w:rPr>
          <w:rFonts w:ascii="Book Antiqua" w:eastAsia="MS Mincho" w:hAnsi="Book Antiqua"/>
          <w:strike/>
          <w:sz w:val="22"/>
          <w:szCs w:val="22"/>
        </w:rPr>
        <w:t>between</w:t>
      </w:r>
      <w:proofErr w:type="gramEnd"/>
      <w:r w:rsidRPr="00625CF8">
        <w:rPr>
          <w:rFonts w:ascii="Book Antiqua" w:eastAsia="MS Mincho" w:hAnsi="Book Antiqua"/>
          <w:strike/>
          <w:sz w:val="22"/>
          <w:szCs w:val="22"/>
        </w:rPr>
        <w:t xml:space="preserve"> you and M/s…………………….</w:t>
      </w:r>
      <w:r w:rsidRPr="00625CF8">
        <w:rPr>
          <w:rFonts w:ascii="Book Antiqua" w:hAnsi="Book Antiqua"/>
          <w:strike/>
          <w:sz w:val="22"/>
          <w:szCs w:val="22"/>
        </w:rPr>
        <w:t xml:space="preserve">............. </w:t>
      </w:r>
      <w:r w:rsidRPr="00625CF8">
        <w:rPr>
          <w:rFonts w:ascii="Book Antiqua" w:hAnsi="Book Antiqua"/>
          <w:i/>
          <w:iCs/>
          <w:strike/>
          <w:sz w:val="22"/>
          <w:szCs w:val="22"/>
        </w:rPr>
        <w:t>(Name of Contractor)</w:t>
      </w:r>
      <w:r w:rsidRPr="00625CF8">
        <w:rPr>
          <w:rFonts w:ascii="Book Antiqua" w:hAnsi="Book Antiqua"/>
          <w:strike/>
          <w:sz w:val="22"/>
          <w:szCs w:val="22"/>
        </w:rPr>
        <w:t xml:space="preserve"> </w:t>
      </w:r>
      <w:proofErr w:type="gramStart"/>
      <w:r w:rsidRPr="00625CF8">
        <w:rPr>
          <w:rFonts w:ascii="Book Antiqua" w:hAnsi="Book Antiqua"/>
          <w:strike/>
          <w:sz w:val="22"/>
          <w:szCs w:val="22"/>
        </w:rPr>
        <w:t>..................,</w:t>
      </w:r>
      <w:proofErr w:type="gramEnd"/>
      <w:r w:rsidRPr="00625CF8">
        <w:rPr>
          <w:rFonts w:ascii="Book Antiqua" w:hAnsi="Book Antiqua"/>
          <w:strike/>
          <w:sz w:val="22"/>
          <w:szCs w:val="22"/>
        </w:rPr>
        <w:t xml:space="preserve"> having its Principal place of business at ………....</w:t>
      </w:r>
      <w:r w:rsidRPr="00625CF8">
        <w:rPr>
          <w:rFonts w:ascii="Book Antiqua" w:hAnsi="Book Antiqua"/>
          <w:i/>
          <w:iCs/>
          <w:strike/>
          <w:sz w:val="22"/>
          <w:szCs w:val="22"/>
        </w:rPr>
        <w:t xml:space="preserve">(Address of Contractor) </w:t>
      </w:r>
      <w:r w:rsidRPr="00625CF8">
        <w:rPr>
          <w:rFonts w:ascii="Book Antiqua" w:hAnsi="Book Antiqua"/>
          <w:strike/>
          <w:sz w:val="22"/>
          <w:szCs w:val="22"/>
        </w:rPr>
        <w:t>............................... and Registered Office at ………....</w:t>
      </w:r>
      <w:r w:rsidRPr="00625CF8">
        <w:rPr>
          <w:rFonts w:ascii="Book Antiqua" w:hAnsi="Book Antiqua"/>
          <w:i/>
          <w:iCs/>
          <w:strike/>
          <w:sz w:val="22"/>
          <w:szCs w:val="22"/>
        </w:rPr>
        <w:t>(Registered address of Contractor)</w:t>
      </w:r>
      <w:r w:rsidRPr="00625CF8">
        <w:rPr>
          <w:rFonts w:ascii="Book Antiqua" w:hAnsi="Book Antiqua"/>
          <w:strike/>
          <w:sz w:val="22"/>
          <w:szCs w:val="22"/>
        </w:rPr>
        <w:t xml:space="preserve"> ..............</w:t>
      </w:r>
      <w:r w:rsidRPr="00625CF8">
        <w:rPr>
          <w:rFonts w:ascii="Book Antiqua" w:eastAsia="MS Mincho" w:hAnsi="Book Antiqua"/>
          <w:strike/>
          <w:sz w:val="22"/>
          <w:szCs w:val="22"/>
        </w:rPr>
        <w:t>........................................ ("</w:t>
      </w:r>
      <w:proofErr w:type="gramStart"/>
      <w:r w:rsidRPr="00625CF8">
        <w:rPr>
          <w:rFonts w:ascii="Book Antiqua" w:eastAsia="MS Mincho" w:hAnsi="Book Antiqua"/>
          <w:strike/>
          <w:sz w:val="22"/>
          <w:szCs w:val="22"/>
        </w:rPr>
        <w:t>the</w:t>
      </w:r>
      <w:proofErr w:type="gramEnd"/>
      <w:r w:rsidRPr="00625CF8">
        <w:rPr>
          <w:rFonts w:ascii="Book Antiqua" w:eastAsia="MS Mincho" w:hAnsi="Book Antiqua"/>
          <w:strike/>
          <w:sz w:val="22"/>
          <w:szCs w:val="22"/>
        </w:rPr>
        <w:t xml:space="preserve"> Contractor") concerning </w:t>
      </w:r>
      <w:r w:rsidRPr="00625CF8">
        <w:rPr>
          <w:rFonts w:ascii="Book Antiqua" w:hAnsi="Book Antiqua"/>
          <w:strike/>
          <w:sz w:val="22"/>
          <w:szCs w:val="22"/>
        </w:rPr>
        <w:t xml:space="preserve">…….................….. </w:t>
      </w:r>
      <w:r w:rsidRPr="00625CF8">
        <w:rPr>
          <w:rFonts w:ascii="Book Antiqua" w:hAnsi="Book Antiqua"/>
          <w:i/>
          <w:iCs/>
          <w:strike/>
          <w:sz w:val="22"/>
          <w:szCs w:val="22"/>
        </w:rPr>
        <w:t>(Indicate brief scope of work)</w:t>
      </w:r>
      <w:r w:rsidRPr="00625CF8">
        <w:rPr>
          <w:rFonts w:ascii="Book Antiqua" w:hAnsi="Book Antiqua"/>
          <w:strike/>
          <w:sz w:val="22"/>
          <w:szCs w:val="22"/>
        </w:rPr>
        <w:t xml:space="preserve"> ............................... for the complete execution of the </w:t>
      </w:r>
      <w:proofErr w:type="gramStart"/>
      <w:r w:rsidRPr="00625CF8">
        <w:rPr>
          <w:rFonts w:ascii="Book Antiqua" w:hAnsi="Book Antiqua"/>
          <w:strike/>
          <w:sz w:val="22"/>
          <w:szCs w:val="22"/>
          <w:lang w:val="en-GB"/>
        </w:rPr>
        <w:t>……</w:t>
      </w:r>
      <w:proofErr w:type="gramEnd"/>
      <w:r w:rsidRPr="00625CF8">
        <w:rPr>
          <w:rFonts w:ascii="Book Antiqua" w:hAnsi="Book Antiqua"/>
          <w:strike/>
          <w:sz w:val="22"/>
          <w:szCs w:val="22"/>
          <w:lang w:val="en-GB"/>
        </w:rPr>
        <w:t xml:space="preserve"> </w:t>
      </w:r>
      <w:r w:rsidRPr="00625CF8">
        <w:rPr>
          <w:rFonts w:ascii="Book Antiqua" w:hAnsi="Book Antiqua"/>
          <w:i/>
          <w:iCs/>
          <w:strike/>
          <w:sz w:val="22"/>
          <w:szCs w:val="22"/>
          <w:lang w:val="en-GB"/>
        </w:rPr>
        <w:t>(</w:t>
      </w:r>
      <w:proofErr w:type="gramStart"/>
      <w:r w:rsidRPr="00625CF8">
        <w:rPr>
          <w:rFonts w:ascii="Book Antiqua" w:hAnsi="Book Antiqua"/>
          <w:i/>
          <w:iCs/>
          <w:strike/>
          <w:sz w:val="22"/>
          <w:szCs w:val="22"/>
          <w:lang w:val="en-GB"/>
        </w:rPr>
        <w:t>insert</w:t>
      </w:r>
      <w:proofErr w:type="gramEnd"/>
      <w:r w:rsidRPr="00625CF8">
        <w:rPr>
          <w:rFonts w:ascii="Book Antiqua" w:hAnsi="Book Antiqua"/>
          <w:i/>
          <w:iCs/>
          <w:strike/>
          <w:sz w:val="22"/>
          <w:szCs w:val="22"/>
          <w:lang w:val="en-GB"/>
        </w:rPr>
        <w:t xml:space="preserve"> name of Package </w:t>
      </w:r>
      <w:proofErr w:type="spellStart"/>
      <w:r w:rsidRPr="00625CF8">
        <w:rPr>
          <w:rFonts w:ascii="Book Antiqua" w:hAnsi="Book Antiqua"/>
          <w:i/>
          <w:iCs/>
          <w:strike/>
          <w:sz w:val="22"/>
          <w:szCs w:val="22"/>
          <w:lang w:val="en-GB"/>
        </w:rPr>
        <w:t>alongwith</w:t>
      </w:r>
      <w:proofErr w:type="spellEnd"/>
      <w:r w:rsidRPr="00625CF8">
        <w:rPr>
          <w:rFonts w:ascii="Book Antiqua" w:hAnsi="Book Antiqua"/>
          <w:i/>
          <w:iCs/>
          <w:strike/>
          <w:sz w:val="22"/>
          <w:szCs w:val="22"/>
          <w:lang w:val="en-GB"/>
        </w:rPr>
        <w:t xml:space="preserve"> name of the Project)……</w:t>
      </w:r>
      <w:r w:rsidRPr="00625CF8">
        <w:rPr>
          <w:rFonts w:ascii="Book Antiqua" w:hAnsi="Book Antiqua"/>
          <w:strike/>
          <w:sz w:val="22"/>
          <w:szCs w:val="22"/>
        </w:rPr>
        <w:t>.</w:t>
      </w:r>
      <w:r w:rsidRPr="00625CF8">
        <w:rPr>
          <w:rFonts w:ascii="Book Antiqua" w:eastAsia="MS Mincho" w:hAnsi="Book Antiqua"/>
          <w:strike/>
          <w:sz w:val="22"/>
          <w:szCs w:val="22"/>
        </w:rPr>
        <w:t xml:space="preserve">. </w:t>
      </w:r>
    </w:p>
    <w:p w:rsidR="005B03B3" w:rsidRPr="00625CF8" w:rsidRDefault="005B03B3" w:rsidP="005B03B3">
      <w:pPr>
        <w:jc w:val="both"/>
        <w:rPr>
          <w:rFonts w:ascii="Book Antiqua" w:eastAsia="Batang" w:hAnsi="Book Antiqua" w:cs="Arial"/>
          <w:b/>
          <w:bCs/>
          <w:i/>
          <w:iCs/>
          <w:strike/>
          <w:snapToGrid w:val="0"/>
          <w:sz w:val="22"/>
          <w:szCs w:val="22"/>
        </w:rPr>
      </w:pPr>
    </w:p>
    <w:p w:rsidR="005B03B3" w:rsidRPr="00625CF8" w:rsidRDefault="005B03B3" w:rsidP="005B03B3">
      <w:pPr>
        <w:jc w:val="both"/>
        <w:rPr>
          <w:rFonts w:ascii="Book Antiqua" w:eastAsia="Batang" w:hAnsi="Book Antiqua" w:cs="Arial"/>
          <w:strike/>
          <w:snapToGrid w:val="0"/>
          <w:sz w:val="22"/>
          <w:szCs w:val="22"/>
        </w:rPr>
      </w:pPr>
      <w:r w:rsidRPr="00625CF8">
        <w:rPr>
          <w:rFonts w:ascii="Book Antiqua" w:eastAsia="Batang" w:hAnsi="Book Antiqua" w:cs="Arial"/>
          <w:strike/>
          <w:snapToGrid w:val="0"/>
          <w:sz w:val="22"/>
          <w:szCs w:val="22"/>
        </w:rPr>
        <w:t xml:space="preserve">Whereas, the Contractor has agreed to supply the OPGW Manufactured by M/s </w:t>
      </w:r>
      <w:proofErr w:type="gramStart"/>
      <w:r w:rsidRPr="00625CF8">
        <w:rPr>
          <w:rFonts w:ascii="Book Antiqua" w:eastAsia="Batang" w:hAnsi="Book Antiqua" w:cs="Arial"/>
          <w:strike/>
          <w:snapToGrid w:val="0"/>
          <w:sz w:val="22"/>
          <w:szCs w:val="22"/>
        </w:rPr>
        <w:t>...................................</w:t>
      </w:r>
      <w:r w:rsidRPr="00625CF8">
        <w:rPr>
          <w:rFonts w:ascii="Book Antiqua" w:eastAsia="MS Mincho" w:hAnsi="Book Antiqua" w:cs="Arial"/>
          <w:strike/>
          <w:snapToGrid w:val="0"/>
          <w:sz w:val="22"/>
          <w:szCs w:val="22"/>
        </w:rPr>
        <w:t>.................(</w:t>
      </w:r>
      <w:proofErr w:type="gramEnd"/>
      <w:r w:rsidRPr="00625CF8">
        <w:rPr>
          <w:rFonts w:ascii="Book Antiqua" w:eastAsia="MS Mincho" w:hAnsi="Book Antiqua" w:cs="Arial"/>
          <w:strike/>
          <w:snapToGrid w:val="0"/>
          <w:sz w:val="22"/>
          <w:szCs w:val="22"/>
        </w:rPr>
        <w:t>the Manufacturer), H</w:t>
      </w:r>
      <w:r w:rsidRPr="00625CF8">
        <w:rPr>
          <w:rFonts w:ascii="Book Antiqua" w:eastAsia="Batang" w:hAnsi="Book Antiqua" w:cs="Arial"/>
          <w:strike/>
          <w:snapToGrid w:val="0"/>
          <w:sz w:val="22"/>
          <w:szCs w:val="22"/>
        </w:rPr>
        <w:t>aving its Principal place of business  and Registered office at ………………………(Herein after Referred to as the ‘Manufacturer’ )</w:t>
      </w:r>
      <w:r w:rsidRPr="00625CF8">
        <w:rPr>
          <w:rFonts w:ascii="Book Antiqua" w:eastAsia="MS Mincho" w:hAnsi="Book Antiqua" w:cs="Arial"/>
          <w:strike/>
          <w:snapToGrid w:val="0"/>
          <w:sz w:val="22"/>
          <w:szCs w:val="22"/>
        </w:rPr>
        <w:t xml:space="preserve"> i</w:t>
      </w:r>
      <w:r w:rsidRPr="00625CF8">
        <w:rPr>
          <w:rFonts w:ascii="Book Antiqua" w:eastAsia="Batang" w:hAnsi="Book Antiqua" w:cs="Arial"/>
          <w:strike/>
          <w:snapToGrid w:val="0"/>
          <w:sz w:val="22"/>
          <w:szCs w:val="22"/>
        </w:rPr>
        <w:t xml:space="preserve">n collaboration with  (the manufactures) M/s. </w:t>
      </w:r>
      <w:r w:rsidRPr="00625CF8">
        <w:rPr>
          <w:rFonts w:ascii="Book Antiqua" w:eastAsia="Batang" w:hAnsi="Book Antiqua" w:cs="Arial"/>
          <w:i/>
          <w:iCs/>
          <w:strike/>
          <w:snapToGrid w:val="0"/>
          <w:sz w:val="22"/>
          <w:szCs w:val="22"/>
        </w:rPr>
        <w:t>................. (Name of Collaborator)</w:t>
      </w:r>
      <w:r w:rsidRPr="00625CF8">
        <w:rPr>
          <w:rFonts w:ascii="Book Antiqua" w:eastAsia="Batang" w:hAnsi="Book Antiqua" w:cs="Arial"/>
          <w:strike/>
          <w:snapToGrid w:val="0"/>
          <w:sz w:val="22"/>
          <w:szCs w:val="22"/>
        </w:rPr>
        <w:t xml:space="preserve"> </w:t>
      </w:r>
      <w:proofErr w:type="gramStart"/>
      <w:r w:rsidRPr="00625CF8">
        <w:rPr>
          <w:rFonts w:ascii="Book Antiqua" w:eastAsia="Batang" w:hAnsi="Book Antiqua" w:cs="Arial"/>
          <w:strike/>
          <w:snapToGrid w:val="0"/>
          <w:sz w:val="22"/>
          <w:szCs w:val="22"/>
        </w:rPr>
        <w:t>..................,</w:t>
      </w:r>
      <w:proofErr w:type="gramEnd"/>
      <w:r w:rsidRPr="00625CF8">
        <w:rPr>
          <w:rFonts w:ascii="Book Antiqua" w:eastAsia="Batang" w:hAnsi="Book Antiqua" w:cs="Arial"/>
          <w:strike/>
          <w:snapToGrid w:val="0"/>
          <w:sz w:val="22"/>
          <w:szCs w:val="22"/>
        </w:rPr>
        <w:t xml:space="preserve"> having its Principal place of business at </w:t>
      </w:r>
      <w:r w:rsidRPr="00625CF8">
        <w:rPr>
          <w:rFonts w:ascii="Book Antiqua" w:eastAsia="Batang" w:hAnsi="Book Antiqua" w:cs="Arial"/>
          <w:i/>
          <w:iCs/>
          <w:strike/>
          <w:snapToGrid w:val="0"/>
          <w:sz w:val="22"/>
          <w:szCs w:val="22"/>
        </w:rPr>
        <w:t>………....(Address of Collaborator)</w:t>
      </w:r>
      <w:r w:rsidRPr="00625CF8">
        <w:rPr>
          <w:rFonts w:ascii="Book Antiqua" w:eastAsia="Batang" w:hAnsi="Book Antiqua" w:cs="Arial"/>
          <w:strike/>
          <w:snapToGrid w:val="0"/>
          <w:sz w:val="22"/>
          <w:szCs w:val="22"/>
        </w:rPr>
        <w:t xml:space="preserve"> ............................... and Registered Office at </w:t>
      </w:r>
      <w:r w:rsidRPr="00625CF8">
        <w:rPr>
          <w:rFonts w:ascii="Book Antiqua" w:eastAsia="Batang" w:hAnsi="Book Antiqua" w:cs="Arial"/>
          <w:i/>
          <w:iCs/>
          <w:strike/>
          <w:snapToGrid w:val="0"/>
          <w:sz w:val="22"/>
          <w:szCs w:val="22"/>
        </w:rPr>
        <w:t>………....(Registered address of Collaborator)</w:t>
      </w:r>
      <w:r w:rsidRPr="00625CF8">
        <w:rPr>
          <w:rFonts w:ascii="Book Antiqua" w:eastAsia="Batang" w:hAnsi="Book Antiqua" w:cs="Arial"/>
          <w:strike/>
          <w:snapToGrid w:val="0"/>
          <w:sz w:val="22"/>
          <w:szCs w:val="22"/>
        </w:rPr>
        <w:t xml:space="preserve"> ........................</w:t>
      </w:r>
      <w:r w:rsidRPr="00625CF8">
        <w:rPr>
          <w:rFonts w:ascii="Book Antiqua" w:eastAsia="MS Mincho" w:hAnsi="Book Antiqua" w:cs="Arial"/>
          <w:strike/>
          <w:snapToGrid w:val="0"/>
          <w:sz w:val="22"/>
          <w:szCs w:val="22"/>
        </w:rPr>
        <w:t xml:space="preserve">............ </w:t>
      </w:r>
      <w:proofErr w:type="gramStart"/>
      <w:r w:rsidRPr="00625CF8">
        <w:rPr>
          <w:rFonts w:ascii="Book Antiqua" w:eastAsia="Batang" w:hAnsi="Book Antiqua" w:cs="Arial"/>
          <w:strike/>
          <w:snapToGrid w:val="0"/>
          <w:sz w:val="22"/>
          <w:szCs w:val="22"/>
        </w:rPr>
        <w:t xml:space="preserve">(hereinafter referred to as the “Collaborator”), as a pre-requisite for qualification of the Contractor/Manufacturer and have submitted a deed of joint undertaking declaring that they are jointly and severally bound and responsible for the successful performance of the said equipment in accordance with the Contract Specifications and that the Collaborator having agreed to furnish a Contract Performance Guarantee for the faithful performance/compliance of the Deed of Undertaking equivalent to (10%) ten per cent of the Ex-works  cost of </w:t>
      </w:r>
      <w:r w:rsidRPr="00625CF8">
        <w:rPr>
          <w:rFonts w:ascii="Book Antiqua" w:hAnsi="Book Antiqua"/>
          <w:strike/>
          <w:sz w:val="22"/>
          <w:szCs w:val="22"/>
        </w:rPr>
        <w:t>OPGW</w:t>
      </w:r>
      <w:r w:rsidRPr="00625CF8">
        <w:rPr>
          <w:rFonts w:ascii="Book Antiqua" w:eastAsia="Batang" w:hAnsi="Book Antiqua" w:cs="Arial"/>
          <w:strike/>
          <w:snapToGrid w:val="0"/>
          <w:sz w:val="22"/>
          <w:szCs w:val="22"/>
        </w:rPr>
        <w:t xml:space="preserve"> to be supplied by the Manufacturer under the Contract during finalization of OPGW Vendor in the event of award/ post award stage, in addition to Contract Performance Guarantee equivalent to 10% (ten per cent) of the value of the Contract to be provided by the Contractor for the faithful performance of the  entire Contract.</w:t>
      </w:r>
      <w:proofErr w:type="gramEnd"/>
    </w:p>
    <w:p w:rsidR="005B03B3" w:rsidRPr="00625CF8" w:rsidRDefault="005B03B3" w:rsidP="005B03B3">
      <w:pPr>
        <w:tabs>
          <w:tab w:val="center" w:pos="4320"/>
          <w:tab w:val="right" w:pos="8640"/>
        </w:tabs>
        <w:rPr>
          <w:rFonts w:ascii="Book Antiqua" w:hAnsi="Book Antiqua"/>
          <w:strike/>
          <w:sz w:val="22"/>
          <w:szCs w:val="22"/>
        </w:rPr>
      </w:pPr>
    </w:p>
    <w:p w:rsidR="005B03B3" w:rsidRPr="00625CF8" w:rsidRDefault="005B03B3" w:rsidP="005B03B3">
      <w:pPr>
        <w:jc w:val="both"/>
        <w:rPr>
          <w:rFonts w:ascii="Book Antiqua" w:eastAsia="MS Mincho" w:hAnsi="Book Antiqua"/>
          <w:strike/>
          <w:sz w:val="22"/>
          <w:szCs w:val="22"/>
        </w:rPr>
      </w:pPr>
      <w:r w:rsidRPr="00625CF8">
        <w:rPr>
          <w:rFonts w:ascii="Book Antiqua" w:eastAsia="MS Mincho" w:hAnsi="Book Antiqua"/>
          <w:strike/>
          <w:sz w:val="22"/>
          <w:szCs w:val="22"/>
        </w:rPr>
        <w:t>By this letter we, the undersigned, ……</w:t>
      </w:r>
      <w:proofErr w:type="gramStart"/>
      <w:r w:rsidRPr="00625CF8">
        <w:rPr>
          <w:rFonts w:ascii="Book Antiqua" w:eastAsia="MS Mincho" w:hAnsi="Book Antiqua"/>
          <w:strike/>
          <w:sz w:val="22"/>
          <w:szCs w:val="22"/>
        </w:rPr>
        <w:t>…</w:t>
      </w:r>
      <w:r w:rsidRPr="00625CF8">
        <w:rPr>
          <w:rFonts w:ascii="Book Antiqua" w:hAnsi="Book Antiqua"/>
          <w:i/>
          <w:iCs/>
          <w:strike/>
          <w:sz w:val="22"/>
          <w:szCs w:val="22"/>
        </w:rPr>
        <w:t>(</w:t>
      </w:r>
      <w:proofErr w:type="gramEnd"/>
      <w:r w:rsidRPr="00625CF8">
        <w:rPr>
          <w:rFonts w:ascii="Book Antiqua" w:hAnsi="Book Antiqua"/>
          <w:i/>
          <w:iCs/>
          <w:strike/>
          <w:sz w:val="22"/>
          <w:szCs w:val="22"/>
        </w:rPr>
        <w:t>insert name &amp; address of the issuing bank)</w:t>
      </w:r>
      <w:r w:rsidRPr="00625CF8">
        <w:rPr>
          <w:rFonts w:ascii="Book Antiqua" w:hAnsi="Book Antiqua"/>
          <w:strike/>
          <w:sz w:val="22"/>
          <w:szCs w:val="22"/>
        </w:rPr>
        <w:t xml:space="preserve"> ………</w:t>
      </w:r>
      <w:r w:rsidRPr="00625CF8">
        <w:rPr>
          <w:rFonts w:ascii="Book Antiqua" w:eastAsia="MS Mincho" w:hAnsi="Book Antiqua"/>
          <w:strike/>
          <w:sz w:val="22"/>
          <w:szCs w:val="22"/>
        </w:rPr>
        <w:t>, a Bank (or Company) organized under the laws of .................................... and</w:t>
      </w:r>
      <w:r w:rsidRPr="00625CF8">
        <w:rPr>
          <w:rFonts w:ascii="Book Antiqua" w:hAnsi="Book Antiqua"/>
          <w:strike/>
          <w:sz w:val="22"/>
          <w:szCs w:val="22"/>
        </w:rPr>
        <w:t xml:space="preserve"> having its Registered/Head Office at …..……</w:t>
      </w:r>
      <w:proofErr w:type="gramStart"/>
      <w:r w:rsidRPr="00625CF8">
        <w:rPr>
          <w:rFonts w:ascii="Book Antiqua" w:hAnsi="Book Antiqua"/>
          <w:strike/>
          <w:sz w:val="22"/>
          <w:szCs w:val="22"/>
        </w:rPr>
        <w:t>.</w:t>
      </w:r>
      <w:r w:rsidRPr="00625CF8">
        <w:rPr>
          <w:rFonts w:ascii="Book Antiqua" w:hAnsi="Book Antiqua"/>
          <w:i/>
          <w:iCs/>
          <w:strike/>
          <w:sz w:val="22"/>
          <w:szCs w:val="22"/>
        </w:rPr>
        <w:t>(</w:t>
      </w:r>
      <w:proofErr w:type="gramEnd"/>
      <w:r w:rsidRPr="00625CF8">
        <w:rPr>
          <w:rFonts w:ascii="Book Antiqua" w:hAnsi="Book Antiqua"/>
          <w:i/>
          <w:iCs/>
          <w:strike/>
          <w:sz w:val="22"/>
          <w:szCs w:val="22"/>
        </w:rPr>
        <w:t>insert address of registered office of the bank)</w:t>
      </w:r>
      <w:r w:rsidRPr="00625CF8">
        <w:rPr>
          <w:rFonts w:ascii="Book Antiqua" w:hAnsi="Book Antiqua"/>
          <w:strike/>
          <w:sz w:val="22"/>
          <w:szCs w:val="22"/>
        </w:rPr>
        <w:t>……..</w:t>
      </w:r>
      <w:r w:rsidRPr="00625CF8">
        <w:rPr>
          <w:rFonts w:ascii="Book Antiqua" w:eastAsia="MS Mincho" w:hAnsi="Book Antiqua"/>
          <w:strike/>
          <w:sz w:val="22"/>
          <w:szCs w:val="22"/>
        </w:rPr>
        <w:t xml:space="preserve">... </w:t>
      </w:r>
      <w:proofErr w:type="gramStart"/>
      <w:r w:rsidRPr="00625CF8">
        <w:rPr>
          <w:rFonts w:ascii="Book Antiqua" w:eastAsia="MS Mincho" w:hAnsi="Book Antiqua"/>
          <w:strike/>
          <w:sz w:val="22"/>
          <w:szCs w:val="22"/>
        </w:rPr>
        <w:t>do</w:t>
      </w:r>
      <w:proofErr w:type="gramEnd"/>
      <w:r w:rsidRPr="00625CF8">
        <w:rPr>
          <w:rFonts w:ascii="Book Antiqua" w:eastAsia="MS Mincho" w:hAnsi="Book Antiqua"/>
          <w:strike/>
          <w:sz w:val="22"/>
          <w:szCs w:val="22"/>
        </w:rPr>
        <w:t xml:space="preserve"> hereby irrevocably guarantee payment to you up to ………………………….. i.e., ten percent (10%) </w:t>
      </w:r>
      <w:r w:rsidRPr="00625CF8">
        <w:rPr>
          <w:rFonts w:ascii="Book Antiqua" w:hAnsi="Book Antiqua"/>
          <w:bCs/>
          <w:strike/>
          <w:sz w:val="22"/>
          <w:szCs w:val="22"/>
        </w:rPr>
        <w:t xml:space="preserve">of </w:t>
      </w:r>
      <w:proofErr w:type="gramStart"/>
      <w:r w:rsidRPr="00625CF8">
        <w:rPr>
          <w:rFonts w:ascii="Book Antiqua" w:hAnsi="Book Antiqua"/>
          <w:bCs/>
          <w:strike/>
          <w:sz w:val="22"/>
          <w:szCs w:val="22"/>
        </w:rPr>
        <w:t>the  Ex</w:t>
      </w:r>
      <w:proofErr w:type="gramEnd"/>
      <w:r w:rsidRPr="00625CF8">
        <w:rPr>
          <w:rFonts w:ascii="Book Antiqua" w:hAnsi="Book Antiqua"/>
          <w:bCs/>
          <w:strike/>
          <w:sz w:val="22"/>
          <w:szCs w:val="22"/>
        </w:rPr>
        <w:t xml:space="preserve">-works cost of OPGW to be supplied by the Manufacturer under the Contract </w:t>
      </w:r>
      <w:r w:rsidRPr="00625CF8">
        <w:rPr>
          <w:rFonts w:ascii="Book Antiqua" w:eastAsia="MS Mincho" w:hAnsi="Book Antiqua"/>
          <w:strike/>
          <w:sz w:val="22"/>
          <w:szCs w:val="22"/>
        </w:rPr>
        <w:t xml:space="preserve">until ninety (90) days beyond the Defect Liability Period i.e., </w:t>
      </w:r>
      <w:proofErr w:type="spellStart"/>
      <w:r w:rsidRPr="00625CF8">
        <w:rPr>
          <w:rFonts w:ascii="Book Antiqua" w:eastAsia="MS Mincho" w:hAnsi="Book Antiqua"/>
          <w:strike/>
          <w:sz w:val="22"/>
          <w:szCs w:val="22"/>
        </w:rPr>
        <w:t>upto</w:t>
      </w:r>
      <w:proofErr w:type="spellEnd"/>
      <w:r w:rsidRPr="00625CF8">
        <w:rPr>
          <w:rFonts w:ascii="Book Antiqua" w:eastAsia="MS Mincho" w:hAnsi="Book Antiqua"/>
          <w:strike/>
          <w:sz w:val="22"/>
          <w:szCs w:val="22"/>
        </w:rPr>
        <w:t xml:space="preserve"> and inclusive of ……………. </w:t>
      </w:r>
      <w:r w:rsidRPr="00625CF8">
        <w:rPr>
          <w:rFonts w:ascii="Book Antiqua" w:eastAsia="MS Mincho" w:hAnsi="Book Antiqua"/>
          <w:i/>
          <w:iCs/>
          <w:strike/>
          <w:sz w:val="22"/>
          <w:szCs w:val="22"/>
        </w:rPr>
        <w:t>(</w:t>
      </w:r>
      <w:proofErr w:type="spellStart"/>
      <w:proofErr w:type="gramStart"/>
      <w:r w:rsidRPr="00625CF8">
        <w:rPr>
          <w:rFonts w:ascii="Book Antiqua" w:eastAsia="MS Mincho" w:hAnsi="Book Antiqua"/>
          <w:i/>
          <w:iCs/>
          <w:strike/>
          <w:sz w:val="22"/>
          <w:szCs w:val="22"/>
        </w:rPr>
        <w:t>dd</w:t>
      </w:r>
      <w:proofErr w:type="spellEnd"/>
      <w:r w:rsidRPr="00625CF8">
        <w:rPr>
          <w:rFonts w:ascii="Book Antiqua" w:eastAsia="MS Mincho" w:hAnsi="Book Antiqua"/>
          <w:i/>
          <w:iCs/>
          <w:strike/>
          <w:sz w:val="22"/>
          <w:szCs w:val="22"/>
        </w:rPr>
        <w:t>/mm/</w:t>
      </w:r>
      <w:proofErr w:type="spellStart"/>
      <w:r w:rsidRPr="00625CF8">
        <w:rPr>
          <w:rFonts w:ascii="Book Antiqua" w:eastAsia="MS Mincho" w:hAnsi="Book Antiqua"/>
          <w:i/>
          <w:iCs/>
          <w:strike/>
          <w:sz w:val="22"/>
          <w:szCs w:val="22"/>
        </w:rPr>
        <w:t>yy</w:t>
      </w:r>
      <w:proofErr w:type="spellEnd"/>
      <w:proofErr w:type="gramEnd"/>
      <w:r w:rsidRPr="00625CF8">
        <w:rPr>
          <w:rFonts w:ascii="Book Antiqua" w:eastAsia="MS Mincho" w:hAnsi="Book Antiqua"/>
          <w:i/>
          <w:iCs/>
          <w:strike/>
          <w:sz w:val="22"/>
          <w:szCs w:val="22"/>
        </w:rPr>
        <w:t>)</w:t>
      </w:r>
      <w:r w:rsidRPr="00625CF8">
        <w:rPr>
          <w:rFonts w:ascii="Book Antiqua" w:eastAsia="MS Mincho" w:hAnsi="Book Antiqua"/>
          <w:strike/>
          <w:sz w:val="22"/>
          <w:szCs w:val="22"/>
        </w:rPr>
        <w:t xml:space="preserve">. </w:t>
      </w:r>
    </w:p>
    <w:p w:rsidR="005B03B3" w:rsidRPr="00625CF8" w:rsidRDefault="005B03B3" w:rsidP="005B03B3">
      <w:pPr>
        <w:jc w:val="both"/>
        <w:rPr>
          <w:rFonts w:ascii="Book Antiqua" w:eastAsia="Batang" w:hAnsi="Book Antiqua" w:cs="Arial"/>
          <w:b/>
          <w:i/>
          <w:iCs/>
          <w:strike/>
          <w:snapToGrid w:val="0"/>
        </w:rPr>
      </w:pPr>
    </w:p>
    <w:p w:rsidR="005B03B3" w:rsidRPr="00625CF8" w:rsidRDefault="005B03B3" w:rsidP="005B03B3">
      <w:pPr>
        <w:jc w:val="both"/>
        <w:rPr>
          <w:rFonts w:ascii="Book Antiqua" w:eastAsia="MS Mincho" w:hAnsi="Book Antiqua"/>
          <w:strike/>
          <w:sz w:val="22"/>
          <w:szCs w:val="22"/>
        </w:rPr>
      </w:pPr>
      <w:proofErr w:type="gramStart"/>
      <w:r w:rsidRPr="00625CF8">
        <w:rPr>
          <w:rFonts w:ascii="Book Antiqua" w:eastAsia="MS Mincho" w:hAnsi="Book Antiqua"/>
          <w:strike/>
          <w:sz w:val="22"/>
          <w:szCs w:val="22"/>
        </w:rPr>
        <w:t xml:space="preserve">We undertake to make payment under this Letter of Guarantee upon receipt by us of your first written demand signed </w:t>
      </w:r>
      <w:r w:rsidRPr="00625CF8">
        <w:rPr>
          <w:rFonts w:ascii="Book Antiqua" w:eastAsia="MS Mincho" w:hAnsi="Book Antiqua"/>
          <w:strike/>
          <w:color w:val="000000"/>
          <w:sz w:val="22"/>
          <w:szCs w:val="22"/>
        </w:rPr>
        <w:t>by your duly</w:t>
      </w:r>
      <w:r w:rsidRPr="00625CF8">
        <w:rPr>
          <w:rFonts w:ascii="Book Antiqua" w:eastAsia="MS Mincho" w:hAnsi="Book Antiqua"/>
          <w:strike/>
          <w:sz w:val="22"/>
          <w:szCs w:val="22"/>
        </w:rPr>
        <w:t xml:space="preserve"> authorized officer declaring the Contractor/Manufacturer/Collaborator to be in default under the Contract and without cavil or argument any sum or sums within the above named limits, without your need to prove or show grounds or reasons for your demand and without the right of the Contractor/Manufacturer/Collaborator to dispute or question such demand.</w:t>
      </w:r>
      <w:proofErr w:type="gramEnd"/>
    </w:p>
    <w:p w:rsidR="005B03B3" w:rsidRPr="00625CF8" w:rsidRDefault="005B03B3" w:rsidP="005B03B3">
      <w:pPr>
        <w:jc w:val="both"/>
        <w:rPr>
          <w:rFonts w:ascii="Book Antiqua" w:eastAsia="MS Mincho" w:hAnsi="Book Antiqua"/>
          <w:strike/>
          <w:sz w:val="22"/>
          <w:szCs w:val="22"/>
        </w:rPr>
      </w:pPr>
    </w:p>
    <w:p w:rsidR="005B03B3" w:rsidRPr="00625CF8" w:rsidRDefault="005B03B3" w:rsidP="005B03B3">
      <w:pPr>
        <w:jc w:val="both"/>
        <w:rPr>
          <w:rFonts w:ascii="Book Antiqua" w:eastAsia="MS Mincho" w:hAnsi="Book Antiqua"/>
          <w:strike/>
          <w:sz w:val="22"/>
          <w:szCs w:val="22"/>
        </w:rPr>
      </w:pPr>
      <w:r w:rsidRPr="00625CF8">
        <w:rPr>
          <w:rFonts w:ascii="Book Antiqua" w:eastAsia="MS Mincho" w:hAnsi="Book Antiqua"/>
          <w:strike/>
          <w:sz w:val="22"/>
          <w:szCs w:val="22"/>
        </w:rPr>
        <w:t xml:space="preserve">Our liability under this Letter of Guarantee shall be to pay to you whichever is the lesser of the sum so requested or the amount then guaranteed hereunder in respect of any demand duly made hereunder prior to expiry of the Letter of Guarantee, without being entitled to inquire </w:t>
      </w:r>
      <w:proofErr w:type="gramStart"/>
      <w:r w:rsidRPr="00625CF8">
        <w:rPr>
          <w:rFonts w:ascii="Book Antiqua" w:eastAsia="MS Mincho" w:hAnsi="Book Antiqua"/>
          <w:strike/>
          <w:sz w:val="22"/>
          <w:szCs w:val="22"/>
        </w:rPr>
        <w:t>whether or not</w:t>
      </w:r>
      <w:proofErr w:type="gramEnd"/>
      <w:r w:rsidRPr="00625CF8">
        <w:rPr>
          <w:rFonts w:ascii="Book Antiqua" w:eastAsia="MS Mincho" w:hAnsi="Book Antiqua"/>
          <w:strike/>
          <w:sz w:val="22"/>
          <w:szCs w:val="22"/>
        </w:rPr>
        <w:t xml:space="preserve"> this payment is lawfully demanded.</w:t>
      </w:r>
    </w:p>
    <w:p w:rsidR="005B03B3" w:rsidRPr="00625CF8" w:rsidRDefault="005B03B3" w:rsidP="005B03B3">
      <w:pPr>
        <w:jc w:val="both"/>
        <w:rPr>
          <w:rFonts w:ascii="Book Antiqua" w:eastAsia="MS Mincho" w:hAnsi="Book Antiqua"/>
          <w:strike/>
          <w:sz w:val="22"/>
          <w:szCs w:val="22"/>
        </w:rPr>
      </w:pPr>
    </w:p>
    <w:p w:rsidR="005B03B3" w:rsidRPr="00625CF8" w:rsidRDefault="005B03B3" w:rsidP="005B03B3">
      <w:pPr>
        <w:jc w:val="both"/>
        <w:rPr>
          <w:rFonts w:ascii="Book Antiqua" w:eastAsia="MS Mincho" w:hAnsi="Book Antiqua"/>
          <w:strike/>
          <w:sz w:val="22"/>
          <w:szCs w:val="22"/>
        </w:rPr>
      </w:pPr>
      <w:r w:rsidRPr="00625CF8">
        <w:rPr>
          <w:rFonts w:ascii="Book Antiqua" w:eastAsia="MS Mincho" w:hAnsi="Book Antiqua"/>
          <w:strike/>
          <w:sz w:val="22"/>
          <w:szCs w:val="22"/>
        </w:rPr>
        <w:t xml:space="preserve">This letter of Guarantee shall remain in full force and shall be valid from the date of issue until </w:t>
      </w:r>
      <w:proofErr w:type="gramStart"/>
      <w:r w:rsidRPr="00625CF8">
        <w:rPr>
          <w:rFonts w:ascii="Book Antiqua" w:eastAsia="MS Mincho" w:hAnsi="Book Antiqua"/>
          <w:strike/>
          <w:sz w:val="22"/>
          <w:szCs w:val="22"/>
        </w:rPr>
        <w:t>ninety (90) days</w:t>
      </w:r>
      <w:proofErr w:type="gramEnd"/>
      <w:r w:rsidRPr="00625CF8">
        <w:rPr>
          <w:rFonts w:ascii="Book Antiqua" w:eastAsia="MS Mincho" w:hAnsi="Book Antiqua"/>
          <w:strike/>
          <w:sz w:val="22"/>
          <w:szCs w:val="22"/>
        </w:rPr>
        <w:t xml:space="preserve"> beyond the Defect Liability Period of the said equipment i.e. </w:t>
      </w:r>
      <w:proofErr w:type="spellStart"/>
      <w:r w:rsidRPr="00625CF8">
        <w:rPr>
          <w:rFonts w:ascii="Book Antiqua" w:eastAsia="MS Mincho" w:hAnsi="Book Antiqua"/>
          <w:strike/>
          <w:sz w:val="22"/>
          <w:szCs w:val="22"/>
        </w:rPr>
        <w:t>upto</w:t>
      </w:r>
      <w:proofErr w:type="spellEnd"/>
      <w:r w:rsidRPr="00625CF8">
        <w:rPr>
          <w:rFonts w:ascii="Book Antiqua" w:eastAsia="MS Mincho" w:hAnsi="Book Antiqua"/>
          <w:strike/>
          <w:sz w:val="22"/>
          <w:szCs w:val="22"/>
        </w:rPr>
        <w:t xml:space="preserve"> and inclusive of ……………. </w:t>
      </w:r>
      <w:r w:rsidRPr="00625CF8">
        <w:rPr>
          <w:rFonts w:ascii="Book Antiqua" w:eastAsia="MS Mincho" w:hAnsi="Book Antiqua"/>
          <w:i/>
          <w:iCs/>
          <w:strike/>
          <w:sz w:val="22"/>
          <w:szCs w:val="22"/>
        </w:rPr>
        <w:t>(</w:t>
      </w:r>
      <w:proofErr w:type="spellStart"/>
      <w:r w:rsidRPr="00625CF8">
        <w:rPr>
          <w:rFonts w:ascii="Book Antiqua" w:eastAsia="MS Mincho" w:hAnsi="Book Antiqua"/>
          <w:i/>
          <w:iCs/>
          <w:strike/>
          <w:sz w:val="22"/>
          <w:szCs w:val="22"/>
        </w:rPr>
        <w:t>dd</w:t>
      </w:r>
      <w:proofErr w:type="spellEnd"/>
      <w:r w:rsidRPr="00625CF8">
        <w:rPr>
          <w:rFonts w:ascii="Book Antiqua" w:eastAsia="MS Mincho" w:hAnsi="Book Antiqua"/>
          <w:i/>
          <w:iCs/>
          <w:strike/>
          <w:sz w:val="22"/>
          <w:szCs w:val="22"/>
        </w:rPr>
        <w:t>/mm/</w:t>
      </w:r>
      <w:proofErr w:type="spellStart"/>
      <w:r w:rsidRPr="00625CF8">
        <w:rPr>
          <w:rFonts w:ascii="Book Antiqua" w:eastAsia="MS Mincho" w:hAnsi="Book Antiqua"/>
          <w:i/>
          <w:iCs/>
          <w:strike/>
          <w:sz w:val="22"/>
          <w:szCs w:val="22"/>
        </w:rPr>
        <w:t>yy</w:t>
      </w:r>
      <w:proofErr w:type="spellEnd"/>
      <w:r w:rsidRPr="00625CF8">
        <w:rPr>
          <w:rFonts w:ascii="Book Antiqua" w:eastAsia="MS Mincho" w:hAnsi="Book Antiqua"/>
          <w:i/>
          <w:iCs/>
          <w:strike/>
          <w:sz w:val="22"/>
          <w:szCs w:val="22"/>
        </w:rPr>
        <w:t>)</w:t>
      </w:r>
      <w:r w:rsidRPr="00625CF8">
        <w:rPr>
          <w:rFonts w:ascii="Book Antiqua" w:eastAsia="MS Mincho" w:hAnsi="Book Antiqua"/>
          <w:strike/>
          <w:sz w:val="22"/>
          <w:szCs w:val="22"/>
        </w:rPr>
        <w:t xml:space="preserve"> and </w:t>
      </w:r>
      <w:proofErr w:type="gramStart"/>
      <w:r w:rsidRPr="00625CF8">
        <w:rPr>
          <w:rFonts w:ascii="Book Antiqua" w:eastAsia="MS Mincho" w:hAnsi="Book Antiqua"/>
          <w:strike/>
          <w:sz w:val="22"/>
          <w:szCs w:val="22"/>
        </w:rPr>
        <w:t>shall be extended</w:t>
      </w:r>
      <w:proofErr w:type="gramEnd"/>
      <w:r w:rsidRPr="00625CF8">
        <w:rPr>
          <w:rFonts w:ascii="Book Antiqua" w:eastAsia="MS Mincho" w:hAnsi="Book Antiqua"/>
          <w:strike/>
          <w:sz w:val="22"/>
          <w:szCs w:val="22"/>
        </w:rPr>
        <w:t xml:space="preserve"> from time to time for such period (not exceeding one year), as may be desired by M/s. …………… on whose behalf this Letter of Guarantee has been given.</w:t>
      </w:r>
    </w:p>
    <w:p w:rsidR="005B03B3" w:rsidRPr="00625CF8" w:rsidRDefault="005B03B3" w:rsidP="005B03B3">
      <w:pPr>
        <w:jc w:val="both"/>
        <w:rPr>
          <w:rFonts w:ascii="Book Antiqua" w:eastAsia="MS Mincho" w:hAnsi="Book Antiqua"/>
          <w:strike/>
          <w:sz w:val="22"/>
          <w:szCs w:val="22"/>
        </w:rPr>
      </w:pPr>
    </w:p>
    <w:p w:rsidR="005B03B3" w:rsidRPr="00625CF8" w:rsidRDefault="005B03B3" w:rsidP="005B03B3">
      <w:pPr>
        <w:jc w:val="both"/>
        <w:rPr>
          <w:rFonts w:ascii="Book Antiqua" w:eastAsia="MS Mincho" w:hAnsi="Book Antiqua"/>
          <w:strike/>
          <w:sz w:val="22"/>
          <w:szCs w:val="22"/>
        </w:rPr>
      </w:pPr>
      <w:r w:rsidRPr="00625CF8">
        <w:rPr>
          <w:rFonts w:ascii="Book Antiqua" w:eastAsia="MS Mincho" w:hAnsi="Book Antiqua"/>
          <w:strike/>
          <w:sz w:val="22"/>
          <w:szCs w:val="22"/>
        </w:rPr>
        <w:t>Except for the documents herein specified, no other documents or other action shall be required, notwithstanding any applicable law or regulation.</w:t>
      </w:r>
    </w:p>
    <w:p w:rsidR="005B03B3" w:rsidRPr="00625CF8" w:rsidRDefault="005B03B3" w:rsidP="005B03B3">
      <w:pPr>
        <w:jc w:val="both"/>
        <w:rPr>
          <w:rFonts w:ascii="Book Antiqua" w:eastAsia="MS Mincho" w:hAnsi="Book Antiqua"/>
          <w:strike/>
          <w:sz w:val="22"/>
          <w:szCs w:val="22"/>
        </w:rPr>
      </w:pPr>
    </w:p>
    <w:p w:rsidR="005B03B3" w:rsidRPr="00625CF8" w:rsidRDefault="005B03B3" w:rsidP="005B03B3">
      <w:pPr>
        <w:jc w:val="both"/>
        <w:rPr>
          <w:rFonts w:ascii="Book Antiqua" w:eastAsia="MS Mincho" w:hAnsi="Book Antiqua"/>
          <w:strike/>
          <w:sz w:val="22"/>
          <w:szCs w:val="22"/>
        </w:rPr>
      </w:pPr>
      <w:r w:rsidRPr="00625CF8">
        <w:rPr>
          <w:rFonts w:ascii="Book Antiqua" w:eastAsia="MS Mincho" w:hAnsi="Book Antiqua"/>
          <w:strike/>
          <w:sz w:val="22"/>
          <w:szCs w:val="22"/>
        </w:rPr>
        <w:t>Our liability under this Letter of Guarantee shall become null and void immediately upon its expiry, whether it is returned or not, and no claim may be made hereunder after such expiry or after the aggregate of the sums paid by us to you up shall equal the sums guaranteed hereunder, whichever is the earlier.</w:t>
      </w:r>
    </w:p>
    <w:p w:rsidR="005B03B3" w:rsidRPr="00625CF8" w:rsidRDefault="005B03B3" w:rsidP="005B03B3">
      <w:pPr>
        <w:jc w:val="both"/>
        <w:rPr>
          <w:rFonts w:ascii="Book Antiqua" w:eastAsia="MS Mincho" w:hAnsi="Book Antiqua"/>
          <w:strike/>
          <w:sz w:val="22"/>
          <w:szCs w:val="22"/>
        </w:rPr>
      </w:pPr>
    </w:p>
    <w:p w:rsidR="005B03B3" w:rsidRPr="00625CF8" w:rsidRDefault="005B03B3" w:rsidP="005B03B3">
      <w:pPr>
        <w:jc w:val="both"/>
        <w:rPr>
          <w:rFonts w:ascii="Book Antiqua" w:eastAsia="MS Mincho" w:hAnsi="Book Antiqua"/>
          <w:strike/>
          <w:sz w:val="22"/>
          <w:szCs w:val="22"/>
        </w:rPr>
      </w:pPr>
      <w:r w:rsidRPr="00625CF8">
        <w:rPr>
          <w:rFonts w:ascii="Book Antiqua" w:eastAsia="MS Mincho" w:hAnsi="Book Antiqua"/>
          <w:strike/>
          <w:sz w:val="22"/>
          <w:szCs w:val="22"/>
        </w:rPr>
        <w:t xml:space="preserve">All notices to </w:t>
      </w:r>
      <w:proofErr w:type="gramStart"/>
      <w:r w:rsidRPr="00625CF8">
        <w:rPr>
          <w:rFonts w:ascii="Book Antiqua" w:eastAsia="MS Mincho" w:hAnsi="Book Antiqua"/>
          <w:strike/>
          <w:sz w:val="22"/>
          <w:szCs w:val="22"/>
        </w:rPr>
        <w:t>be given</w:t>
      </w:r>
      <w:proofErr w:type="gramEnd"/>
      <w:r w:rsidRPr="00625CF8">
        <w:rPr>
          <w:rFonts w:ascii="Book Antiqua" w:eastAsia="MS Mincho" w:hAnsi="Book Antiqua"/>
          <w:strike/>
          <w:sz w:val="22"/>
          <w:szCs w:val="22"/>
        </w:rPr>
        <w:t xml:space="preserve"> under shall be given by registered (airmail) posts to the addressee at the address herein set out or as otherwise advised by and between the parties hereto.</w:t>
      </w:r>
    </w:p>
    <w:p w:rsidR="005B03B3" w:rsidRPr="00625CF8" w:rsidRDefault="005B03B3" w:rsidP="005B03B3">
      <w:pPr>
        <w:jc w:val="both"/>
        <w:rPr>
          <w:rFonts w:ascii="Book Antiqua" w:eastAsia="MS Mincho" w:hAnsi="Book Antiqua"/>
          <w:strike/>
          <w:sz w:val="22"/>
          <w:szCs w:val="22"/>
        </w:rPr>
      </w:pPr>
    </w:p>
    <w:p w:rsidR="005B03B3" w:rsidRPr="00625CF8" w:rsidRDefault="005B03B3" w:rsidP="005B03B3">
      <w:pPr>
        <w:jc w:val="both"/>
        <w:rPr>
          <w:rFonts w:ascii="Book Antiqua" w:eastAsia="MS Mincho" w:hAnsi="Book Antiqua"/>
          <w:strike/>
          <w:sz w:val="22"/>
          <w:szCs w:val="22"/>
        </w:rPr>
      </w:pPr>
      <w:proofErr w:type="gramStart"/>
      <w:r w:rsidRPr="00625CF8">
        <w:rPr>
          <w:rFonts w:ascii="Book Antiqua" w:eastAsia="MS Mincho" w:hAnsi="Book Antiqua"/>
          <w:strike/>
          <w:sz w:val="22"/>
          <w:szCs w:val="22"/>
        </w:rPr>
        <w:t>We hereby agree that any part of the Contract may be amended, renewed, extended, modified, compromised, released or discharged by mutual agreement between you and the Collaborator,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roofErr w:type="gramEnd"/>
    </w:p>
    <w:p w:rsidR="005B03B3" w:rsidRPr="00625CF8" w:rsidRDefault="005B03B3" w:rsidP="005B03B3">
      <w:pPr>
        <w:jc w:val="both"/>
        <w:rPr>
          <w:rFonts w:ascii="Book Antiqua" w:eastAsia="MS Mincho" w:hAnsi="Book Antiqua"/>
          <w:strike/>
          <w:sz w:val="22"/>
          <w:szCs w:val="22"/>
        </w:rPr>
      </w:pPr>
    </w:p>
    <w:p w:rsidR="005B03B3" w:rsidRPr="00625CF8" w:rsidRDefault="005B03B3" w:rsidP="005B03B3">
      <w:pPr>
        <w:jc w:val="both"/>
        <w:rPr>
          <w:rFonts w:ascii="Book Antiqua" w:eastAsia="MS Mincho" w:hAnsi="Book Antiqua"/>
          <w:strike/>
          <w:sz w:val="22"/>
          <w:szCs w:val="22"/>
        </w:rPr>
      </w:pPr>
      <w:r w:rsidRPr="00625CF8">
        <w:rPr>
          <w:rFonts w:ascii="Book Antiqua" w:eastAsia="MS Mincho" w:hAnsi="Book Antiqua"/>
          <w:strike/>
          <w:sz w:val="22"/>
          <w:szCs w:val="22"/>
        </w:rPr>
        <w:t xml:space="preserve">No action, event or </w:t>
      </w:r>
      <w:proofErr w:type="gramStart"/>
      <w:r w:rsidRPr="00625CF8">
        <w:rPr>
          <w:rFonts w:ascii="Book Antiqua" w:eastAsia="MS Mincho" w:hAnsi="Book Antiqua"/>
          <w:strike/>
          <w:sz w:val="22"/>
          <w:szCs w:val="22"/>
        </w:rPr>
        <w:t>condition which by any applicable law should operate to discharge us from liability hereunder</w:t>
      </w:r>
      <w:proofErr w:type="gramEnd"/>
      <w:r w:rsidRPr="00625CF8">
        <w:rPr>
          <w:rFonts w:ascii="Book Antiqua" w:eastAsia="MS Mincho" w:hAnsi="Book Antiqua"/>
          <w:strike/>
          <w:sz w:val="22"/>
          <w:szCs w:val="22"/>
        </w:rPr>
        <w:t xml:space="preserve"> shall have any effect and we hereby waive any right we may have to apply such law so that in all respects our liability hereunder shall be irrevocable and, except as stated herein, unconditional in all respects.</w:t>
      </w:r>
    </w:p>
    <w:p w:rsidR="005B03B3" w:rsidRPr="00625CF8" w:rsidRDefault="005B03B3" w:rsidP="005B03B3">
      <w:pPr>
        <w:jc w:val="both"/>
        <w:rPr>
          <w:rFonts w:ascii="Book Antiqua" w:eastAsia="MS Mincho" w:hAnsi="Book Antiqua"/>
          <w:strike/>
        </w:rPr>
      </w:pPr>
    </w:p>
    <w:p w:rsidR="005B03B3" w:rsidRPr="00625CF8" w:rsidRDefault="005B03B3" w:rsidP="005B03B3">
      <w:pPr>
        <w:jc w:val="right"/>
        <w:rPr>
          <w:rFonts w:ascii="Book Antiqua" w:hAnsi="Book Antiqua"/>
          <w:strike/>
        </w:rPr>
      </w:pPr>
      <w:r w:rsidRPr="00625CF8">
        <w:rPr>
          <w:rFonts w:ascii="Book Antiqua" w:hAnsi="Book Antiqua"/>
          <w:strike/>
        </w:rPr>
        <w:t>For and on behalf of the Bank</w:t>
      </w:r>
    </w:p>
    <w:p w:rsidR="005B03B3" w:rsidRPr="00625CF8" w:rsidRDefault="005B03B3" w:rsidP="005B03B3">
      <w:pPr>
        <w:jc w:val="right"/>
        <w:rPr>
          <w:rFonts w:ascii="Book Antiqua" w:hAnsi="Book Antiqua"/>
          <w:strike/>
        </w:rPr>
      </w:pPr>
    </w:p>
    <w:p w:rsidR="005B03B3" w:rsidRPr="00625CF8" w:rsidRDefault="005B03B3" w:rsidP="005B03B3">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trike/>
        </w:rPr>
      </w:pPr>
      <w:r w:rsidRPr="00625CF8">
        <w:rPr>
          <w:rFonts w:ascii="Book Antiqua" w:hAnsi="Book Antiqua" w:cs="Arial"/>
          <w:strike/>
        </w:rPr>
        <w:t>[</w:t>
      </w:r>
      <w:r w:rsidRPr="00625CF8">
        <w:rPr>
          <w:rFonts w:ascii="Book Antiqua" w:hAnsi="Book Antiqua" w:cs="Arial"/>
          <w:i/>
          <w:iCs/>
          <w:strike/>
        </w:rPr>
        <w:t xml:space="preserve">Signature of the </w:t>
      </w:r>
      <w:proofErr w:type="spellStart"/>
      <w:proofErr w:type="gramStart"/>
      <w:r w:rsidRPr="00625CF8">
        <w:rPr>
          <w:rFonts w:ascii="Book Antiqua" w:hAnsi="Book Antiqua" w:cs="Arial"/>
          <w:i/>
          <w:iCs/>
          <w:strike/>
        </w:rPr>
        <w:t>authorisedsignatory</w:t>
      </w:r>
      <w:proofErr w:type="spellEnd"/>
      <w:r w:rsidRPr="00625CF8">
        <w:rPr>
          <w:rFonts w:ascii="Book Antiqua" w:hAnsi="Book Antiqua" w:cs="Arial"/>
          <w:i/>
          <w:iCs/>
          <w:strike/>
        </w:rPr>
        <w:t>(</w:t>
      </w:r>
      <w:proofErr w:type="spellStart"/>
      <w:proofErr w:type="gramEnd"/>
      <w:r w:rsidRPr="00625CF8">
        <w:rPr>
          <w:rFonts w:ascii="Book Antiqua" w:hAnsi="Book Antiqua" w:cs="Arial"/>
          <w:i/>
          <w:iCs/>
          <w:strike/>
        </w:rPr>
        <w:t>ies</w:t>
      </w:r>
      <w:proofErr w:type="spellEnd"/>
      <w:r w:rsidRPr="00625CF8">
        <w:rPr>
          <w:rFonts w:ascii="Book Antiqua" w:hAnsi="Book Antiqua" w:cs="Arial"/>
          <w:i/>
          <w:iCs/>
          <w:strike/>
        </w:rPr>
        <w:t>)</w:t>
      </w:r>
      <w:r w:rsidRPr="00625CF8">
        <w:rPr>
          <w:rFonts w:ascii="Book Antiqua" w:hAnsi="Book Antiqua" w:cs="Arial"/>
          <w:strike/>
        </w:rPr>
        <w:t>]</w:t>
      </w:r>
    </w:p>
    <w:p w:rsidR="005B03B3" w:rsidRPr="00625CF8" w:rsidRDefault="005B03B3" w:rsidP="005B03B3">
      <w:pPr>
        <w:tabs>
          <w:tab w:val="left" w:pos="1080"/>
        </w:tabs>
        <w:ind w:left="1080" w:hanging="1080"/>
        <w:jc w:val="right"/>
        <w:rPr>
          <w:rFonts w:ascii="Book Antiqua" w:hAnsi="Book Antiqua" w:cs="Arial"/>
          <w:strike/>
        </w:rPr>
      </w:pPr>
      <w:r w:rsidRPr="00625CF8">
        <w:rPr>
          <w:rFonts w:ascii="Book Antiqua" w:hAnsi="Book Antiqua" w:cs="Arial"/>
          <w:strike/>
        </w:rPr>
        <w:t>Signature_______________________</w:t>
      </w:r>
    </w:p>
    <w:p w:rsidR="005B03B3" w:rsidRPr="00625CF8" w:rsidRDefault="005B03B3" w:rsidP="005B03B3">
      <w:pPr>
        <w:tabs>
          <w:tab w:val="left" w:pos="1080"/>
        </w:tabs>
        <w:ind w:left="1080" w:hanging="1080"/>
        <w:jc w:val="right"/>
        <w:rPr>
          <w:rFonts w:ascii="Book Antiqua" w:hAnsi="Book Antiqua" w:cs="Arial"/>
          <w:strike/>
          <w:sz w:val="18"/>
          <w:szCs w:val="18"/>
        </w:rPr>
      </w:pPr>
    </w:p>
    <w:p w:rsidR="005B03B3" w:rsidRPr="00625CF8" w:rsidRDefault="005B03B3" w:rsidP="005B03B3">
      <w:pPr>
        <w:tabs>
          <w:tab w:val="left" w:pos="1080"/>
        </w:tabs>
        <w:ind w:left="1080" w:hanging="1080"/>
        <w:jc w:val="right"/>
        <w:rPr>
          <w:rFonts w:ascii="Book Antiqua" w:hAnsi="Book Antiqua" w:cs="Arial"/>
          <w:strike/>
          <w:sz w:val="24"/>
          <w:szCs w:val="24"/>
        </w:rPr>
      </w:pPr>
      <w:r w:rsidRPr="00625CF8">
        <w:rPr>
          <w:rFonts w:ascii="Book Antiqua" w:hAnsi="Book Antiqua" w:cs="Arial"/>
          <w:strike/>
        </w:rPr>
        <w:t>Name_______________________</w:t>
      </w:r>
    </w:p>
    <w:p w:rsidR="005B03B3" w:rsidRPr="00625CF8" w:rsidRDefault="005B03B3" w:rsidP="005B03B3">
      <w:pPr>
        <w:tabs>
          <w:tab w:val="left" w:pos="1080"/>
        </w:tabs>
        <w:ind w:left="1080" w:hanging="1080"/>
        <w:jc w:val="right"/>
        <w:rPr>
          <w:rFonts w:ascii="Book Antiqua" w:hAnsi="Book Antiqua" w:cs="Arial"/>
          <w:strike/>
        </w:rPr>
      </w:pPr>
    </w:p>
    <w:p w:rsidR="005B03B3" w:rsidRPr="00625CF8" w:rsidRDefault="005B03B3" w:rsidP="005B03B3">
      <w:pPr>
        <w:tabs>
          <w:tab w:val="left" w:pos="1080"/>
        </w:tabs>
        <w:ind w:left="1080" w:hanging="1080"/>
        <w:jc w:val="right"/>
        <w:rPr>
          <w:rFonts w:ascii="Book Antiqua" w:hAnsi="Book Antiqua" w:cs="Arial"/>
          <w:strike/>
          <w:sz w:val="24"/>
          <w:szCs w:val="24"/>
        </w:rPr>
      </w:pPr>
      <w:r w:rsidRPr="00625CF8">
        <w:rPr>
          <w:rFonts w:ascii="Book Antiqua" w:hAnsi="Book Antiqua" w:cs="Arial"/>
          <w:strike/>
        </w:rPr>
        <w:t>Designation_______________________</w:t>
      </w:r>
    </w:p>
    <w:p w:rsidR="005B03B3" w:rsidRPr="00625CF8" w:rsidRDefault="005B03B3" w:rsidP="005B03B3">
      <w:pPr>
        <w:tabs>
          <w:tab w:val="left" w:pos="1080"/>
        </w:tabs>
        <w:ind w:left="1080" w:hanging="1080"/>
        <w:jc w:val="right"/>
        <w:rPr>
          <w:rFonts w:ascii="Book Antiqua" w:hAnsi="Book Antiqua" w:cs="Arial"/>
          <w:strike/>
        </w:rPr>
      </w:pPr>
    </w:p>
    <w:p w:rsidR="005B03B3" w:rsidRPr="00625CF8" w:rsidRDefault="005B03B3" w:rsidP="005B03B3">
      <w:pPr>
        <w:tabs>
          <w:tab w:val="left" w:pos="1080"/>
        </w:tabs>
        <w:ind w:left="1080" w:hanging="1080"/>
        <w:jc w:val="right"/>
        <w:rPr>
          <w:rFonts w:ascii="Book Antiqua" w:hAnsi="Book Antiqua" w:cs="Arial"/>
          <w:strike/>
        </w:rPr>
      </w:pPr>
      <w:r w:rsidRPr="00625CF8">
        <w:rPr>
          <w:rFonts w:ascii="Book Antiqua" w:hAnsi="Book Antiqua" w:cs="Arial"/>
          <w:strike/>
        </w:rPr>
        <w:t>POA Number_______________________</w:t>
      </w:r>
    </w:p>
    <w:p w:rsidR="005B03B3" w:rsidRPr="00625CF8" w:rsidRDefault="005B03B3" w:rsidP="005B03B3">
      <w:pPr>
        <w:tabs>
          <w:tab w:val="left" w:pos="1080"/>
        </w:tabs>
        <w:ind w:left="1080" w:hanging="1080"/>
        <w:jc w:val="right"/>
        <w:rPr>
          <w:rFonts w:ascii="Book Antiqua" w:hAnsi="Book Antiqua" w:cs="Arial"/>
          <w:strike/>
        </w:rPr>
      </w:pPr>
    </w:p>
    <w:p w:rsidR="005B03B3" w:rsidRPr="00625CF8" w:rsidRDefault="005B03B3" w:rsidP="005B03B3">
      <w:pPr>
        <w:tabs>
          <w:tab w:val="left" w:pos="1080"/>
        </w:tabs>
        <w:ind w:left="1080" w:hanging="1080"/>
        <w:jc w:val="right"/>
        <w:rPr>
          <w:rFonts w:ascii="Book Antiqua" w:hAnsi="Book Antiqua" w:cs="Arial"/>
          <w:strike/>
        </w:rPr>
      </w:pPr>
      <w:r w:rsidRPr="00625CF8">
        <w:rPr>
          <w:rFonts w:ascii="Book Antiqua" w:hAnsi="Book Antiqua" w:cs="Arial"/>
          <w:strike/>
        </w:rPr>
        <w:t xml:space="preserve">Contact Number(s): </w:t>
      </w:r>
      <w:proofErr w:type="spellStart"/>
      <w:r w:rsidRPr="00625CF8">
        <w:rPr>
          <w:rFonts w:ascii="Book Antiqua" w:hAnsi="Book Antiqua" w:cs="Arial"/>
          <w:strike/>
        </w:rPr>
        <w:t>Tel.______________Mobile</w:t>
      </w:r>
      <w:proofErr w:type="spellEnd"/>
      <w:r w:rsidRPr="00625CF8">
        <w:rPr>
          <w:rFonts w:ascii="Book Antiqua" w:hAnsi="Book Antiqua" w:cs="Arial"/>
          <w:strike/>
        </w:rPr>
        <w:t>______________</w:t>
      </w:r>
    </w:p>
    <w:p w:rsidR="005B03B3" w:rsidRPr="00625CF8" w:rsidRDefault="005B03B3" w:rsidP="005B03B3">
      <w:pPr>
        <w:tabs>
          <w:tab w:val="left" w:pos="1080"/>
        </w:tabs>
        <w:ind w:left="1080" w:hanging="1080"/>
        <w:jc w:val="right"/>
        <w:rPr>
          <w:rFonts w:ascii="Book Antiqua" w:hAnsi="Book Antiqua" w:cs="Arial"/>
          <w:strike/>
        </w:rPr>
      </w:pPr>
    </w:p>
    <w:p w:rsidR="005B03B3" w:rsidRPr="00625CF8" w:rsidRDefault="005B03B3" w:rsidP="005B03B3">
      <w:pPr>
        <w:tabs>
          <w:tab w:val="left" w:pos="1080"/>
        </w:tabs>
        <w:ind w:left="1080" w:hanging="1080"/>
        <w:jc w:val="right"/>
        <w:rPr>
          <w:rFonts w:ascii="Book Antiqua" w:hAnsi="Book Antiqua" w:cs="Arial"/>
          <w:strike/>
        </w:rPr>
      </w:pPr>
      <w:r w:rsidRPr="00625CF8">
        <w:rPr>
          <w:rFonts w:ascii="Book Antiqua" w:hAnsi="Book Antiqua" w:cs="Arial"/>
          <w:strike/>
        </w:rPr>
        <w:t>Fax Number_______________________</w:t>
      </w:r>
    </w:p>
    <w:p w:rsidR="005B03B3" w:rsidRPr="00625CF8" w:rsidRDefault="005B03B3" w:rsidP="005B03B3">
      <w:pPr>
        <w:tabs>
          <w:tab w:val="left" w:pos="1080"/>
        </w:tabs>
        <w:ind w:left="1080" w:hanging="1080"/>
        <w:jc w:val="right"/>
        <w:rPr>
          <w:rFonts w:ascii="Book Antiqua" w:hAnsi="Book Antiqua" w:cs="Arial"/>
          <w:strike/>
        </w:rPr>
      </w:pPr>
    </w:p>
    <w:p w:rsidR="005B03B3" w:rsidRPr="00625CF8" w:rsidRDefault="005B03B3" w:rsidP="005B03B3">
      <w:pPr>
        <w:tabs>
          <w:tab w:val="left" w:pos="1080"/>
        </w:tabs>
        <w:ind w:left="1080" w:hanging="1080"/>
        <w:jc w:val="right"/>
        <w:rPr>
          <w:rFonts w:ascii="Book Antiqua" w:hAnsi="Book Antiqua" w:cs="Arial"/>
          <w:strike/>
        </w:rPr>
      </w:pPr>
      <w:proofErr w:type="gramStart"/>
      <w:r w:rsidRPr="00625CF8">
        <w:rPr>
          <w:rFonts w:ascii="Book Antiqua" w:hAnsi="Book Antiqua" w:cs="Arial"/>
          <w:strike/>
        </w:rPr>
        <w:t>email</w:t>
      </w:r>
      <w:proofErr w:type="gramEnd"/>
      <w:r w:rsidRPr="00625CF8">
        <w:rPr>
          <w:rFonts w:ascii="Book Antiqua" w:hAnsi="Book Antiqua" w:cs="Arial"/>
          <w:strike/>
        </w:rPr>
        <w:t xml:space="preserve"> ____________________________</w:t>
      </w:r>
    </w:p>
    <w:p w:rsidR="005B03B3" w:rsidRPr="00625CF8" w:rsidRDefault="005B03B3" w:rsidP="005B03B3">
      <w:pPr>
        <w:tabs>
          <w:tab w:val="left" w:pos="1080"/>
        </w:tabs>
        <w:ind w:left="1080" w:hanging="1080"/>
        <w:jc w:val="right"/>
        <w:rPr>
          <w:rFonts w:ascii="Book Antiqua" w:hAnsi="Book Antiqua" w:cs="Arial"/>
          <w:strike/>
        </w:rPr>
      </w:pPr>
    </w:p>
    <w:p w:rsidR="005B03B3" w:rsidRPr="00625CF8" w:rsidRDefault="005B03B3" w:rsidP="005B03B3">
      <w:pPr>
        <w:tabs>
          <w:tab w:val="left" w:pos="567"/>
          <w:tab w:val="left" w:pos="1134"/>
          <w:tab w:val="left" w:pos="1701"/>
          <w:tab w:val="left" w:pos="8020"/>
        </w:tabs>
        <w:autoSpaceDE w:val="0"/>
        <w:autoSpaceDN w:val="0"/>
        <w:adjustRightInd w:val="0"/>
        <w:ind w:left="567" w:hanging="567"/>
        <w:jc w:val="right"/>
        <w:rPr>
          <w:rFonts w:ascii="Book Antiqua" w:hAnsi="Book Antiqua" w:cs="Arial"/>
          <w:strike/>
        </w:rPr>
      </w:pPr>
      <w:r w:rsidRPr="00625CF8">
        <w:rPr>
          <w:rFonts w:ascii="Book Antiqua" w:hAnsi="Book Antiqua"/>
          <w:strike/>
        </w:rPr>
        <w:t>Common Seal of the Bank______________________</w:t>
      </w:r>
    </w:p>
    <w:p w:rsidR="005B03B3" w:rsidRPr="00625CF8" w:rsidRDefault="005B03B3" w:rsidP="005B03B3">
      <w:pPr>
        <w:tabs>
          <w:tab w:val="left" w:pos="1080"/>
        </w:tabs>
        <w:ind w:left="1080" w:hanging="1080"/>
        <w:jc w:val="right"/>
        <w:rPr>
          <w:rFonts w:ascii="Book Antiqua" w:hAnsi="Book Antiqua" w:cs="Arial"/>
          <w:strike/>
        </w:rPr>
      </w:pPr>
      <w:r w:rsidRPr="00625CF8">
        <w:rPr>
          <w:rFonts w:ascii="Book Antiqua" w:hAnsi="Book Antiqua" w:cs="Arial"/>
          <w:strike/>
        </w:rPr>
        <w:t>Witness:</w:t>
      </w:r>
    </w:p>
    <w:p w:rsidR="005B03B3" w:rsidRPr="00625CF8" w:rsidRDefault="005B03B3" w:rsidP="005B03B3">
      <w:pPr>
        <w:tabs>
          <w:tab w:val="left" w:pos="1080"/>
        </w:tabs>
        <w:ind w:left="1080" w:hanging="1080"/>
        <w:jc w:val="right"/>
        <w:rPr>
          <w:rFonts w:ascii="Book Antiqua" w:hAnsi="Book Antiqua" w:cs="Arial"/>
          <w:strike/>
        </w:rPr>
      </w:pPr>
    </w:p>
    <w:p w:rsidR="005B03B3" w:rsidRPr="00625CF8" w:rsidRDefault="005B03B3" w:rsidP="005B03B3">
      <w:pPr>
        <w:tabs>
          <w:tab w:val="left" w:pos="1080"/>
        </w:tabs>
        <w:ind w:left="1080" w:hanging="1080"/>
        <w:jc w:val="right"/>
        <w:rPr>
          <w:rFonts w:ascii="Book Antiqua" w:hAnsi="Book Antiqua" w:cs="Arial"/>
          <w:strike/>
        </w:rPr>
      </w:pPr>
      <w:r w:rsidRPr="00625CF8">
        <w:rPr>
          <w:rFonts w:ascii="Book Antiqua" w:hAnsi="Book Antiqua" w:cs="Arial"/>
          <w:strike/>
        </w:rPr>
        <w:t>Signature_______________________</w:t>
      </w:r>
    </w:p>
    <w:p w:rsidR="005B03B3" w:rsidRPr="00625CF8" w:rsidRDefault="005B03B3" w:rsidP="005B03B3">
      <w:pPr>
        <w:tabs>
          <w:tab w:val="left" w:pos="1080"/>
        </w:tabs>
        <w:ind w:left="1080" w:hanging="1080"/>
        <w:jc w:val="both"/>
        <w:rPr>
          <w:rFonts w:ascii="Book Antiqua" w:hAnsi="Book Antiqua" w:cs="Arial"/>
          <w:strike/>
        </w:rPr>
      </w:pPr>
    </w:p>
    <w:p w:rsidR="005B03B3" w:rsidRPr="00625CF8" w:rsidRDefault="005B03B3" w:rsidP="005B03B3">
      <w:pPr>
        <w:jc w:val="right"/>
        <w:rPr>
          <w:rFonts w:ascii="Book Antiqua" w:hAnsi="Book Antiqua" w:cs="Arial"/>
          <w:strike/>
        </w:rPr>
      </w:pPr>
      <w:r w:rsidRPr="00625CF8">
        <w:rPr>
          <w:rFonts w:ascii="Book Antiqua" w:hAnsi="Book Antiqua" w:cs="Arial"/>
          <w:strike/>
        </w:rPr>
        <w:t>Name_______________________</w:t>
      </w:r>
    </w:p>
    <w:p w:rsidR="005B03B3" w:rsidRPr="00625CF8" w:rsidRDefault="005B03B3" w:rsidP="005B03B3">
      <w:pPr>
        <w:jc w:val="right"/>
        <w:rPr>
          <w:rFonts w:ascii="Book Antiqua" w:hAnsi="Book Antiqua" w:cs="Arial"/>
          <w:strike/>
        </w:rPr>
      </w:pPr>
    </w:p>
    <w:p w:rsidR="005B03B3" w:rsidRPr="00625CF8" w:rsidRDefault="005B03B3" w:rsidP="005B03B3">
      <w:pPr>
        <w:jc w:val="right"/>
        <w:rPr>
          <w:rFonts w:ascii="Book Antiqua" w:hAnsi="Book Antiqua"/>
          <w:b/>
          <w:bCs/>
          <w:strike/>
        </w:rPr>
      </w:pPr>
      <w:r w:rsidRPr="00625CF8">
        <w:rPr>
          <w:rFonts w:ascii="Book Antiqua" w:hAnsi="Book Antiqua" w:cs="Arial"/>
          <w:strike/>
        </w:rPr>
        <w:t>Address______________________________</w:t>
      </w:r>
    </w:p>
    <w:p w:rsidR="005B03B3" w:rsidRPr="00625CF8" w:rsidRDefault="005B03B3" w:rsidP="005B03B3">
      <w:pPr>
        <w:jc w:val="right"/>
        <w:rPr>
          <w:rFonts w:ascii="Book Antiqua" w:hAnsi="Book Antiqua"/>
          <w:strike/>
        </w:rPr>
      </w:pPr>
    </w:p>
    <w:p w:rsidR="005B03B3" w:rsidRPr="00625CF8" w:rsidRDefault="005B03B3" w:rsidP="005B03B3">
      <w:pPr>
        <w:tabs>
          <w:tab w:val="left" w:pos="1080"/>
        </w:tabs>
        <w:ind w:left="1080" w:hanging="1080"/>
        <w:jc w:val="right"/>
        <w:rPr>
          <w:rFonts w:ascii="Book Antiqua" w:hAnsi="Book Antiqua" w:cs="Arial"/>
          <w:strike/>
        </w:rPr>
      </w:pPr>
      <w:r w:rsidRPr="00625CF8">
        <w:rPr>
          <w:rFonts w:ascii="Book Antiqua" w:hAnsi="Book Antiqua" w:cs="Arial"/>
          <w:strike/>
        </w:rPr>
        <w:t xml:space="preserve">Contact Number(s): </w:t>
      </w:r>
      <w:proofErr w:type="spellStart"/>
      <w:r w:rsidRPr="00625CF8">
        <w:rPr>
          <w:rFonts w:ascii="Book Antiqua" w:hAnsi="Book Antiqua" w:cs="Arial"/>
          <w:strike/>
        </w:rPr>
        <w:t>Tel.______________Mobile</w:t>
      </w:r>
      <w:proofErr w:type="spellEnd"/>
      <w:r w:rsidRPr="00625CF8">
        <w:rPr>
          <w:rFonts w:ascii="Book Antiqua" w:hAnsi="Book Antiqua" w:cs="Arial"/>
          <w:strike/>
        </w:rPr>
        <w:t>______________</w:t>
      </w:r>
    </w:p>
    <w:p w:rsidR="005B03B3" w:rsidRPr="00625CF8" w:rsidRDefault="005B03B3" w:rsidP="005B03B3">
      <w:pPr>
        <w:tabs>
          <w:tab w:val="left" w:pos="1080"/>
        </w:tabs>
        <w:ind w:left="1080" w:hanging="1080"/>
        <w:jc w:val="right"/>
        <w:rPr>
          <w:rFonts w:ascii="Book Antiqua" w:hAnsi="Book Antiqua" w:cs="Arial"/>
          <w:strike/>
        </w:rPr>
      </w:pPr>
    </w:p>
    <w:p w:rsidR="005B03B3" w:rsidRPr="00625CF8" w:rsidRDefault="005B03B3" w:rsidP="005B03B3">
      <w:pPr>
        <w:jc w:val="right"/>
        <w:rPr>
          <w:rFonts w:ascii="Book Antiqua" w:hAnsi="Book Antiqua"/>
          <w:strike/>
        </w:rPr>
      </w:pPr>
      <w:proofErr w:type="gramStart"/>
      <w:r w:rsidRPr="00625CF8">
        <w:rPr>
          <w:rFonts w:ascii="Book Antiqua" w:hAnsi="Book Antiqua" w:cs="Arial"/>
          <w:strike/>
        </w:rPr>
        <w:t>email</w:t>
      </w:r>
      <w:proofErr w:type="gramEnd"/>
      <w:r w:rsidRPr="00625CF8">
        <w:rPr>
          <w:rFonts w:ascii="Book Antiqua" w:hAnsi="Book Antiqua" w:cs="Arial"/>
          <w:strike/>
        </w:rPr>
        <w:t xml:space="preserve"> ____________________________</w:t>
      </w:r>
    </w:p>
    <w:p w:rsidR="005B03B3" w:rsidRPr="00625CF8" w:rsidRDefault="005B03B3" w:rsidP="005B03B3">
      <w:pPr>
        <w:jc w:val="both"/>
        <w:rPr>
          <w:rFonts w:ascii="Book Antiqua" w:eastAsia="MS Mincho" w:hAnsi="Book Antiqua"/>
          <w:strike/>
        </w:rPr>
      </w:pPr>
      <w:proofErr w:type="gramStart"/>
      <w:r w:rsidRPr="00625CF8">
        <w:rPr>
          <w:rFonts w:ascii="Book Antiqua" w:eastAsia="MS Mincho" w:hAnsi="Book Antiqua"/>
          <w:strike/>
        </w:rPr>
        <w:t>Note :</w:t>
      </w:r>
      <w:proofErr w:type="gramEnd"/>
    </w:p>
    <w:p w:rsidR="005B03B3" w:rsidRPr="00625CF8" w:rsidRDefault="005B03B3" w:rsidP="005B03B3">
      <w:pPr>
        <w:ind w:left="720" w:hanging="720"/>
        <w:jc w:val="both"/>
        <w:rPr>
          <w:rFonts w:ascii="Book Antiqua" w:eastAsia="MS Mincho" w:hAnsi="Book Antiqua"/>
          <w:strike/>
        </w:rPr>
      </w:pPr>
      <w:proofErr w:type="gramStart"/>
      <w:r w:rsidRPr="00625CF8">
        <w:rPr>
          <w:rFonts w:ascii="Book Antiqua" w:eastAsia="MS Mincho" w:hAnsi="Book Antiqua"/>
          <w:strike/>
        </w:rPr>
        <w:t>1.</w:t>
      </w:r>
      <w:r w:rsidRPr="00625CF8">
        <w:rPr>
          <w:rFonts w:ascii="Book Antiqua" w:eastAsia="MS Mincho" w:hAnsi="Book Antiqua"/>
          <w:strike/>
        </w:rPr>
        <w:tab/>
      </w:r>
      <w:r w:rsidRPr="00625CF8">
        <w:rPr>
          <w:rFonts w:ascii="Book Antiqua" w:eastAsia="MS Mincho" w:hAnsi="Book Antiqua" w:cs="Mangal"/>
          <w:strike/>
        </w:rPr>
        <w:t>For the purpose of</w:t>
      </w:r>
      <w:proofErr w:type="gramEnd"/>
      <w:r w:rsidRPr="00625CF8">
        <w:rPr>
          <w:rFonts w:ascii="Book Antiqua" w:eastAsia="MS Mincho" w:hAnsi="Book Antiqua" w:cs="Mangal"/>
          <w:strike/>
        </w:rPr>
        <w:t xml:space="preserve"> executing the Bank Guarantee, the</w:t>
      </w:r>
      <w:r w:rsidRPr="00625CF8">
        <w:rPr>
          <w:rFonts w:ascii="Book Antiqua" w:eastAsia="MS Mincho" w:hAnsi="Book Antiqua"/>
          <w:strike/>
        </w:rPr>
        <w:t xml:space="preserve"> non-judicial stamp papers of appropriate value shall be purchased in the name of Bank who issues the ‘Bank Guarantee’. </w:t>
      </w:r>
    </w:p>
    <w:p w:rsidR="005B03B3" w:rsidRPr="00625CF8" w:rsidRDefault="005B03B3" w:rsidP="005B03B3">
      <w:pPr>
        <w:ind w:left="720" w:hanging="720"/>
        <w:jc w:val="both"/>
        <w:rPr>
          <w:rFonts w:ascii="Book Antiqua" w:eastAsia="MS Mincho" w:hAnsi="Book Antiqua"/>
          <w:strike/>
        </w:rPr>
      </w:pPr>
      <w:r w:rsidRPr="00625CF8">
        <w:rPr>
          <w:rFonts w:ascii="Book Antiqua" w:eastAsia="MS Mincho" w:hAnsi="Book Antiqua"/>
          <w:strike/>
        </w:rPr>
        <w:t>2.</w:t>
      </w:r>
      <w:r w:rsidRPr="00625CF8">
        <w:rPr>
          <w:rFonts w:ascii="Book Antiqua" w:eastAsia="MS Mincho" w:hAnsi="Book Antiqua"/>
          <w:strike/>
        </w:rPr>
        <w:tab/>
        <w:t xml:space="preserve">The Bank Guarantee </w:t>
      </w:r>
      <w:proofErr w:type="gramStart"/>
      <w:r w:rsidRPr="00625CF8">
        <w:rPr>
          <w:rFonts w:ascii="Book Antiqua" w:eastAsia="MS Mincho" w:hAnsi="Book Antiqua"/>
          <w:strike/>
        </w:rPr>
        <w:t>shall be signed</w:t>
      </w:r>
      <w:proofErr w:type="gramEnd"/>
      <w:r w:rsidRPr="00625CF8">
        <w:rPr>
          <w:rFonts w:ascii="Book Antiqua" w:eastAsia="MS Mincho" w:hAnsi="Book Antiqua"/>
          <w:strike/>
        </w:rPr>
        <w:t xml:space="preserve"> on all the pages by the Bank Authorities indicating their POA nos. and should invariably be witnessed.</w:t>
      </w:r>
    </w:p>
    <w:p w:rsidR="005B03B3" w:rsidRPr="00625CF8" w:rsidRDefault="005B03B3" w:rsidP="005B03B3">
      <w:pPr>
        <w:ind w:left="720" w:hanging="720"/>
        <w:jc w:val="both"/>
        <w:rPr>
          <w:rFonts w:ascii="Book Antiqua" w:hAnsi="Book Antiqua"/>
          <w:iCs/>
          <w:strike/>
        </w:rPr>
      </w:pPr>
      <w:proofErr w:type="gramStart"/>
      <w:r w:rsidRPr="00625CF8">
        <w:rPr>
          <w:rFonts w:ascii="Book Antiqua" w:hAnsi="Book Antiqua"/>
          <w:strike/>
        </w:rPr>
        <w:t>3.</w:t>
      </w:r>
      <w:r w:rsidRPr="00625CF8">
        <w:rPr>
          <w:rFonts w:ascii="Book Antiqua" w:hAnsi="Book Antiqua"/>
          <w:strike/>
        </w:rPr>
        <w:tab/>
      </w:r>
      <w:r w:rsidRPr="00625CF8">
        <w:rPr>
          <w:rFonts w:ascii="Book Antiqua" w:hAnsi="Book Antiqua"/>
          <w:iCs/>
          <w:strike/>
        </w:rPr>
        <w:t>In case the bid is submitted by a Collaborator/Parent Company</w:t>
      </w:r>
      <w:proofErr w:type="gramEnd"/>
      <w:r w:rsidRPr="00625CF8">
        <w:rPr>
          <w:rFonts w:ascii="Book Antiqua" w:hAnsi="Book Antiqua"/>
          <w:iCs/>
          <w:strike/>
        </w:rPr>
        <w:t>, either individually or as a partner of Joint Venture, the additional performance guarantee of 10% shall not be applicable.</w:t>
      </w:r>
    </w:p>
    <w:p w:rsidR="005B03B3" w:rsidRPr="00625CF8" w:rsidRDefault="005B03B3" w:rsidP="005B03B3">
      <w:pPr>
        <w:tabs>
          <w:tab w:val="left" w:pos="720"/>
        </w:tabs>
        <w:ind w:left="720" w:hanging="720"/>
        <w:jc w:val="both"/>
        <w:rPr>
          <w:rFonts w:ascii="Book Antiqua" w:hAnsi="Book Antiqua"/>
          <w:strike/>
        </w:rPr>
      </w:pPr>
      <w:r w:rsidRPr="00625CF8">
        <w:rPr>
          <w:rFonts w:ascii="Book Antiqua" w:eastAsia="MS Mincho" w:hAnsi="Book Antiqua"/>
          <w:strike/>
        </w:rPr>
        <w:t>4.</w:t>
      </w:r>
      <w:r w:rsidRPr="00625CF8">
        <w:rPr>
          <w:rFonts w:ascii="Book Antiqua" w:eastAsia="MS Mincho" w:hAnsi="Book Antiqua"/>
          <w:strike/>
        </w:rPr>
        <w:tab/>
        <w:t>The</w:t>
      </w:r>
      <w:r w:rsidRPr="00625CF8">
        <w:rPr>
          <w:rFonts w:ascii="Book Antiqua" w:hAnsi="Book Antiqua"/>
          <w:strike/>
        </w:rPr>
        <w:t xml:space="preserve"> Bank Guarantee should be in accordance with the </w:t>
      </w:r>
      <w:proofErr w:type="spellStart"/>
      <w:r w:rsidRPr="00625CF8">
        <w:rPr>
          <w:rFonts w:ascii="Book Antiqua" w:hAnsi="Book Antiqua"/>
          <w:strike/>
        </w:rPr>
        <w:t>proforma</w:t>
      </w:r>
      <w:proofErr w:type="spellEnd"/>
      <w:r w:rsidRPr="00625CF8">
        <w:rPr>
          <w:rFonts w:ascii="Book Antiqua" w:hAnsi="Book Antiqua"/>
          <w:strike/>
        </w:rPr>
        <w:t xml:space="preserve"> as provided. However, in case the issuing bank insists for additional paragraph for limitation of liability, the following may be added at the end of the </w:t>
      </w:r>
      <w:proofErr w:type="spellStart"/>
      <w:r w:rsidRPr="00625CF8">
        <w:rPr>
          <w:rFonts w:ascii="Book Antiqua" w:hAnsi="Book Antiqua"/>
          <w:strike/>
        </w:rPr>
        <w:t>proforma</w:t>
      </w:r>
      <w:proofErr w:type="spellEnd"/>
      <w:r w:rsidRPr="00625CF8">
        <w:rPr>
          <w:rFonts w:ascii="Book Antiqua" w:hAnsi="Book Antiqua"/>
          <w:strike/>
        </w:rPr>
        <w:t xml:space="preserve"> of the Bank Guarantee [</w:t>
      </w:r>
      <w:r w:rsidRPr="00625CF8">
        <w:rPr>
          <w:rFonts w:ascii="Book Antiqua" w:hAnsi="Book Antiqua"/>
          <w:i/>
          <w:iCs/>
          <w:strike/>
        </w:rPr>
        <w:t xml:space="preserve">i.e., end paragraph of the Bank Guarantee preceding the signature(s) of the issuing </w:t>
      </w:r>
      <w:proofErr w:type="gramStart"/>
      <w:r w:rsidRPr="00625CF8">
        <w:rPr>
          <w:rFonts w:ascii="Book Antiqua" w:hAnsi="Book Antiqua"/>
          <w:i/>
          <w:iCs/>
          <w:strike/>
        </w:rPr>
        <w:t>authority(</w:t>
      </w:r>
      <w:proofErr w:type="spellStart"/>
      <w:proofErr w:type="gramEnd"/>
      <w:r w:rsidRPr="00625CF8">
        <w:rPr>
          <w:rFonts w:ascii="Book Antiqua" w:hAnsi="Book Antiqua"/>
          <w:i/>
          <w:iCs/>
          <w:strike/>
        </w:rPr>
        <w:t>ies</w:t>
      </w:r>
      <w:proofErr w:type="spellEnd"/>
      <w:r w:rsidRPr="00625CF8">
        <w:rPr>
          <w:rFonts w:ascii="Book Antiqua" w:hAnsi="Book Antiqua"/>
          <w:i/>
          <w:iCs/>
          <w:strike/>
        </w:rPr>
        <w:t>) of the Bank Guarantee</w:t>
      </w:r>
      <w:r w:rsidRPr="00625CF8">
        <w:rPr>
          <w:rFonts w:ascii="Book Antiqua" w:hAnsi="Book Antiqua"/>
          <w:strike/>
        </w:rPr>
        <w:t>]:</w:t>
      </w:r>
    </w:p>
    <w:p w:rsidR="005B03B3" w:rsidRPr="00625CF8" w:rsidRDefault="005B03B3" w:rsidP="005B03B3">
      <w:pPr>
        <w:rPr>
          <w:rFonts w:ascii="Book Antiqua" w:hAnsi="Book Antiqua"/>
          <w:strike/>
          <w:sz w:val="16"/>
          <w:szCs w:val="16"/>
        </w:rPr>
      </w:pPr>
    </w:p>
    <w:p w:rsidR="005B03B3" w:rsidRPr="00625CF8" w:rsidRDefault="005B03B3" w:rsidP="005B03B3">
      <w:pPr>
        <w:ind w:firstLine="720"/>
        <w:rPr>
          <w:rFonts w:ascii="Book Antiqua" w:hAnsi="Book Antiqua"/>
          <w:strike/>
          <w:u w:val="single"/>
        </w:rPr>
      </w:pPr>
      <w:r w:rsidRPr="00625CF8">
        <w:rPr>
          <w:rFonts w:ascii="Book Antiqua" w:hAnsi="Book Antiqua"/>
          <w:strike/>
          <w:u w:val="single"/>
        </w:rPr>
        <w:t>Quote</w:t>
      </w:r>
    </w:p>
    <w:p w:rsidR="005B03B3" w:rsidRPr="00625CF8" w:rsidRDefault="005B03B3" w:rsidP="005B03B3">
      <w:pPr>
        <w:rPr>
          <w:rFonts w:ascii="Book Antiqua" w:hAnsi="Book Antiqua"/>
          <w:strike/>
        </w:rPr>
      </w:pPr>
    </w:p>
    <w:p w:rsidR="005B03B3" w:rsidRPr="00625CF8" w:rsidRDefault="005B03B3" w:rsidP="005B03B3">
      <w:pPr>
        <w:ind w:left="900"/>
        <w:rPr>
          <w:rFonts w:ascii="Book Antiqua" w:hAnsi="Book Antiqua"/>
          <w:strike/>
        </w:rPr>
      </w:pPr>
      <w:r w:rsidRPr="00625CF8">
        <w:rPr>
          <w:rFonts w:ascii="Book Antiqua" w:hAnsi="Book Antiqua"/>
          <w:strike/>
        </w:rPr>
        <w:t>“Notwithstanding anything contained herein:</w:t>
      </w:r>
    </w:p>
    <w:p w:rsidR="005B03B3" w:rsidRPr="00625CF8" w:rsidRDefault="005B03B3" w:rsidP="005B03B3">
      <w:pPr>
        <w:ind w:left="900"/>
        <w:rPr>
          <w:rFonts w:ascii="Book Antiqua" w:hAnsi="Book Antiqua"/>
          <w:strike/>
        </w:rPr>
      </w:pPr>
    </w:p>
    <w:p w:rsidR="005B03B3" w:rsidRPr="00625CF8" w:rsidRDefault="005B03B3" w:rsidP="005B03B3">
      <w:pPr>
        <w:ind w:left="1440" w:hanging="720"/>
        <w:jc w:val="both"/>
        <w:rPr>
          <w:rFonts w:ascii="Book Antiqua" w:hAnsi="Book Antiqua"/>
          <w:strike/>
        </w:rPr>
      </w:pPr>
      <w:r w:rsidRPr="00625CF8">
        <w:rPr>
          <w:rFonts w:ascii="Book Antiqua" w:hAnsi="Book Antiqua"/>
          <w:strike/>
        </w:rPr>
        <w:t xml:space="preserve">1. </w:t>
      </w:r>
      <w:r w:rsidRPr="00625CF8">
        <w:rPr>
          <w:rFonts w:ascii="Book Antiqua" w:hAnsi="Book Antiqua"/>
          <w:strike/>
        </w:rPr>
        <w:tab/>
        <w:t>Our liability under this Bank Guarantee shall not exceed _________ (</w:t>
      </w:r>
      <w:r w:rsidRPr="00625CF8">
        <w:rPr>
          <w:rFonts w:ascii="Book Antiqua" w:hAnsi="Book Antiqua"/>
          <w:i/>
          <w:iCs/>
          <w:strike/>
        </w:rPr>
        <w:t>value in figures</w:t>
      </w:r>
      <w:proofErr w:type="gramStart"/>
      <w:r w:rsidRPr="00625CF8">
        <w:rPr>
          <w:rFonts w:ascii="Book Antiqua" w:hAnsi="Book Antiqua"/>
          <w:strike/>
        </w:rPr>
        <w:t>)_</w:t>
      </w:r>
      <w:proofErr w:type="gramEnd"/>
      <w:r w:rsidRPr="00625CF8">
        <w:rPr>
          <w:rFonts w:ascii="Book Antiqua" w:hAnsi="Book Antiqua"/>
          <w:strike/>
        </w:rPr>
        <w:t>___________ [_____________________ (</w:t>
      </w:r>
      <w:r w:rsidRPr="00625CF8">
        <w:rPr>
          <w:rFonts w:ascii="Book Antiqua" w:hAnsi="Book Antiqua"/>
          <w:i/>
          <w:iCs/>
          <w:strike/>
        </w:rPr>
        <w:t>value in words</w:t>
      </w:r>
      <w:r w:rsidRPr="00625CF8">
        <w:rPr>
          <w:rFonts w:ascii="Book Antiqua" w:hAnsi="Book Antiqua"/>
          <w:strike/>
        </w:rPr>
        <w:t>)____________].</w:t>
      </w:r>
    </w:p>
    <w:p w:rsidR="005B03B3" w:rsidRPr="00625CF8" w:rsidRDefault="005B03B3" w:rsidP="005B03B3">
      <w:pPr>
        <w:ind w:left="900"/>
        <w:jc w:val="both"/>
        <w:rPr>
          <w:rFonts w:ascii="Book Antiqua" w:hAnsi="Book Antiqua"/>
          <w:strike/>
          <w:sz w:val="18"/>
          <w:szCs w:val="18"/>
        </w:rPr>
      </w:pPr>
    </w:p>
    <w:p w:rsidR="005B03B3" w:rsidRPr="00625CF8" w:rsidRDefault="005B03B3" w:rsidP="005B03B3">
      <w:pPr>
        <w:ind w:left="1440" w:hanging="720"/>
        <w:jc w:val="both"/>
        <w:rPr>
          <w:rFonts w:ascii="Book Antiqua" w:hAnsi="Book Antiqua"/>
          <w:i/>
          <w:iCs/>
          <w:strike/>
        </w:rPr>
      </w:pPr>
      <w:r w:rsidRPr="00625CF8">
        <w:rPr>
          <w:rFonts w:ascii="Book Antiqua" w:hAnsi="Book Antiqua"/>
          <w:strike/>
        </w:rPr>
        <w:t xml:space="preserve">2.  </w:t>
      </w:r>
      <w:r w:rsidRPr="00625CF8">
        <w:rPr>
          <w:rFonts w:ascii="Book Antiqua" w:hAnsi="Book Antiqua"/>
          <w:strike/>
        </w:rPr>
        <w:tab/>
        <w:t xml:space="preserve">This Bank Guarantee shall be valid </w:t>
      </w:r>
      <w:proofErr w:type="spellStart"/>
      <w:r w:rsidRPr="00625CF8">
        <w:rPr>
          <w:rFonts w:ascii="Book Antiqua" w:hAnsi="Book Antiqua"/>
          <w:strike/>
        </w:rPr>
        <w:t>upto</w:t>
      </w:r>
      <w:proofErr w:type="spellEnd"/>
      <w:r w:rsidRPr="00625CF8">
        <w:rPr>
          <w:rFonts w:ascii="Book Antiqua" w:hAnsi="Book Antiqua"/>
          <w:i/>
          <w:iCs/>
          <w:strike/>
        </w:rPr>
        <w:t>_______</w:t>
      </w:r>
      <w:proofErr w:type="gramStart"/>
      <w:r w:rsidRPr="00625CF8">
        <w:rPr>
          <w:rFonts w:ascii="Book Antiqua" w:hAnsi="Book Antiqua"/>
          <w:i/>
          <w:iCs/>
          <w:strike/>
        </w:rPr>
        <w:t>_(</w:t>
      </w:r>
      <w:proofErr w:type="gramEnd"/>
      <w:r w:rsidRPr="00625CF8">
        <w:rPr>
          <w:rFonts w:ascii="Book Antiqua" w:hAnsi="Book Antiqua"/>
          <w:i/>
          <w:iCs/>
          <w:strike/>
        </w:rPr>
        <w:t>validity date)__________.</w:t>
      </w:r>
    </w:p>
    <w:p w:rsidR="005B03B3" w:rsidRPr="00625CF8" w:rsidRDefault="005B03B3" w:rsidP="005B03B3">
      <w:pPr>
        <w:spacing w:after="200" w:line="276" w:lineRule="auto"/>
        <w:ind w:left="900"/>
        <w:rPr>
          <w:rFonts w:ascii="Book Antiqua" w:eastAsia="Calibri" w:hAnsi="Book Antiqua"/>
          <w:strike/>
          <w:sz w:val="8"/>
          <w:szCs w:val="8"/>
        </w:rPr>
      </w:pPr>
    </w:p>
    <w:p w:rsidR="005B03B3" w:rsidRPr="00625CF8" w:rsidRDefault="005B03B3" w:rsidP="005B03B3">
      <w:pPr>
        <w:ind w:left="1440" w:hanging="720"/>
        <w:jc w:val="both"/>
        <w:rPr>
          <w:rFonts w:ascii="Book Antiqua" w:hAnsi="Book Antiqua"/>
          <w:strike/>
          <w:sz w:val="24"/>
          <w:szCs w:val="24"/>
        </w:rPr>
      </w:pPr>
      <w:r w:rsidRPr="00625CF8">
        <w:rPr>
          <w:rFonts w:ascii="Book Antiqua" w:hAnsi="Book Antiqua"/>
          <w:strike/>
        </w:rPr>
        <w:t xml:space="preserve">3. </w:t>
      </w:r>
      <w:r w:rsidRPr="00625CF8">
        <w:rPr>
          <w:rFonts w:ascii="Book Antiqua" w:hAnsi="Book Antiqua"/>
          <w:strike/>
        </w:rPr>
        <w:tab/>
        <w:t>We are liable to pay the guaranteed amount or any part thereof under this Bank Guarantee only &amp; only if we receive a written claim or demand on or before ________ (</w:t>
      </w:r>
      <w:r w:rsidRPr="00625CF8">
        <w:rPr>
          <w:rFonts w:ascii="Book Antiqua" w:hAnsi="Book Antiqua"/>
          <w:i/>
          <w:iCs/>
          <w:strike/>
        </w:rPr>
        <w:t>validity date</w:t>
      </w:r>
      <w:r w:rsidRPr="00625CF8">
        <w:rPr>
          <w:rFonts w:ascii="Book Antiqua" w:hAnsi="Book Antiqua"/>
          <w:strike/>
        </w:rPr>
        <w:t>) __________.”</w:t>
      </w:r>
    </w:p>
    <w:p w:rsidR="005B03B3" w:rsidRPr="00625CF8" w:rsidRDefault="005B03B3" w:rsidP="005B03B3">
      <w:pPr>
        <w:ind w:left="1440" w:hanging="720"/>
        <w:jc w:val="both"/>
        <w:rPr>
          <w:rFonts w:ascii="Book Antiqua" w:hAnsi="Book Antiqua"/>
          <w:iCs/>
          <w:strike/>
        </w:rPr>
      </w:pPr>
      <w:r w:rsidRPr="00625CF8">
        <w:rPr>
          <w:rFonts w:ascii="Book Antiqua" w:hAnsi="Book Antiqua"/>
          <w:strike/>
          <w:u w:val="single"/>
        </w:rPr>
        <w:t>Unquote</w:t>
      </w:r>
    </w:p>
    <w:p w:rsidR="005B03B3" w:rsidRPr="00625CF8" w:rsidRDefault="005B03B3">
      <w:pPr>
        <w:rPr>
          <w:rFonts w:asciiTheme="minorHAnsi" w:hAnsiTheme="minorHAnsi" w:cs="Calibri"/>
          <w:b/>
          <w:bCs/>
          <w:strike/>
          <w:sz w:val="22"/>
          <w:szCs w:val="22"/>
        </w:rPr>
      </w:pPr>
      <w:r w:rsidRPr="00625CF8">
        <w:rPr>
          <w:rFonts w:asciiTheme="minorHAnsi" w:hAnsiTheme="minorHAnsi" w:cs="Calibri"/>
          <w:b/>
          <w:bCs/>
          <w:strike/>
          <w:sz w:val="22"/>
          <w:szCs w:val="22"/>
        </w:rPr>
        <w:br w:type="page"/>
      </w:r>
    </w:p>
    <w:p w:rsidR="005B03B3" w:rsidRPr="00625CF8" w:rsidRDefault="005B03B3" w:rsidP="005B03B3">
      <w:pPr>
        <w:jc w:val="center"/>
        <w:rPr>
          <w:rFonts w:ascii="Book Antiqua" w:hAnsi="Book Antiqua"/>
          <w:b/>
          <w:strike/>
        </w:rPr>
      </w:pPr>
      <w:r w:rsidRPr="00625CF8">
        <w:rPr>
          <w:rFonts w:ascii="Book Antiqua" w:hAnsi="Book Antiqua"/>
          <w:b/>
          <w:strike/>
        </w:rPr>
        <w:t xml:space="preserve">FORM OF JOINT DEED OF UNDERTAKING BY THE COLLABORATOR/ PARENT COMPANY ALONGWITH THE BIDDER/MANUFACTURER </w:t>
      </w:r>
    </w:p>
    <w:p w:rsidR="005B03B3" w:rsidRPr="00625CF8" w:rsidRDefault="005B03B3" w:rsidP="005B03B3">
      <w:pPr>
        <w:jc w:val="center"/>
        <w:rPr>
          <w:rFonts w:ascii="Book Antiqua" w:hAnsi="Book Antiqua"/>
          <w:b/>
          <w:strike/>
        </w:rPr>
      </w:pPr>
    </w:p>
    <w:p w:rsidR="005B03B3" w:rsidRPr="00625CF8" w:rsidRDefault="005B03B3" w:rsidP="005B03B3">
      <w:pPr>
        <w:jc w:val="center"/>
        <w:rPr>
          <w:rFonts w:ascii="Book Antiqua" w:hAnsi="Book Antiqua"/>
          <w:b/>
          <w:strike/>
        </w:rPr>
      </w:pPr>
      <w:r w:rsidRPr="00625CF8">
        <w:rPr>
          <w:rFonts w:ascii="Book Antiqua" w:hAnsi="Book Antiqua"/>
          <w:b/>
          <w:strike/>
        </w:rPr>
        <w:t>[In line with Clause ………………</w:t>
      </w:r>
      <w:proofErr w:type="gramStart"/>
      <w:r w:rsidRPr="00625CF8">
        <w:rPr>
          <w:rFonts w:ascii="Book Antiqua" w:hAnsi="Book Antiqua"/>
          <w:b/>
          <w:strike/>
        </w:rPr>
        <w:t>… :</w:t>
      </w:r>
      <w:proofErr w:type="gramEnd"/>
      <w:r w:rsidRPr="00625CF8">
        <w:rPr>
          <w:rFonts w:ascii="Book Antiqua" w:hAnsi="Book Antiqua"/>
          <w:b/>
          <w:strike/>
        </w:rPr>
        <w:t xml:space="preserve"> Qualifying Requirements for Indigenous manufacturer of OPGW of Section-I:  Technical Specifications, Volume-II (Applicable for OPGW to be supplied by </w:t>
      </w:r>
      <w:r w:rsidRPr="00625CF8">
        <w:rPr>
          <w:rFonts w:ascii="Book Antiqua" w:hAnsi="Book Antiqua"/>
          <w:b/>
          <w:bCs/>
          <w:strike/>
          <w:lang w:val="en-GB"/>
        </w:rPr>
        <w:t xml:space="preserve">Indigenous manufacturer </w:t>
      </w:r>
      <w:r w:rsidRPr="00625CF8">
        <w:rPr>
          <w:rFonts w:ascii="Book Antiqua" w:hAnsi="Book Antiqua"/>
          <w:b/>
          <w:strike/>
        </w:rPr>
        <w:t xml:space="preserve">)] </w:t>
      </w:r>
    </w:p>
    <w:p w:rsidR="005B03B3" w:rsidRPr="00625CF8" w:rsidRDefault="005B03B3" w:rsidP="005B03B3">
      <w:pPr>
        <w:jc w:val="both"/>
        <w:rPr>
          <w:rFonts w:ascii="Book Antiqua" w:hAnsi="Book Antiqua"/>
          <w:strike/>
        </w:rPr>
      </w:pPr>
    </w:p>
    <w:p w:rsidR="005B03B3" w:rsidRPr="00625CF8" w:rsidRDefault="005B03B3" w:rsidP="005B03B3">
      <w:pPr>
        <w:autoSpaceDE w:val="0"/>
        <w:autoSpaceDN w:val="0"/>
        <w:adjustRightInd w:val="0"/>
        <w:jc w:val="center"/>
        <w:rPr>
          <w:rFonts w:ascii="Book Antiqua" w:hAnsi="Book Antiqua" w:cs="Arial"/>
          <w:strike/>
          <w:color w:val="000000"/>
          <w:lang w:bidi="hi-IN"/>
        </w:rPr>
      </w:pPr>
      <w:r w:rsidRPr="00625CF8">
        <w:rPr>
          <w:rFonts w:ascii="Book Antiqua" w:hAnsi="Book Antiqua" w:cs="Arial"/>
          <w:strike/>
          <w:color w:val="000000"/>
          <w:lang w:bidi="hi-IN"/>
        </w:rPr>
        <w:t>(ON NON-JUDICIAL STAMP PAPER OF APPROPRIATE VALUE)</w:t>
      </w:r>
    </w:p>
    <w:p w:rsidR="005B03B3" w:rsidRPr="00625CF8" w:rsidRDefault="005B03B3" w:rsidP="005B03B3">
      <w:pPr>
        <w:jc w:val="center"/>
        <w:rPr>
          <w:rFonts w:ascii="Book Antiqua" w:hAnsi="Book Antiqua"/>
          <w:b/>
          <w:strike/>
        </w:rPr>
      </w:pPr>
    </w:p>
    <w:p w:rsidR="005B03B3" w:rsidRPr="00625CF8" w:rsidRDefault="005B03B3" w:rsidP="005B03B3">
      <w:pPr>
        <w:jc w:val="both"/>
        <w:rPr>
          <w:rFonts w:ascii="Book Antiqua" w:hAnsi="Book Antiqua" w:cs="Arial"/>
          <w:b/>
          <w:bCs/>
          <w:strike/>
          <w:lang w:bidi="hi-IN"/>
        </w:rPr>
      </w:pPr>
    </w:p>
    <w:p w:rsidR="005B03B3" w:rsidRPr="00625CF8" w:rsidRDefault="005B03B3" w:rsidP="005B03B3">
      <w:pPr>
        <w:tabs>
          <w:tab w:val="left" w:pos="3231"/>
        </w:tabs>
        <w:jc w:val="both"/>
        <w:rPr>
          <w:rFonts w:ascii="Book Antiqua" w:hAnsi="Book Antiqua"/>
          <w:iCs/>
          <w:strike/>
          <w:sz w:val="22"/>
          <w:szCs w:val="22"/>
        </w:rPr>
      </w:pPr>
      <w:r w:rsidRPr="00625CF8">
        <w:rPr>
          <w:rFonts w:ascii="Book Antiqua" w:hAnsi="Book Antiqua"/>
          <w:iCs/>
          <w:strike/>
          <w:sz w:val="22"/>
          <w:szCs w:val="22"/>
        </w:rPr>
        <w:t xml:space="preserve">THIS DEED OF UNDERTAKING executed this ……………. day of ………………….. Two Thousand and ………… by M/s. </w:t>
      </w:r>
      <w:proofErr w:type="gramStart"/>
      <w:r w:rsidRPr="00625CF8">
        <w:rPr>
          <w:rFonts w:ascii="Book Antiqua" w:hAnsi="Book Antiqua"/>
          <w:iCs/>
          <w:strike/>
          <w:sz w:val="22"/>
          <w:szCs w:val="22"/>
        </w:rPr>
        <w:t>……….……………..,</w:t>
      </w:r>
      <w:proofErr w:type="gramEnd"/>
      <w:r w:rsidRPr="00625CF8">
        <w:rPr>
          <w:rFonts w:ascii="Book Antiqua" w:hAnsi="Book Antiqua"/>
          <w:iCs/>
          <w:strike/>
          <w:sz w:val="22"/>
          <w:szCs w:val="22"/>
        </w:rPr>
        <w:t xml:space="preserve"> a Company incorporated under the laws of …………………… and having its Registered Office at …………………………….. (</w:t>
      </w:r>
      <w:proofErr w:type="gramStart"/>
      <w:r w:rsidRPr="00625CF8">
        <w:rPr>
          <w:rFonts w:ascii="Book Antiqua" w:hAnsi="Book Antiqua"/>
          <w:iCs/>
          <w:strike/>
          <w:sz w:val="22"/>
          <w:szCs w:val="22"/>
        </w:rPr>
        <w:t>hereinafter</w:t>
      </w:r>
      <w:proofErr w:type="gramEnd"/>
      <w:r w:rsidRPr="00625CF8">
        <w:rPr>
          <w:rFonts w:ascii="Book Antiqua" w:hAnsi="Book Antiqua"/>
          <w:iCs/>
          <w:strike/>
          <w:sz w:val="22"/>
          <w:szCs w:val="22"/>
        </w:rPr>
        <w:t xml:space="preserve"> called the </w:t>
      </w:r>
      <w:r w:rsidRPr="00625CF8">
        <w:rPr>
          <w:rFonts w:ascii="Book Antiqua" w:hAnsi="Book Antiqua"/>
          <w:b/>
          <w:bCs/>
          <w:iCs/>
          <w:strike/>
          <w:sz w:val="22"/>
          <w:szCs w:val="22"/>
        </w:rPr>
        <w:t>“Collaborator”</w:t>
      </w:r>
      <w:r w:rsidRPr="00625CF8">
        <w:rPr>
          <w:rFonts w:ascii="Book Antiqua" w:hAnsi="Book Antiqua"/>
          <w:iCs/>
          <w:strike/>
          <w:sz w:val="22"/>
          <w:szCs w:val="22"/>
        </w:rPr>
        <w:t xml:space="preserve"> which expression shall include its successors, executors and permitted assigns), and M/s. ……..……………., a Company incorporated under the laws of …………………. having its Registered Office at …………………. (</w:t>
      </w:r>
      <w:proofErr w:type="gramStart"/>
      <w:r w:rsidRPr="00625CF8">
        <w:rPr>
          <w:rFonts w:ascii="Book Antiqua" w:hAnsi="Book Antiqua"/>
          <w:iCs/>
          <w:strike/>
          <w:sz w:val="22"/>
          <w:szCs w:val="22"/>
        </w:rPr>
        <w:t>hereinafter</w:t>
      </w:r>
      <w:proofErr w:type="gramEnd"/>
      <w:r w:rsidRPr="00625CF8">
        <w:rPr>
          <w:rFonts w:ascii="Book Antiqua" w:hAnsi="Book Antiqua"/>
          <w:iCs/>
          <w:strike/>
          <w:sz w:val="22"/>
          <w:szCs w:val="22"/>
        </w:rPr>
        <w:t xml:space="preserve"> called the “</w:t>
      </w:r>
      <w:r w:rsidRPr="00625CF8">
        <w:rPr>
          <w:rFonts w:ascii="Book Antiqua" w:hAnsi="Book Antiqua"/>
          <w:b/>
          <w:bCs/>
          <w:iCs/>
          <w:strike/>
          <w:sz w:val="22"/>
          <w:szCs w:val="22"/>
        </w:rPr>
        <w:t>Manufacturer</w:t>
      </w:r>
      <w:r w:rsidRPr="00625CF8">
        <w:rPr>
          <w:rFonts w:ascii="Book Antiqua" w:hAnsi="Book Antiqua"/>
          <w:iCs/>
          <w:strike/>
          <w:sz w:val="22"/>
          <w:szCs w:val="22"/>
        </w:rPr>
        <w:t xml:space="preserve">” which expression shall include its successors, executors and permitted assigns ) and </w:t>
      </w:r>
      <w:proofErr w:type="spellStart"/>
      <w:r w:rsidRPr="00625CF8">
        <w:rPr>
          <w:rFonts w:ascii="Book Antiqua" w:hAnsi="Book Antiqua"/>
          <w:iCs/>
          <w:strike/>
          <w:sz w:val="22"/>
          <w:szCs w:val="22"/>
        </w:rPr>
        <w:t>Ms</w:t>
      </w:r>
      <w:proofErr w:type="spellEnd"/>
      <w:r w:rsidRPr="00625CF8">
        <w:rPr>
          <w:rFonts w:ascii="Book Antiqua" w:hAnsi="Book Antiqua"/>
          <w:iCs/>
          <w:strike/>
          <w:sz w:val="22"/>
          <w:szCs w:val="22"/>
        </w:rPr>
        <w:t xml:space="preserve">/. </w:t>
      </w:r>
      <w:proofErr w:type="gramStart"/>
      <w:r w:rsidRPr="00625CF8">
        <w:rPr>
          <w:rFonts w:ascii="Book Antiqua" w:hAnsi="Book Antiqua"/>
          <w:iCs/>
          <w:strike/>
          <w:sz w:val="22"/>
          <w:szCs w:val="22"/>
        </w:rPr>
        <w:t>………………..,</w:t>
      </w:r>
      <w:proofErr w:type="gramEnd"/>
      <w:r w:rsidRPr="00625CF8">
        <w:rPr>
          <w:rFonts w:ascii="Book Antiqua" w:hAnsi="Book Antiqua"/>
          <w:iCs/>
          <w:strike/>
          <w:sz w:val="22"/>
          <w:szCs w:val="22"/>
        </w:rPr>
        <w:t xml:space="preserve"> a Company incorporated under the laws of …………………. having its Registered Office at ………………….. (</w:t>
      </w:r>
      <w:proofErr w:type="gramStart"/>
      <w:r w:rsidRPr="00625CF8">
        <w:rPr>
          <w:rFonts w:ascii="Book Antiqua" w:hAnsi="Book Antiqua"/>
          <w:iCs/>
          <w:strike/>
          <w:sz w:val="22"/>
          <w:szCs w:val="22"/>
        </w:rPr>
        <w:t>hereinafter</w:t>
      </w:r>
      <w:proofErr w:type="gramEnd"/>
      <w:r w:rsidRPr="00625CF8">
        <w:rPr>
          <w:rFonts w:ascii="Book Antiqua" w:hAnsi="Book Antiqua"/>
          <w:iCs/>
          <w:strike/>
          <w:sz w:val="22"/>
          <w:szCs w:val="22"/>
        </w:rPr>
        <w:t xml:space="preserve"> called the </w:t>
      </w:r>
      <w:r w:rsidRPr="00625CF8">
        <w:rPr>
          <w:rFonts w:ascii="Book Antiqua" w:hAnsi="Book Antiqua"/>
          <w:b/>
          <w:bCs/>
          <w:iCs/>
          <w:strike/>
          <w:sz w:val="22"/>
          <w:szCs w:val="22"/>
        </w:rPr>
        <w:t>“Bidder/Contractor”</w:t>
      </w:r>
      <w:r w:rsidRPr="00625CF8">
        <w:rPr>
          <w:rFonts w:ascii="Book Antiqua" w:hAnsi="Book Antiqua"/>
          <w:iCs/>
          <w:strike/>
          <w:sz w:val="22"/>
          <w:szCs w:val="22"/>
        </w:rPr>
        <w:t xml:space="preserve"> which expression shall include its successors, executors and permitted assigns) in </w:t>
      </w:r>
      <w:proofErr w:type="spellStart"/>
      <w:r w:rsidRPr="00625CF8">
        <w:rPr>
          <w:rFonts w:ascii="Book Antiqua" w:hAnsi="Book Antiqua"/>
          <w:iCs/>
          <w:strike/>
          <w:sz w:val="22"/>
          <w:szCs w:val="22"/>
        </w:rPr>
        <w:t>favour</w:t>
      </w:r>
      <w:proofErr w:type="spellEnd"/>
      <w:r w:rsidRPr="00625CF8">
        <w:rPr>
          <w:rFonts w:ascii="Book Antiqua" w:hAnsi="Book Antiqua"/>
          <w:iCs/>
          <w:strike/>
          <w:sz w:val="22"/>
          <w:szCs w:val="22"/>
        </w:rPr>
        <w:t xml:space="preserve"> of </w:t>
      </w:r>
      <w:r w:rsidRPr="00625CF8">
        <w:rPr>
          <w:rFonts w:ascii="Book Antiqua" w:hAnsi="Book Antiqua"/>
          <w:strike/>
          <w:sz w:val="22"/>
          <w:szCs w:val="22"/>
        </w:rPr>
        <w:t xml:space="preserve">…….. </w:t>
      </w:r>
      <w:r w:rsidRPr="00625CF8">
        <w:rPr>
          <w:rFonts w:ascii="Book Antiqua" w:hAnsi="Book Antiqua"/>
          <w:i/>
          <w:iCs/>
          <w:strike/>
          <w:sz w:val="22"/>
          <w:szCs w:val="22"/>
        </w:rPr>
        <w:t>(</w:t>
      </w:r>
      <w:proofErr w:type="gramStart"/>
      <w:r w:rsidRPr="00625CF8">
        <w:rPr>
          <w:rFonts w:ascii="Book Antiqua" w:hAnsi="Book Antiqua"/>
          <w:i/>
          <w:iCs/>
          <w:strike/>
          <w:sz w:val="22"/>
          <w:szCs w:val="22"/>
        </w:rPr>
        <w:t>insert</w:t>
      </w:r>
      <w:proofErr w:type="gramEnd"/>
      <w:r w:rsidRPr="00625CF8">
        <w:rPr>
          <w:rFonts w:ascii="Book Antiqua" w:hAnsi="Book Antiqua"/>
          <w:i/>
          <w:iCs/>
          <w:strike/>
          <w:sz w:val="22"/>
          <w:szCs w:val="22"/>
        </w:rPr>
        <w:t xml:space="preserve"> names of the Employer)</w:t>
      </w:r>
      <w:r w:rsidRPr="00625CF8">
        <w:rPr>
          <w:rFonts w:ascii="Book Antiqua" w:hAnsi="Book Antiqua"/>
          <w:strike/>
          <w:sz w:val="22"/>
          <w:szCs w:val="22"/>
        </w:rPr>
        <w:t xml:space="preserve"> …………….., a Company incorporated under the Companies Act of</w:t>
      </w:r>
      <w:r w:rsidRPr="00625CF8">
        <w:rPr>
          <w:rFonts w:ascii="Book Antiqua" w:hAnsi="Book Antiqua"/>
          <w:i/>
          <w:iCs/>
          <w:strike/>
          <w:sz w:val="22"/>
          <w:szCs w:val="22"/>
        </w:rPr>
        <w:t xml:space="preserve"> </w:t>
      </w:r>
      <w:r w:rsidRPr="00625CF8">
        <w:rPr>
          <w:rFonts w:ascii="Book Antiqua" w:hAnsi="Book Antiqua"/>
          <w:strike/>
          <w:sz w:val="22"/>
          <w:szCs w:val="22"/>
        </w:rPr>
        <w:t>1956 having its registered office at …………….</w:t>
      </w:r>
      <w:r w:rsidRPr="00625CF8">
        <w:rPr>
          <w:rFonts w:ascii="Book Antiqua" w:hAnsi="Book Antiqua"/>
          <w:i/>
          <w:iCs/>
          <w:strike/>
          <w:sz w:val="22"/>
          <w:szCs w:val="22"/>
        </w:rPr>
        <w:t>(insert registered address of the Employer)</w:t>
      </w:r>
      <w:r w:rsidRPr="00625CF8">
        <w:rPr>
          <w:rFonts w:ascii="Book Antiqua" w:hAnsi="Book Antiqua"/>
          <w:strike/>
          <w:sz w:val="22"/>
          <w:szCs w:val="22"/>
        </w:rPr>
        <w:t>……………</w:t>
      </w:r>
      <w:r w:rsidRPr="00625CF8">
        <w:rPr>
          <w:rFonts w:ascii="Book Antiqua" w:hAnsi="Book Antiqua"/>
          <w:iCs/>
          <w:strike/>
          <w:sz w:val="22"/>
          <w:szCs w:val="22"/>
        </w:rPr>
        <w:t xml:space="preserve"> (</w:t>
      </w:r>
      <w:proofErr w:type="gramStart"/>
      <w:r w:rsidRPr="00625CF8">
        <w:rPr>
          <w:rFonts w:ascii="Book Antiqua" w:hAnsi="Book Antiqua"/>
          <w:iCs/>
          <w:strike/>
          <w:sz w:val="22"/>
          <w:szCs w:val="22"/>
        </w:rPr>
        <w:t>hereinafter</w:t>
      </w:r>
      <w:proofErr w:type="gramEnd"/>
      <w:r w:rsidRPr="00625CF8">
        <w:rPr>
          <w:rFonts w:ascii="Book Antiqua" w:hAnsi="Book Antiqua"/>
          <w:iCs/>
          <w:strike/>
          <w:sz w:val="22"/>
          <w:szCs w:val="22"/>
        </w:rPr>
        <w:t xml:space="preserve"> called the </w:t>
      </w:r>
      <w:r w:rsidRPr="00625CF8">
        <w:rPr>
          <w:rFonts w:ascii="Book Antiqua" w:hAnsi="Book Antiqua"/>
          <w:b/>
          <w:bCs/>
          <w:iCs/>
          <w:strike/>
          <w:sz w:val="22"/>
          <w:szCs w:val="22"/>
        </w:rPr>
        <w:t>“Employer”</w:t>
      </w:r>
      <w:r w:rsidRPr="00625CF8">
        <w:rPr>
          <w:rFonts w:ascii="Book Antiqua" w:hAnsi="Book Antiqua"/>
          <w:iCs/>
          <w:strike/>
          <w:sz w:val="22"/>
          <w:szCs w:val="22"/>
        </w:rPr>
        <w:t xml:space="preserve"> which expression shall include its successors, executors and permitted assigns)</w:t>
      </w:r>
    </w:p>
    <w:p w:rsidR="005B03B3" w:rsidRPr="00625CF8" w:rsidRDefault="005B03B3" w:rsidP="005B03B3">
      <w:pPr>
        <w:jc w:val="both"/>
        <w:rPr>
          <w:rFonts w:ascii="Book Antiqua" w:hAnsi="Book Antiqua"/>
          <w:iCs/>
          <w:strike/>
        </w:rPr>
      </w:pPr>
    </w:p>
    <w:p w:rsidR="005B03B3" w:rsidRPr="00625CF8" w:rsidRDefault="005B03B3" w:rsidP="005B03B3">
      <w:pPr>
        <w:jc w:val="both"/>
        <w:rPr>
          <w:rFonts w:ascii="Book Antiqua" w:hAnsi="Book Antiqua"/>
          <w:iCs/>
          <w:strike/>
        </w:rPr>
      </w:pPr>
    </w:p>
    <w:p w:rsidR="005B03B3" w:rsidRPr="00625CF8" w:rsidRDefault="005B03B3" w:rsidP="005B03B3">
      <w:pPr>
        <w:jc w:val="both"/>
        <w:rPr>
          <w:rFonts w:ascii="Book Antiqua" w:hAnsi="Book Antiqua"/>
          <w:bCs/>
          <w:iCs/>
          <w:strike/>
          <w:sz w:val="22"/>
          <w:szCs w:val="22"/>
        </w:rPr>
      </w:pPr>
      <w:r w:rsidRPr="00625CF8">
        <w:rPr>
          <w:rFonts w:ascii="Book Antiqua" w:hAnsi="Book Antiqua"/>
          <w:bCs/>
          <w:iCs/>
          <w:strike/>
          <w:sz w:val="22"/>
          <w:szCs w:val="22"/>
        </w:rPr>
        <w:t>WHEREAS the “</w:t>
      </w:r>
      <w:r w:rsidRPr="00625CF8">
        <w:rPr>
          <w:rFonts w:ascii="Book Antiqua" w:hAnsi="Book Antiqua"/>
          <w:iCs/>
          <w:strike/>
          <w:sz w:val="22"/>
          <w:szCs w:val="22"/>
        </w:rPr>
        <w:t>Employer</w:t>
      </w:r>
      <w:r w:rsidRPr="00625CF8">
        <w:rPr>
          <w:rFonts w:ascii="Book Antiqua" w:hAnsi="Book Antiqua"/>
          <w:bCs/>
          <w:iCs/>
          <w:strike/>
          <w:sz w:val="22"/>
          <w:szCs w:val="22"/>
        </w:rPr>
        <w:t>” invited Bid as per its Specification No</w:t>
      </w:r>
      <w:proofErr w:type="gramStart"/>
      <w:r w:rsidRPr="00625CF8">
        <w:rPr>
          <w:rFonts w:ascii="Book Antiqua" w:hAnsi="Book Antiqua"/>
          <w:bCs/>
          <w:iCs/>
          <w:strike/>
          <w:sz w:val="22"/>
          <w:szCs w:val="22"/>
        </w:rPr>
        <w:t>. .</w:t>
      </w:r>
      <w:proofErr w:type="gramEnd"/>
      <w:r w:rsidRPr="00625CF8">
        <w:rPr>
          <w:rFonts w:ascii="Book Antiqua" w:hAnsi="Book Antiqua"/>
          <w:bCs/>
          <w:iCs/>
          <w:strike/>
          <w:sz w:val="22"/>
          <w:szCs w:val="22"/>
        </w:rPr>
        <w:t xml:space="preserve">……………….. </w:t>
      </w:r>
      <w:proofErr w:type="gramStart"/>
      <w:r w:rsidRPr="00625CF8">
        <w:rPr>
          <w:rFonts w:ascii="Book Antiqua" w:hAnsi="Book Antiqua"/>
          <w:bCs/>
          <w:iCs/>
          <w:strike/>
          <w:sz w:val="22"/>
          <w:szCs w:val="22"/>
        </w:rPr>
        <w:t>for</w:t>
      </w:r>
      <w:proofErr w:type="gramEnd"/>
      <w:r w:rsidRPr="00625CF8">
        <w:rPr>
          <w:rFonts w:ascii="Book Antiqua" w:hAnsi="Book Antiqua"/>
          <w:bCs/>
          <w:iCs/>
          <w:strike/>
          <w:sz w:val="22"/>
          <w:szCs w:val="22"/>
        </w:rPr>
        <w:t xml:space="preserve"> the execution of ..…………… </w:t>
      </w:r>
      <w:r w:rsidRPr="00625CF8">
        <w:rPr>
          <w:rFonts w:ascii="Book Antiqua" w:hAnsi="Book Antiqua"/>
          <w:bCs/>
          <w:i/>
          <w:strike/>
          <w:sz w:val="22"/>
          <w:szCs w:val="22"/>
        </w:rPr>
        <w:t>(</w:t>
      </w:r>
      <w:proofErr w:type="gramStart"/>
      <w:r w:rsidRPr="00625CF8">
        <w:rPr>
          <w:rFonts w:ascii="Book Antiqua" w:hAnsi="Book Antiqua"/>
          <w:bCs/>
          <w:i/>
          <w:strike/>
          <w:sz w:val="22"/>
          <w:szCs w:val="22"/>
        </w:rPr>
        <w:t>insert</w:t>
      </w:r>
      <w:proofErr w:type="gramEnd"/>
      <w:r w:rsidRPr="00625CF8">
        <w:rPr>
          <w:rFonts w:ascii="Book Antiqua" w:hAnsi="Book Antiqua"/>
          <w:bCs/>
          <w:i/>
          <w:strike/>
          <w:sz w:val="22"/>
          <w:szCs w:val="22"/>
        </w:rPr>
        <w:t xml:space="preserve"> name of the package along with project name)</w:t>
      </w:r>
      <w:r w:rsidRPr="00625CF8">
        <w:rPr>
          <w:rFonts w:ascii="Book Antiqua" w:hAnsi="Book Antiqua"/>
          <w:bCs/>
          <w:iCs/>
          <w:strike/>
          <w:sz w:val="22"/>
          <w:szCs w:val="22"/>
        </w:rPr>
        <w:t>…………………....</w:t>
      </w:r>
    </w:p>
    <w:p w:rsidR="005B03B3" w:rsidRPr="00625CF8" w:rsidRDefault="005B03B3" w:rsidP="005B03B3">
      <w:pPr>
        <w:jc w:val="both"/>
        <w:rPr>
          <w:rFonts w:ascii="Book Antiqua" w:hAnsi="Book Antiqua"/>
          <w:bCs/>
          <w:iCs/>
          <w:strike/>
        </w:rPr>
      </w:pPr>
    </w:p>
    <w:p w:rsidR="005B03B3" w:rsidRPr="00625CF8" w:rsidRDefault="005B03B3" w:rsidP="005B03B3">
      <w:pPr>
        <w:jc w:val="both"/>
        <w:rPr>
          <w:rFonts w:ascii="Book Antiqua" w:hAnsi="Book Antiqua"/>
          <w:iCs/>
          <w:strike/>
        </w:rPr>
      </w:pPr>
    </w:p>
    <w:p w:rsidR="005B03B3" w:rsidRPr="00625CF8" w:rsidRDefault="005B03B3" w:rsidP="005B03B3">
      <w:pPr>
        <w:jc w:val="both"/>
        <w:rPr>
          <w:rFonts w:ascii="Book Antiqua" w:hAnsi="Book Antiqua"/>
          <w:iCs/>
          <w:strike/>
          <w:sz w:val="22"/>
          <w:szCs w:val="22"/>
        </w:rPr>
      </w:pPr>
      <w:r w:rsidRPr="00625CF8">
        <w:rPr>
          <w:rFonts w:ascii="Book Antiqua" w:hAnsi="Book Antiqua"/>
          <w:iCs/>
          <w:strike/>
          <w:sz w:val="22"/>
          <w:szCs w:val="22"/>
        </w:rPr>
        <w:t xml:space="preserve">AND </w:t>
      </w:r>
      <w:proofErr w:type="gramStart"/>
      <w:r w:rsidRPr="00625CF8">
        <w:rPr>
          <w:rFonts w:ascii="Book Antiqua" w:hAnsi="Book Antiqua"/>
          <w:iCs/>
          <w:strike/>
          <w:sz w:val="22"/>
          <w:szCs w:val="22"/>
        </w:rPr>
        <w:t>WHEREAS  Clause</w:t>
      </w:r>
      <w:proofErr w:type="gramEnd"/>
      <w:r w:rsidRPr="00625CF8">
        <w:rPr>
          <w:rFonts w:ascii="Book Antiqua" w:hAnsi="Book Antiqua"/>
          <w:iCs/>
          <w:strike/>
          <w:sz w:val="22"/>
          <w:szCs w:val="22"/>
        </w:rPr>
        <w:t xml:space="preserve"> No. </w:t>
      </w:r>
      <w:proofErr w:type="gramStart"/>
      <w:r w:rsidRPr="00625CF8">
        <w:rPr>
          <w:rFonts w:ascii="Book Antiqua" w:hAnsi="Book Antiqua"/>
          <w:iCs/>
          <w:strike/>
          <w:sz w:val="22"/>
          <w:szCs w:val="22"/>
        </w:rPr>
        <w:t xml:space="preserve">………….., Section …………, of ………………, Vol.–… forming part of the Bid Documents inter-alia stipulates that the Contractor and Manufacturer </w:t>
      </w:r>
      <w:proofErr w:type="spellStart"/>
      <w:r w:rsidRPr="00625CF8">
        <w:rPr>
          <w:rFonts w:ascii="Book Antiqua" w:hAnsi="Book Antiqua"/>
          <w:iCs/>
          <w:strike/>
          <w:sz w:val="22"/>
          <w:szCs w:val="22"/>
        </w:rPr>
        <w:t>alongwith</w:t>
      </w:r>
      <w:proofErr w:type="spellEnd"/>
      <w:r w:rsidRPr="00625CF8">
        <w:rPr>
          <w:rFonts w:ascii="Book Antiqua" w:hAnsi="Book Antiqua"/>
          <w:iCs/>
          <w:strike/>
          <w:sz w:val="22"/>
          <w:szCs w:val="22"/>
        </w:rPr>
        <w:t xml:space="preserve">  its Collaborator must fulfill the Qualifying Requirements for </w:t>
      </w:r>
      <w:r w:rsidRPr="00625CF8">
        <w:rPr>
          <w:rFonts w:ascii="Book Antiqua" w:hAnsi="Book Antiqua"/>
          <w:strike/>
          <w:sz w:val="22"/>
          <w:szCs w:val="22"/>
        </w:rPr>
        <w:t xml:space="preserve">OPGW </w:t>
      </w:r>
      <w:r w:rsidRPr="00625CF8">
        <w:rPr>
          <w:rFonts w:ascii="Book Antiqua" w:hAnsi="Book Antiqua"/>
          <w:iCs/>
          <w:strike/>
          <w:sz w:val="22"/>
          <w:szCs w:val="22"/>
        </w:rPr>
        <w:t xml:space="preserve">and be jointly and severally bound and </w:t>
      </w:r>
      <w:r w:rsidRPr="00625CF8">
        <w:rPr>
          <w:rFonts w:ascii="Book Antiqua" w:hAnsi="Book Antiqua"/>
          <w:bCs/>
          <w:iCs/>
          <w:strike/>
          <w:sz w:val="22"/>
          <w:szCs w:val="22"/>
        </w:rPr>
        <w:t>responsible</w:t>
      </w:r>
      <w:r w:rsidRPr="00625CF8">
        <w:rPr>
          <w:rFonts w:ascii="Book Antiqua" w:hAnsi="Book Antiqua"/>
          <w:iCs/>
          <w:strike/>
          <w:sz w:val="22"/>
          <w:szCs w:val="22"/>
        </w:rPr>
        <w:t xml:space="preserve"> for the successful performance </w:t>
      </w:r>
      <w:r w:rsidRPr="00625CF8">
        <w:rPr>
          <w:rFonts w:ascii="Book Antiqua" w:hAnsi="Book Antiqua"/>
          <w:strike/>
          <w:sz w:val="22"/>
          <w:szCs w:val="22"/>
        </w:rPr>
        <w:t>of OPGW</w:t>
      </w:r>
      <w:r w:rsidRPr="00625CF8">
        <w:rPr>
          <w:rFonts w:ascii="Book Antiqua" w:hAnsi="Book Antiqua"/>
          <w:iCs/>
          <w:strike/>
          <w:sz w:val="22"/>
          <w:szCs w:val="22"/>
        </w:rPr>
        <w:t xml:space="preserve"> offered in the event the proposal for supply of OPGW from the Manufacturer submitted by the Contractor is accepted by the Employer.</w:t>
      </w:r>
      <w:proofErr w:type="gramEnd"/>
    </w:p>
    <w:p w:rsidR="005B03B3" w:rsidRPr="00625CF8" w:rsidRDefault="005B03B3" w:rsidP="005B03B3">
      <w:pPr>
        <w:jc w:val="both"/>
        <w:rPr>
          <w:rFonts w:ascii="Book Antiqua" w:hAnsi="Book Antiqua"/>
          <w:iCs/>
          <w:strike/>
        </w:rPr>
      </w:pPr>
    </w:p>
    <w:p w:rsidR="005B03B3" w:rsidRPr="00625CF8" w:rsidRDefault="005B03B3" w:rsidP="005B03B3">
      <w:pPr>
        <w:tabs>
          <w:tab w:val="left" w:pos="3231"/>
        </w:tabs>
        <w:jc w:val="both"/>
        <w:rPr>
          <w:rFonts w:ascii="Book Antiqua" w:hAnsi="Book Antiqua"/>
          <w:iCs/>
          <w:strike/>
          <w:sz w:val="22"/>
          <w:szCs w:val="22"/>
        </w:rPr>
      </w:pPr>
      <w:proofErr w:type="gramStart"/>
      <w:r w:rsidRPr="00625CF8">
        <w:rPr>
          <w:rFonts w:ascii="Book Antiqua" w:hAnsi="Book Antiqua"/>
          <w:iCs/>
          <w:strike/>
          <w:sz w:val="22"/>
          <w:szCs w:val="22"/>
        </w:rPr>
        <w:t>AND</w:t>
      </w:r>
      <w:proofErr w:type="gramEnd"/>
      <w:r w:rsidRPr="00625CF8">
        <w:rPr>
          <w:rFonts w:ascii="Book Antiqua" w:hAnsi="Book Antiqua"/>
          <w:iCs/>
          <w:strike/>
          <w:sz w:val="22"/>
          <w:szCs w:val="22"/>
        </w:rPr>
        <w:t xml:space="preserve"> WHEREAS the Contractor has submitted its proposal to the Employer vide Proposal No. </w:t>
      </w:r>
      <w:proofErr w:type="gramStart"/>
      <w:r w:rsidRPr="00625CF8">
        <w:rPr>
          <w:rFonts w:ascii="Book Antiqua" w:hAnsi="Book Antiqua"/>
          <w:iCs/>
          <w:strike/>
          <w:sz w:val="22"/>
          <w:szCs w:val="22"/>
        </w:rPr>
        <w:t>………..….……</w:t>
      </w:r>
      <w:proofErr w:type="gramEnd"/>
      <w:r w:rsidRPr="00625CF8">
        <w:rPr>
          <w:rFonts w:ascii="Book Antiqua" w:hAnsi="Book Antiqua"/>
          <w:iCs/>
          <w:strike/>
          <w:sz w:val="22"/>
          <w:szCs w:val="22"/>
        </w:rPr>
        <w:t>. dated ………. for supply of OPGW from the Manufacturer based on the collaboration/association of the Collaborator with the Bidder/Manufacturer.</w:t>
      </w:r>
    </w:p>
    <w:p w:rsidR="005B03B3" w:rsidRPr="00625CF8" w:rsidRDefault="005B03B3" w:rsidP="005B03B3">
      <w:pPr>
        <w:jc w:val="both"/>
        <w:rPr>
          <w:rFonts w:ascii="Book Antiqua" w:hAnsi="Book Antiqua"/>
          <w:iCs/>
          <w:strike/>
        </w:rPr>
      </w:pPr>
    </w:p>
    <w:p w:rsidR="005B03B3" w:rsidRPr="00625CF8" w:rsidRDefault="005B03B3" w:rsidP="005B03B3">
      <w:pPr>
        <w:jc w:val="both"/>
        <w:rPr>
          <w:rFonts w:ascii="Book Antiqua" w:hAnsi="Book Antiqua"/>
          <w:iCs/>
          <w:strike/>
        </w:rPr>
      </w:pPr>
    </w:p>
    <w:p w:rsidR="005B03B3" w:rsidRPr="00625CF8" w:rsidRDefault="005B03B3" w:rsidP="005B03B3">
      <w:pPr>
        <w:jc w:val="both"/>
        <w:rPr>
          <w:rFonts w:ascii="Book Antiqua" w:hAnsi="Book Antiqua"/>
          <w:iCs/>
          <w:strike/>
        </w:rPr>
      </w:pPr>
      <w:r w:rsidRPr="00625CF8">
        <w:rPr>
          <w:rFonts w:ascii="Book Antiqua" w:hAnsi="Book Antiqua"/>
          <w:iCs/>
          <w:strike/>
        </w:rPr>
        <w:t xml:space="preserve">NOW THEREFORE </w:t>
      </w:r>
      <w:r w:rsidRPr="00625CF8">
        <w:rPr>
          <w:rFonts w:ascii="Book Antiqua" w:hAnsi="Book Antiqua"/>
          <w:bCs/>
          <w:iCs/>
          <w:strike/>
        </w:rPr>
        <w:t>THIS</w:t>
      </w:r>
      <w:r w:rsidRPr="00625CF8">
        <w:rPr>
          <w:rFonts w:ascii="Book Antiqua" w:hAnsi="Book Antiqua"/>
          <w:iCs/>
          <w:strike/>
        </w:rPr>
        <w:t xml:space="preserve"> UNDERTAKING WITNESSETH as under:</w:t>
      </w:r>
    </w:p>
    <w:p w:rsidR="005B03B3" w:rsidRPr="00625CF8" w:rsidRDefault="005B03B3" w:rsidP="005B03B3">
      <w:pPr>
        <w:jc w:val="both"/>
        <w:rPr>
          <w:rFonts w:ascii="Book Antiqua" w:hAnsi="Book Antiqua"/>
          <w:strike/>
        </w:rPr>
      </w:pPr>
    </w:p>
    <w:p w:rsidR="005B03B3" w:rsidRPr="00625CF8" w:rsidRDefault="005B03B3" w:rsidP="005B03B3">
      <w:pPr>
        <w:pStyle w:val="ListParagraph"/>
        <w:numPr>
          <w:ilvl w:val="0"/>
          <w:numId w:val="45"/>
        </w:numPr>
        <w:ind w:left="709" w:hanging="851"/>
        <w:contextualSpacing w:val="0"/>
        <w:jc w:val="both"/>
        <w:rPr>
          <w:rFonts w:ascii="Book Antiqua" w:hAnsi="Book Antiqua"/>
          <w:strike/>
          <w:szCs w:val="22"/>
        </w:rPr>
      </w:pPr>
      <w:r w:rsidRPr="00625CF8">
        <w:rPr>
          <w:rFonts w:ascii="Book Antiqua" w:hAnsi="Book Antiqua"/>
          <w:strike/>
          <w:szCs w:val="22"/>
        </w:rPr>
        <w:t xml:space="preserve">In consideration of the award of Contract by the </w:t>
      </w:r>
      <w:r w:rsidRPr="00625CF8">
        <w:rPr>
          <w:rFonts w:ascii="Book Antiqua" w:hAnsi="Book Antiqua"/>
          <w:iCs/>
          <w:strike/>
          <w:szCs w:val="22"/>
        </w:rPr>
        <w:t>Employer</w:t>
      </w:r>
      <w:r w:rsidRPr="00625CF8">
        <w:rPr>
          <w:rFonts w:ascii="Book Antiqua" w:hAnsi="Book Antiqua"/>
          <w:strike/>
          <w:szCs w:val="22"/>
        </w:rPr>
        <w:t xml:space="preserve"> to the </w:t>
      </w:r>
      <w:r w:rsidRPr="00625CF8">
        <w:rPr>
          <w:rFonts w:ascii="Book Antiqua" w:hAnsi="Book Antiqua"/>
          <w:iCs/>
          <w:strike/>
          <w:szCs w:val="22"/>
        </w:rPr>
        <w:t>Contractor</w:t>
      </w:r>
      <w:r w:rsidRPr="00625CF8">
        <w:rPr>
          <w:rFonts w:ascii="Book Antiqua" w:hAnsi="Book Antiqua"/>
          <w:strike/>
          <w:color w:val="0000FF"/>
          <w:szCs w:val="22"/>
        </w:rPr>
        <w:t xml:space="preserve"> </w:t>
      </w:r>
      <w:r w:rsidRPr="00625CF8">
        <w:rPr>
          <w:rFonts w:ascii="Book Antiqua" w:hAnsi="Book Antiqua"/>
          <w:strike/>
          <w:szCs w:val="22"/>
        </w:rPr>
        <w:t xml:space="preserve">(hereinafter referred to as the “Contract”) we, the Collaborator and the </w:t>
      </w:r>
      <w:r w:rsidRPr="00625CF8">
        <w:rPr>
          <w:rFonts w:ascii="Book Antiqua" w:hAnsi="Book Antiqua"/>
          <w:iCs/>
          <w:strike/>
          <w:szCs w:val="22"/>
        </w:rPr>
        <w:t>Contractor</w:t>
      </w:r>
      <w:r w:rsidRPr="00625CF8">
        <w:rPr>
          <w:rFonts w:ascii="Book Antiqua" w:hAnsi="Book Antiqua"/>
          <w:strike/>
          <w:color w:val="0000FF"/>
          <w:szCs w:val="22"/>
        </w:rPr>
        <w:t xml:space="preserve"> </w:t>
      </w:r>
      <w:r w:rsidRPr="00625CF8">
        <w:rPr>
          <w:rFonts w:ascii="Book Antiqua" w:hAnsi="Book Antiqua"/>
          <w:strike/>
          <w:szCs w:val="22"/>
        </w:rPr>
        <w:t xml:space="preserve">and the Manufacturer do hereby declare that we shall be jointly and severally bound unto the </w:t>
      </w:r>
      <w:proofErr w:type="gramStart"/>
      <w:r w:rsidRPr="00625CF8">
        <w:rPr>
          <w:rFonts w:ascii="Book Antiqua" w:hAnsi="Book Antiqua"/>
          <w:strike/>
          <w:szCs w:val="22"/>
        </w:rPr>
        <w:t>……</w:t>
      </w:r>
      <w:proofErr w:type="gramEnd"/>
      <w:r w:rsidRPr="00625CF8">
        <w:rPr>
          <w:rFonts w:ascii="Book Antiqua" w:hAnsi="Book Antiqua"/>
          <w:strike/>
          <w:szCs w:val="22"/>
        </w:rPr>
        <w:t xml:space="preserve"> </w:t>
      </w:r>
      <w:r w:rsidRPr="00625CF8">
        <w:rPr>
          <w:rFonts w:ascii="Book Antiqua" w:hAnsi="Book Antiqua"/>
          <w:i/>
          <w:iCs/>
          <w:strike/>
          <w:szCs w:val="22"/>
        </w:rPr>
        <w:t>(insert name of the Employer)</w:t>
      </w:r>
      <w:r w:rsidRPr="00625CF8">
        <w:rPr>
          <w:rFonts w:ascii="Book Antiqua" w:hAnsi="Book Antiqua"/>
          <w:strike/>
          <w:szCs w:val="22"/>
        </w:rPr>
        <w:t xml:space="preserve"> …………, for the successful performance of OPGW and shall be fully responsible for the design, manufacture, testing, supply on FOR destination delivery at site basis and supervision of unloading at site, storage, erection, testing &amp; commissioning and successful performance of  OPGW in accordance with the Contract Specifications.</w:t>
      </w:r>
    </w:p>
    <w:p w:rsidR="005B03B3" w:rsidRPr="00625CF8" w:rsidRDefault="005B03B3" w:rsidP="005B03B3">
      <w:pPr>
        <w:pStyle w:val="ListParagraph"/>
        <w:numPr>
          <w:ilvl w:val="0"/>
          <w:numId w:val="45"/>
        </w:numPr>
        <w:ind w:left="709" w:hanging="851"/>
        <w:contextualSpacing w:val="0"/>
        <w:jc w:val="both"/>
        <w:rPr>
          <w:rFonts w:ascii="Book Antiqua" w:hAnsi="Book Antiqua"/>
          <w:strike/>
          <w:szCs w:val="22"/>
        </w:rPr>
      </w:pPr>
      <w:proofErr w:type="gramStart"/>
      <w:r w:rsidRPr="00625CF8">
        <w:rPr>
          <w:rFonts w:ascii="Book Antiqua" w:hAnsi="Book Antiqua"/>
          <w:strike/>
          <w:szCs w:val="22"/>
        </w:rPr>
        <w:t xml:space="preserve">Without in any way affecting the generality and total responsibility in terms of this Deed of Undertaking, the </w:t>
      </w:r>
      <w:r w:rsidRPr="00625CF8">
        <w:rPr>
          <w:rFonts w:ascii="Book Antiqua" w:hAnsi="Book Antiqua"/>
          <w:iCs/>
          <w:strike/>
          <w:szCs w:val="22"/>
        </w:rPr>
        <w:t>Collaborator</w:t>
      </w:r>
      <w:r w:rsidRPr="00625CF8">
        <w:rPr>
          <w:rFonts w:ascii="Book Antiqua" w:hAnsi="Book Antiqua"/>
          <w:strike/>
          <w:color w:val="0000FF"/>
          <w:szCs w:val="22"/>
        </w:rPr>
        <w:t xml:space="preserve"> </w:t>
      </w:r>
      <w:r w:rsidRPr="00625CF8">
        <w:rPr>
          <w:rFonts w:ascii="Book Antiqua" w:hAnsi="Book Antiqua"/>
          <w:strike/>
          <w:szCs w:val="22"/>
        </w:rPr>
        <w:t>in particular hereby agrees to depute their technical experts from time to time to the Contractor’s/Indian Manufacturer’s Works/</w:t>
      </w:r>
      <w:r w:rsidRPr="00625CF8">
        <w:rPr>
          <w:rFonts w:ascii="Book Antiqua" w:hAnsi="Book Antiqua"/>
          <w:iCs/>
          <w:strike/>
          <w:szCs w:val="22"/>
        </w:rPr>
        <w:t>Employer’s</w:t>
      </w:r>
      <w:r w:rsidRPr="00625CF8">
        <w:rPr>
          <w:rFonts w:ascii="Book Antiqua" w:hAnsi="Book Antiqua"/>
          <w:strike/>
          <w:szCs w:val="22"/>
        </w:rPr>
        <w:t xml:space="preserve"> Project site as mutually considered necessary by the </w:t>
      </w:r>
      <w:r w:rsidRPr="00625CF8">
        <w:rPr>
          <w:rFonts w:ascii="Book Antiqua" w:hAnsi="Book Antiqua"/>
          <w:iCs/>
          <w:strike/>
          <w:szCs w:val="22"/>
        </w:rPr>
        <w:t>Employer</w:t>
      </w:r>
      <w:r w:rsidRPr="00625CF8">
        <w:rPr>
          <w:rFonts w:ascii="Book Antiqua" w:hAnsi="Book Antiqua"/>
          <w:strike/>
          <w:szCs w:val="22"/>
        </w:rPr>
        <w:t>, Contractor, Manufacturer</w:t>
      </w:r>
      <w:r w:rsidRPr="00625CF8">
        <w:rPr>
          <w:rFonts w:ascii="Book Antiqua" w:hAnsi="Book Antiqua"/>
          <w:strike/>
          <w:color w:val="0000FF"/>
          <w:szCs w:val="22"/>
        </w:rPr>
        <w:t xml:space="preserve"> </w:t>
      </w:r>
      <w:r w:rsidRPr="00625CF8">
        <w:rPr>
          <w:rFonts w:ascii="Book Antiqua" w:hAnsi="Book Antiqua"/>
          <w:strike/>
          <w:szCs w:val="22"/>
        </w:rPr>
        <w:t>and the Collaborator to ensure proper design, engineering, manufacture, testing, supply on FOR destination delivery at site basis and supervision of unloading at site,  storage,  erection,  testing  &amp; commissioning and successful performance of the equipment in accordance with Contract Specifications and if necessary, the Collaborator shall advise the Indian Manufacturer</w:t>
      </w:r>
      <w:r w:rsidRPr="00625CF8">
        <w:rPr>
          <w:rFonts w:ascii="Book Antiqua" w:hAnsi="Book Antiqua"/>
          <w:strike/>
          <w:color w:val="0000FF"/>
          <w:szCs w:val="22"/>
        </w:rPr>
        <w:t xml:space="preserve"> /</w:t>
      </w:r>
      <w:r w:rsidRPr="00625CF8">
        <w:rPr>
          <w:rFonts w:ascii="Book Antiqua" w:hAnsi="Book Antiqua"/>
          <w:strike/>
          <w:szCs w:val="22"/>
        </w:rPr>
        <w:t>Contractor suitable modifications of designs, manufacturing process and implement necessary corrective measures to discharge the obligations under the contract.</w:t>
      </w:r>
      <w:proofErr w:type="gramEnd"/>
    </w:p>
    <w:p w:rsidR="005B03B3" w:rsidRPr="00625CF8" w:rsidRDefault="005B03B3" w:rsidP="005B03B3">
      <w:pPr>
        <w:pStyle w:val="ListParagraph"/>
        <w:numPr>
          <w:ilvl w:val="1"/>
          <w:numId w:val="45"/>
        </w:numPr>
        <w:ind w:left="709" w:hanging="851"/>
        <w:contextualSpacing w:val="0"/>
        <w:jc w:val="both"/>
        <w:rPr>
          <w:rFonts w:ascii="Book Antiqua" w:hAnsi="Book Antiqua"/>
          <w:strike/>
          <w:szCs w:val="22"/>
        </w:rPr>
      </w:pPr>
      <w:proofErr w:type="gramStart"/>
      <w:r w:rsidRPr="00625CF8">
        <w:rPr>
          <w:rFonts w:ascii="Book Antiqua" w:hAnsi="Book Antiqua"/>
          <w:strike/>
          <w:szCs w:val="22"/>
        </w:rPr>
        <w:t>Without in any way affecting the generality and total responsibility in terms of this Deed of Undertaking, the Collaborator/Parent Company in particular hereby agrees to depute their technical experts from time to time to the Contractor’s/Indian Manufacturer’s Works / Employer’s Project site as mutually considered necessary by the Employer, Contractor, Manufacturer</w:t>
      </w:r>
      <w:r w:rsidRPr="00625CF8">
        <w:rPr>
          <w:rFonts w:ascii="Book Antiqua" w:hAnsi="Book Antiqua"/>
          <w:strike/>
          <w:color w:val="0000FF"/>
          <w:szCs w:val="22"/>
        </w:rPr>
        <w:t xml:space="preserve"> </w:t>
      </w:r>
      <w:r w:rsidRPr="00625CF8">
        <w:rPr>
          <w:rFonts w:ascii="Book Antiqua" w:hAnsi="Book Antiqua"/>
          <w:strike/>
          <w:szCs w:val="22"/>
        </w:rPr>
        <w:t xml:space="preserve">and the Collaborator/Parent Company to ensure the warranty obligations for  </w:t>
      </w:r>
      <w:r w:rsidRPr="00625CF8">
        <w:rPr>
          <w:rFonts w:ascii="Book Antiqua" w:hAnsi="Book Antiqua"/>
          <w:b/>
          <w:bCs/>
          <w:strike/>
          <w:szCs w:val="22"/>
        </w:rPr>
        <w:t>Three (3) years</w:t>
      </w:r>
      <w:r w:rsidRPr="00625CF8">
        <w:rPr>
          <w:rFonts w:ascii="Book Antiqua" w:hAnsi="Book Antiqua"/>
          <w:strike/>
          <w:szCs w:val="22"/>
        </w:rPr>
        <w:t xml:space="preserve"> for the entire quantity to be supplied from the Contractor/Manufacturer.</w:t>
      </w:r>
      <w:proofErr w:type="gramEnd"/>
    </w:p>
    <w:p w:rsidR="005B03B3" w:rsidRPr="00625CF8" w:rsidRDefault="005B03B3" w:rsidP="005B03B3">
      <w:pPr>
        <w:ind w:left="720" w:hanging="720"/>
        <w:jc w:val="both"/>
        <w:rPr>
          <w:rFonts w:ascii="Book Antiqua" w:hAnsi="Book Antiqua"/>
          <w:strike/>
          <w:sz w:val="22"/>
          <w:szCs w:val="22"/>
        </w:rPr>
      </w:pPr>
      <w:r w:rsidRPr="00625CF8">
        <w:rPr>
          <w:rFonts w:ascii="Book Antiqua" w:hAnsi="Book Antiqua"/>
          <w:strike/>
          <w:sz w:val="22"/>
          <w:szCs w:val="22"/>
        </w:rPr>
        <w:t xml:space="preserve">3.0 </w:t>
      </w:r>
      <w:r w:rsidRPr="00625CF8">
        <w:rPr>
          <w:rFonts w:ascii="Book Antiqua" w:hAnsi="Book Antiqua"/>
          <w:strike/>
          <w:sz w:val="22"/>
          <w:szCs w:val="22"/>
        </w:rPr>
        <w:tab/>
        <w:t xml:space="preserve">As a security, Collaborator shall apart from the Bidder’s performance guarantee, furnish </w:t>
      </w:r>
      <w:r w:rsidRPr="00625CF8">
        <w:rPr>
          <w:rFonts w:ascii="Book Antiqua" w:hAnsi="Book Antiqua"/>
          <w:b/>
          <w:bCs/>
          <w:strike/>
          <w:sz w:val="22"/>
          <w:szCs w:val="22"/>
        </w:rPr>
        <w:t>additional Contract Performance Guarantee</w:t>
      </w:r>
      <w:r w:rsidRPr="00625CF8">
        <w:rPr>
          <w:rFonts w:ascii="Book Antiqua" w:hAnsi="Book Antiqua"/>
          <w:strike/>
          <w:sz w:val="22"/>
          <w:szCs w:val="22"/>
        </w:rPr>
        <w:t xml:space="preserve"> from its Bank in </w:t>
      </w:r>
      <w:proofErr w:type="spellStart"/>
      <w:r w:rsidRPr="00625CF8">
        <w:rPr>
          <w:rFonts w:ascii="Book Antiqua" w:hAnsi="Book Antiqua"/>
          <w:strike/>
          <w:sz w:val="22"/>
          <w:szCs w:val="22"/>
        </w:rPr>
        <w:t>favour</w:t>
      </w:r>
      <w:proofErr w:type="spellEnd"/>
      <w:r w:rsidRPr="00625CF8">
        <w:rPr>
          <w:rFonts w:ascii="Book Antiqua" w:hAnsi="Book Antiqua"/>
          <w:strike/>
          <w:sz w:val="22"/>
          <w:szCs w:val="22"/>
        </w:rPr>
        <w:t xml:space="preserve"> of the Employer in a form acceptable to the </w:t>
      </w:r>
      <w:r w:rsidRPr="00625CF8">
        <w:rPr>
          <w:rFonts w:ascii="Book Antiqua" w:hAnsi="Book Antiqua"/>
          <w:iCs/>
          <w:strike/>
          <w:sz w:val="22"/>
          <w:szCs w:val="22"/>
        </w:rPr>
        <w:t>Employer</w:t>
      </w:r>
      <w:r w:rsidRPr="00625CF8">
        <w:rPr>
          <w:rFonts w:ascii="Book Antiqua" w:hAnsi="Book Antiqua"/>
          <w:strike/>
          <w:sz w:val="22"/>
          <w:szCs w:val="22"/>
        </w:rPr>
        <w:t xml:space="preserve">. The value of such guarantee shall be equivalent to 10% of the Ex works cost of OPGW as identified in the Contract awarded by the </w:t>
      </w:r>
      <w:r w:rsidRPr="00625CF8">
        <w:rPr>
          <w:rFonts w:ascii="Book Antiqua" w:hAnsi="Book Antiqua"/>
          <w:iCs/>
          <w:strike/>
          <w:sz w:val="22"/>
          <w:szCs w:val="22"/>
        </w:rPr>
        <w:t>Employer</w:t>
      </w:r>
      <w:r w:rsidRPr="00625CF8">
        <w:rPr>
          <w:rFonts w:ascii="Book Antiqua" w:hAnsi="Book Antiqua"/>
          <w:strike/>
          <w:sz w:val="22"/>
          <w:szCs w:val="22"/>
        </w:rPr>
        <w:t xml:space="preserve"> to the Contractor. The guarantee shall be unconditional, irrevocable and valid for the entire period of the Contract, and </w:t>
      </w:r>
      <w:proofErr w:type="gramStart"/>
      <w:r w:rsidRPr="00625CF8">
        <w:rPr>
          <w:rFonts w:ascii="Book Antiqua" w:hAnsi="Book Antiqua"/>
          <w:strike/>
          <w:sz w:val="22"/>
          <w:szCs w:val="22"/>
        </w:rPr>
        <w:t>till</w:t>
      </w:r>
      <w:proofErr w:type="gramEnd"/>
      <w:r w:rsidRPr="00625CF8">
        <w:rPr>
          <w:rFonts w:ascii="Book Antiqua" w:hAnsi="Book Antiqua"/>
          <w:strike/>
          <w:sz w:val="22"/>
          <w:szCs w:val="22"/>
        </w:rPr>
        <w:t xml:space="preserve"> the end of the </w:t>
      </w:r>
      <w:r w:rsidRPr="00625CF8">
        <w:rPr>
          <w:rFonts w:ascii="Book Antiqua" w:hAnsi="Book Antiqua"/>
          <w:b/>
          <w:bCs/>
          <w:strike/>
          <w:sz w:val="22"/>
          <w:szCs w:val="22"/>
        </w:rPr>
        <w:t xml:space="preserve">Defect Liability Period of ……………………………. </w:t>
      </w:r>
      <w:r w:rsidRPr="00625CF8">
        <w:rPr>
          <w:rFonts w:ascii="Book Antiqua" w:hAnsi="Book Antiqua"/>
          <w:strike/>
          <w:sz w:val="22"/>
          <w:szCs w:val="22"/>
        </w:rPr>
        <w:t xml:space="preserve">under the Contract. The Bank Guarantee amount shall be payable to the </w:t>
      </w:r>
      <w:r w:rsidRPr="00625CF8">
        <w:rPr>
          <w:rFonts w:ascii="Book Antiqua" w:hAnsi="Book Antiqua"/>
          <w:iCs/>
          <w:strike/>
          <w:sz w:val="22"/>
          <w:szCs w:val="22"/>
        </w:rPr>
        <w:t>Employer</w:t>
      </w:r>
      <w:r w:rsidRPr="00625CF8">
        <w:rPr>
          <w:rFonts w:ascii="Book Antiqua" w:hAnsi="Book Antiqua"/>
          <w:strike/>
          <w:sz w:val="22"/>
          <w:szCs w:val="22"/>
        </w:rPr>
        <w:t xml:space="preserve"> on demand without any reservation or demur. </w:t>
      </w:r>
    </w:p>
    <w:p w:rsidR="005B03B3" w:rsidRPr="00625CF8" w:rsidRDefault="005B03B3" w:rsidP="005B03B3">
      <w:pPr>
        <w:ind w:left="720" w:hanging="720"/>
        <w:jc w:val="both"/>
        <w:rPr>
          <w:rFonts w:ascii="Book Antiqua" w:hAnsi="Book Antiqua"/>
          <w:strike/>
        </w:rPr>
      </w:pPr>
    </w:p>
    <w:p w:rsidR="005B03B3" w:rsidRPr="00625CF8" w:rsidRDefault="005B03B3" w:rsidP="005B03B3">
      <w:pPr>
        <w:ind w:left="720" w:hanging="720"/>
        <w:jc w:val="both"/>
        <w:rPr>
          <w:rFonts w:ascii="Book Antiqua" w:hAnsi="Book Antiqua"/>
          <w:strike/>
          <w:sz w:val="22"/>
          <w:szCs w:val="22"/>
        </w:rPr>
      </w:pPr>
      <w:r w:rsidRPr="00625CF8">
        <w:rPr>
          <w:rFonts w:ascii="Book Antiqua" w:hAnsi="Book Antiqua"/>
          <w:strike/>
          <w:sz w:val="22"/>
          <w:szCs w:val="22"/>
        </w:rPr>
        <w:t xml:space="preserve"> 4.0 </w:t>
      </w:r>
      <w:r w:rsidRPr="00625CF8">
        <w:rPr>
          <w:rFonts w:ascii="Book Antiqua" w:hAnsi="Book Antiqua"/>
          <w:strike/>
          <w:sz w:val="22"/>
          <w:szCs w:val="22"/>
        </w:rPr>
        <w:tab/>
        <w:t xml:space="preserve">We, the Collaborator and Contractor and/or Manufacturer agree that this Undertaking shall be irrevocable and shall form an integral part of the Contract and further agree that this Undertaking shall continue to be enforceable </w:t>
      </w:r>
      <w:proofErr w:type="gramStart"/>
      <w:r w:rsidRPr="00625CF8">
        <w:rPr>
          <w:rFonts w:ascii="Book Antiqua" w:hAnsi="Book Antiqua"/>
          <w:strike/>
          <w:sz w:val="22"/>
          <w:szCs w:val="22"/>
        </w:rPr>
        <w:t>till</w:t>
      </w:r>
      <w:proofErr w:type="gramEnd"/>
      <w:r w:rsidRPr="00625CF8">
        <w:rPr>
          <w:rFonts w:ascii="Book Antiqua" w:hAnsi="Book Antiqua"/>
          <w:strike/>
          <w:sz w:val="22"/>
          <w:szCs w:val="22"/>
        </w:rPr>
        <w:t xml:space="preserve"> the Employer discharges it. It shall become operative from the effective date of Contract.</w:t>
      </w:r>
    </w:p>
    <w:p w:rsidR="005B03B3" w:rsidRPr="00625CF8" w:rsidRDefault="005B03B3" w:rsidP="005B03B3">
      <w:pPr>
        <w:jc w:val="both"/>
        <w:rPr>
          <w:rFonts w:ascii="Book Antiqua" w:hAnsi="Book Antiqua"/>
          <w:strike/>
          <w:sz w:val="22"/>
          <w:szCs w:val="22"/>
        </w:rPr>
      </w:pPr>
    </w:p>
    <w:p w:rsidR="005B03B3" w:rsidRPr="00625CF8" w:rsidRDefault="005B03B3" w:rsidP="005B03B3">
      <w:pPr>
        <w:ind w:left="720" w:hanging="720"/>
        <w:jc w:val="both"/>
        <w:rPr>
          <w:rFonts w:ascii="Book Antiqua" w:hAnsi="Book Antiqua"/>
          <w:strike/>
          <w:sz w:val="22"/>
          <w:szCs w:val="22"/>
        </w:rPr>
      </w:pPr>
      <w:r w:rsidRPr="00625CF8">
        <w:rPr>
          <w:rFonts w:ascii="Book Antiqua" w:hAnsi="Book Antiqua"/>
          <w:strike/>
          <w:sz w:val="22"/>
          <w:szCs w:val="22"/>
        </w:rPr>
        <w:t xml:space="preserve">5.0    </w:t>
      </w:r>
      <w:r w:rsidRPr="00625CF8">
        <w:rPr>
          <w:rFonts w:ascii="Book Antiqua" w:hAnsi="Book Antiqua"/>
          <w:strike/>
          <w:sz w:val="22"/>
          <w:szCs w:val="22"/>
        </w:rPr>
        <w:tab/>
        <w:t xml:space="preserve">This Deed of Undertaking </w:t>
      </w:r>
      <w:proofErr w:type="gramStart"/>
      <w:r w:rsidRPr="00625CF8">
        <w:rPr>
          <w:rFonts w:ascii="Book Antiqua" w:hAnsi="Book Antiqua"/>
          <w:strike/>
          <w:sz w:val="22"/>
          <w:szCs w:val="22"/>
        </w:rPr>
        <w:t>shall be construed and interpreted in accordance with the laws of India</w:t>
      </w:r>
      <w:proofErr w:type="gramEnd"/>
      <w:r w:rsidRPr="00625CF8">
        <w:rPr>
          <w:rFonts w:ascii="Book Antiqua" w:hAnsi="Book Antiqua"/>
          <w:strike/>
          <w:sz w:val="22"/>
          <w:szCs w:val="22"/>
        </w:rPr>
        <w:t xml:space="preserve"> and the Courts in Delhi shall have exclusive jurisdiction to adjudicate any dispute arising under or in connection with this agreement.</w:t>
      </w:r>
    </w:p>
    <w:p w:rsidR="005B03B3" w:rsidRPr="00625CF8" w:rsidRDefault="005B03B3" w:rsidP="005B03B3">
      <w:pPr>
        <w:jc w:val="both"/>
        <w:rPr>
          <w:rFonts w:ascii="Book Antiqua" w:hAnsi="Book Antiqua"/>
          <w:strike/>
        </w:rPr>
      </w:pPr>
    </w:p>
    <w:p w:rsidR="005B03B3" w:rsidRPr="00625CF8" w:rsidRDefault="005B03B3" w:rsidP="005B03B3">
      <w:pPr>
        <w:jc w:val="both"/>
        <w:rPr>
          <w:rFonts w:ascii="Book Antiqua" w:hAnsi="Book Antiqua"/>
          <w:iCs/>
          <w:strike/>
          <w:sz w:val="22"/>
          <w:szCs w:val="22"/>
        </w:rPr>
      </w:pPr>
      <w:r w:rsidRPr="00625CF8">
        <w:rPr>
          <w:rFonts w:ascii="Book Antiqua" w:hAnsi="Book Antiqua"/>
          <w:strike/>
          <w:sz w:val="22"/>
          <w:szCs w:val="22"/>
        </w:rPr>
        <w:t xml:space="preserve">IN WITNESS WHEREOF the Collaborator, the Manufacturer and the Contractor </w:t>
      </w:r>
      <w:proofErr w:type="gramStart"/>
      <w:r w:rsidRPr="00625CF8">
        <w:rPr>
          <w:rFonts w:ascii="Book Antiqua" w:hAnsi="Book Antiqua"/>
          <w:strike/>
          <w:sz w:val="22"/>
          <w:szCs w:val="22"/>
        </w:rPr>
        <w:t xml:space="preserve">have through their </w:t>
      </w:r>
      <w:proofErr w:type="spellStart"/>
      <w:r w:rsidRPr="00625CF8">
        <w:rPr>
          <w:rFonts w:ascii="Book Antiqua" w:hAnsi="Book Antiqua"/>
          <w:strike/>
          <w:sz w:val="22"/>
          <w:szCs w:val="22"/>
        </w:rPr>
        <w:t>Authorised</w:t>
      </w:r>
      <w:proofErr w:type="spellEnd"/>
      <w:r w:rsidRPr="00625CF8">
        <w:rPr>
          <w:rFonts w:ascii="Book Antiqua" w:hAnsi="Book Antiqua"/>
          <w:strike/>
          <w:sz w:val="22"/>
          <w:szCs w:val="22"/>
        </w:rPr>
        <w:t xml:space="preserve"> Representatives executed</w:t>
      </w:r>
      <w:proofErr w:type="gramEnd"/>
      <w:r w:rsidRPr="00625CF8">
        <w:rPr>
          <w:rFonts w:ascii="Book Antiqua" w:hAnsi="Book Antiqua"/>
          <w:strike/>
          <w:sz w:val="22"/>
          <w:szCs w:val="22"/>
        </w:rPr>
        <w:t xml:space="preserve"> these presents and affixed Common seals of their </w:t>
      </w:r>
      <w:r w:rsidRPr="00625CF8">
        <w:rPr>
          <w:rFonts w:ascii="Book Antiqua" w:hAnsi="Book Antiqua"/>
          <w:bCs/>
          <w:iCs/>
          <w:strike/>
          <w:sz w:val="22"/>
          <w:szCs w:val="22"/>
        </w:rPr>
        <w:t>respective</w:t>
      </w:r>
      <w:r w:rsidRPr="00625CF8">
        <w:rPr>
          <w:rFonts w:ascii="Book Antiqua" w:hAnsi="Book Antiqua"/>
          <w:iCs/>
          <w:strike/>
          <w:sz w:val="22"/>
          <w:szCs w:val="22"/>
        </w:rPr>
        <w:t xml:space="preserve"> Companies, on the day, month and year first above mentioned.</w:t>
      </w:r>
    </w:p>
    <w:p w:rsidR="005B03B3" w:rsidRPr="00625CF8" w:rsidRDefault="005B03B3" w:rsidP="005B03B3">
      <w:pPr>
        <w:jc w:val="both"/>
        <w:rPr>
          <w:rFonts w:ascii="Book Antiqua" w:hAnsi="Book Antiqua"/>
          <w:strike/>
        </w:rPr>
      </w:pPr>
    </w:p>
    <w:p w:rsidR="005B03B3" w:rsidRPr="00625CF8" w:rsidRDefault="005B03B3" w:rsidP="005B03B3">
      <w:pPr>
        <w:jc w:val="both"/>
        <w:rPr>
          <w:rFonts w:ascii="Book Antiqua" w:hAnsi="Book Antiqua"/>
          <w:strike/>
        </w:rPr>
      </w:pPr>
    </w:p>
    <w:tbl>
      <w:tblPr>
        <w:tblW w:w="0" w:type="auto"/>
        <w:tblLayout w:type="fixed"/>
        <w:tblLook w:val="04A0" w:firstRow="1" w:lastRow="0" w:firstColumn="1" w:lastColumn="0" w:noHBand="0" w:noVBand="1"/>
      </w:tblPr>
      <w:tblGrid>
        <w:gridCol w:w="4788"/>
        <w:gridCol w:w="4320"/>
      </w:tblGrid>
      <w:tr w:rsidR="005B03B3" w:rsidRPr="00625CF8" w:rsidTr="005B03B3">
        <w:tc>
          <w:tcPr>
            <w:tcW w:w="4788" w:type="dxa"/>
          </w:tcPr>
          <w:p w:rsidR="005B03B3" w:rsidRPr="00625CF8" w:rsidRDefault="005B03B3">
            <w:pPr>
              <w:spacing w:line="276" w:lineRule="auto"/>
              <w:jc w:val="both"/>
              <w:rPr>
                <w:rFonts w:ascii="Book Antiqua" w:hAnsi="Book Antiqua"/>
                <w:strike/>
                <w:sz w:val="24"/>
                <w:szCs w:val="24"/>
                <w:lang w:val="en-IN"/>
              </w:rPr>
            </w:pPr>
          </w:p>
          <w:p w:rsidR="005B03B3" w:rsidRPr="00625CF8" w:rsidRDefault="005B03B3">
            <w:pPr>
              <w:spacing w:line="276" w:lineRule="auto"/>
              <w:jc w:val="both"/>
              <w:rPr>
                <w:rFonts w:ascii="Book Antiqua" w:hAnsi="Book Antiqua"/>
                <w:strike/>
                <w:lang w:val="en-IN"/>
              </w:rPr>
            </w:pPr>
          </w:p>
          <w:p w:rsidR="005B03B3" w:rsidRPr="00625CF8" w:rsidRDefault="005B03B3">
            <w:pPr>
              <w:spacing w:line="276" w:lineRule="auto"/>
              <w:jc w:val="both"/>
              <w:rPr>
                <w:rFonts w:ascii="Book Antiqua" w:hAnsi="Book Antiqua"/>
                <w:strike/>
                <w:lang w:val="en-IN"/>
              </w:rPr>
            </w:pPr>
          </w:p>
          <w:p w:rsidR="005B03B3" w:rsidRPr="00625CF8" w:rsidRDefault="005B03B3">
            <w:pPr>
              <w:spacing w:line="276" w:lineRule="auto"/>
              <w:jc w:val="both"/>
              <w:rPr>
                <w:rFonts w:ascii="Book Antiqua" w:hAnsi="Book Antiqua"/>
                <w:strike/>
                <w:lang w:val="en-IN"/>
              </w:rPr>
            </w:pPr>
          </w:p>
          <w:p w:rsidR="005B03B3" w:rsidRPr="00625CF8" w:rsidRDefault="005B03B3">
            <w:pPr>
              <w:spacing w:line="276" w:lineRule="auto"/>
              <w:jc w:val="both"/>
              <w:rPr>
                <w:rFonts w:ascii="Book Antiqua" w:hAnsi="Book Antiqua"/>
                <w:strike/>
                <w:lang w:val="en-IN"/>
              </w:rPr>
            </w:pPr>
            <w:r w:rsidRPr="00625CF8">
              <w:rPr>
                <w:rFonts w:ascii="Book Antiqua" w:hAnsi="Book Antiqua"/>
                <w:strike/>
                <w:lang w:val="en-IN"/>
              </w:rPr>
              <w:t>WITNESS</w:t>
            </w:r>
          </w:p>
          <w:p w:rsidR="005B03B3" w:rsidRPr="00625CF8" w:rsidRDefault="005B03B3">
            <w:pPr>
              <w:spacing w:line="276" w:lineRule="auto"/>
              <w:jc w:val="both"/>
              <w:rPr>
                <w:rFonts w:ascii="Book Antiqua" w:hAnsi="Book Antiqua"/>
                <w:strike/>
                <w:lang w:val="en-IN"/>
              </w:rPr>
            </w:pPr>
          </w:p>
          <w:p w:rsidR="005B03B3" w:rsidRPr="00625CF8" w:rsidRDefault="005B03B3">
            <w:pPr>
              <w:spacing w:line="276" w:lineRule="auto"/>
              <w:jc w:val="both"/>
              <w:rPr>
                <w:rFonts w:ascii="Book Antiqua" w:hAnsi="Book Antiqua"/>
                <w:strike/>
                <w:lang w:val="en-IN"/>
              </w:rPr>
            </w:pPr>
            <w:r w:rsidRPr="00625CF8">
              <w:rPr>
                <w:rFonts w:ascii="Book Antiqua" w:hAnsi="Book Antiqua"/>
                <w:strike/>
                <w:lang w:val="en-IN"/>
              </w:rPr>
              <w:t>Signature …………………….</w:t>
            </w:r>
          </w:p>
          <w:p w:rsidR="005B03B3" w:rsidRPr="00625CF8" w:rsidRDefault="005B03B3">
            <w:pPr>
              <w:spacing w:line="276" w:lineRule="auto"/>
              <w:jc w:val="both"/>
              <w:rPr>
                <w:rFonts w:ascii="Book Antiqua" w:hAnsi="Book Antiqua"/>
                <w:strike/>
                <w:lang w:val="en-IN"/>
              </w:rPr>
            </w:pPr>
          </w:p>
          <w:p w:rsidR="005B03B3" w:rsidRPr="00625CF8" w:rsidRDefault="005B03B3">
            <w:pPr>
              <w:spacing w:line="276" w:lineRule="auto"/>
              <w:jc w:val="both"/>
              <w:rPr>
                <w:rFonts w:ascii="Book Antiqua" w:hAnsi="Book Antiqua"/>
                <w:strike/>
                <w:lang w:val="en-IN"/>
              </w:rPr>
            </w:pPr>
            <w:r w:rsidRPr="00625CF8">
              <w:rPr>
                <w:rFonts w:ascii="Book Antiqua" w:hAnsi="Book Antiqua"/>
                <w:strike/>
                <w:lang w:val="en-IN"/>
              </w:rPr>
              <w:t>Name ………………………..</w:t>
            </w:r>
          </w:p>
          <w:p w:rsidR="005B03B3" w:rsidRPr="00625CF8" w:rsidRDefault="005B03B3">
            <w:pPr>
              <w:spacing w:line="276" w:lineRule="auto"/>
              <w:jc w:val="both"/>
              <w:rPr>
                <w:rFonts w:ascii="Book Antiqua" w:hAnsi="Book Antiqua"/>
                <w:strike/>
                <w:lang w:val="en-IN"/>
              </w:rPr>
            </w:pPr>
          </w:p>
          <w:p w:rsidR="005B03B3" w:rsidRPr="00625CF8" w:rsidRDefault="005B03B3">
            <w:pPr>
              <w:spacing w:line="276" w:lineRule="auto"/>
              <w:jc w:val="both"/>
              <w:rPr>
                <w:rFonts w:ascii="Book Antiqua" w:hAnsi="Book Antiqua"/>
                <w:strike/>
                <w:lang w:val="en-IN"/>
              </w:rPr>
            </w:pPr>
            <w:r w:rsidRPr="00625CF8">
              <w:rPr>
                <w:rFonts w:ascii="Book Antiqua" w:hAnsi="Book Antiqua"/>
                <w:strike/>
                <w:lang w:val="en-IN"/>
              </w:rPr>
              <w:t>Office Address ……………….</w:t>
            </w:r>
          </w:p>
          <w:p w:rsidR="005B03B3" w:rsidRPr="00625CF8" w:rsidRDefault="005B03B3">
            <w:pPr>
              <w:spacing w:line="276" w:lineRule="auto"/>
              <w:jc w:val="both"/>
              <w:rPr>
                <w:rFonts w:ascii="Book Antiqua" w:hAnsi="Book Antiqua"/>
                <w:strike/>
                <w:lang w:val="en-IN"/>
              </w:rPr>
            </w:pPr>
          </w:p>
          <w:p w:rsidR="005B03B3" w:rsidRPr="00625CF8" w:rsidRDefault="005B03B3">
            <w:pPr>
              <w:spacing w:line="276" w:lineRule="auto"/>
              <w:jc w:val="both"/>
              <w:rPr>
                <w:rFonts w:ascii="Book Antiqua" w:hAnsi="Book Antiqua"/>
                <w:strike/>
                <w:sz w:val="24"/>
                <w:szCs w:val="24"/>
                <w:lang w:val="en-IN"/>
              </w:rPr>
            </w:pPr>
          </w:p>
        </w:tc>
        <w:tc>
          <w:tcPr>
            <w:tcW w:w="4320" w:type="dxa"/>
          </w:tcPr>
          <w:p w:rsidR="005B03B3" w:rsidRPr="00625CF8" w:rsidRDefault="005B03B3">
            <w:pPr>
              <w:spacing w:line="276" w:lineRule="auto"/>
              <w:jc w:val="center"/>
              <w:rPr>
                <w:rFonts w:ascii="Book Antiqua" w:hAnsi="Book Antiqua"/>
                <w:strike/>
                <w:sz w:val="24"/>
                <w:szCs w:val="24"/>
                <w:lang w:val="en-IN"/>
              </w:rPr>
            </w:pPr>
            <w:r w:rsidRPr="00625CF8">
              <w:rPr>
                <w:rFonts w:ascii="Book Antiqua" w:hAnsi="Book Antiqua"/>
                <w:strike/>
                <w:lang w:val="en-IN"/>
              </w:rPr>
              <w:t>(</w:t>
            </w:r>
            <w:r w:rsidRPr="00625CF8">
              <w:rPr>
                <w:rFonts w:ascii="Book Antiqua" w:hAnsi="Book Antiqua"/>
                <w:b/>
                <w:bCs/>
                <w:strike/>
                <w:sz w:val="28"/>
                <w:szCs w:val="28"/>
                <w:lang w:val="en-IN"/>
              </w:rPr>
              <w:t xml:space="preserve">For </w:t>
            </w:r>
            <w:r w:rsidRPr="00625CF8">
              <w:rPr>
                <w:rFonts w:ascii="Book Antiqua" w:hAnsi="Book Antiqua"/>
                <w:b/>
                <w:bCs/>
                <w:iCs/>
                <w:strike/>
                <w:sz w:val="28"/>
                <w:szCs w:val="28"/>
                <w:lang w:val="en-IN"/>
              </w:rPr>
              <w:t xml:space="preserve"> Collaborator</w:t>
            </w:r>
            <w:r w:rsidRPr="00625CF8">
              <w:rPr>
                <w:rFonts w:ascii="Book Antiqua" w:hAnsi="Book Antiqua"/>
                <w:strike/>
                <w:lang w:val="en-IN"/>
              </w:rPr>
              <w:t>)</w:t>
            </w:r>
          </w:p>
          <w:p w:rsidR="005B03B3" w:rsidRPr="00625CF8" w:rsidRDefault="005B03B3">
            <w:pPr>
              <w:spacing w:line="276" w:lineRule="auto"/>
              <w:jc w:val="both"/>
              <w:rPr>
                <w:rFonts w:ascii="Book Antiqua" w:hAnsi="Book Antiqua"/>
                <w:strike/>
                <w:lang w:val="en-IN"/>
              </w:rPr>
            </w:pPr>
          </w:p>
          <w:p w:rsidR="005B03B3" w:rsidRPr="00625CF8" w:rsidRDefault="005B03B3">
            <w:pPr>
              <w:spacing w:line="276" w:lineRule="auto"/>
              <w:jc w:val="both"/>
              <w:rPr>
                <w:rFonts w:ascii="Book Antiqua" w:hAnsi="Book Antiqua"/>
                <w:strike/>
                <w:lang w:val="en-IN"/>
              </w:rPr>
            </w:pPr>
          </w:p>
          <w:p w:rsidR="005B03B3" w:rsidRPr="00625CF8" w:rsidRDefault="005B03B3">
            <w:pPr>
              <w:spacing w:line="276" w:lineRule="auto"/>
              <w:jc w:val="both"/>
              <w:rPr>
                <w:rFonts w:ascii="Book Antiqua" w:hAnsi="Book Antiqua"/>
                <w:strike/>
                <w:lang w:val="en-IN"/>
              </w:rPr>
            </w:pPr>
            <w:r w:rsidRPr="00625CF8">
              <w:rPr>
                <w:rFonts w:ascii="Book Antiqua" w:hAnsi="Book Antiqua"/>
                <w:strike/>
                <w:lang w:val="en-IN"/>
              </w:rPr>
              <w:t xml:space="preserve">(Signature of the authorized representative) </w:t>
            </w:r>
          </w:p>
          <w:p w:rsidR="005B03B3" w:rsidRPr="00625CF8" w:rsidRDefault="005B03B3">
            <w:pPr>
              <w:spacing w:line="276" w:lineRule="auto"/>
              <w:jc w:val="both"/>
              <w:rPr>
                <w:rFonts w:ascii="Book Antiqua" w:hAnsi="Book Antiqua"/>
                <w:strike/>
                <w:lang w:val="en-IN"/>
              </w:rPr>
            </w:pPr>
          </w:p>
          <w:p w:rsidR="005B03B3" w:rsidRPr="00625CF8" w:rsidRDefault="005B03B3">
            <w:pPr>
              <w:spacing w:line="276" w:lineRule="auto"/>
              <w:jc w:val="both"/>
              <w:rPr>
                <w:rFonts w:ascii="Book Antiqua" w:hAnsi="Book Antiqua"/>
                <w:strike/>
                <w:lang w:val="en-IN"/>
              </w:rPr>
            </w:pPr>
            <w:r w:rsidRPr="00625CF8">
              <w:rPr>
                <w:rFonts w:ascii="Book Antiqua" w:hAnsi="Book Antiqua"/>
                <w:strike/>
                <w:lang w:val="en-IN"/>
              </w:rPr>
              <w:t>Name ……………………..</w:t>
            </w:r>
          </w:p>
          <w:p w:rsidR="005B03B3" w:rsidRPr="00625CF8" w:rsidRDefault="005B03B3">
            <w:pPr>
              <w:spacing w:line="276" w:lineRule="auto"/>
              <w:jc w:val="both"/>
              <w:rPr>
                <w:rFonts w:ascii="Book Antiqua" w:hAnsi="Book Antiqua"/>
                <w:strike/>
                <w:lang w:val="en-IN"/>
              </w:rPr>
            </w:pPr>
          </w:p>
          <w:p w:rsidR="005B03B3" w:rsidRPr="00625CF8" w:rsidRDefault="005B03B3">
            <w:pPr>
              <w:spacing w:line="276" w:lineRule="auto"/>
              <w:jc w:val="both"/>
              <w:rPr>
                <w:rFonts w:ascii="Book Antiqua" w:hAnsi="Book Antiqua"/>
                <w:strike/>
                <w:sz w:val="24"/>
                <w:szCs w:val="24"/>
                <w:lang w:val="en-IN"/>
              </w:rPr>
            </w:pPr>
            <w:r w:rsidRPr="00625CF8">
              <w:rPr>
                <w:rFonts w:ascii="Book Antiqua" w:hAnsi="Book Antiqua"/>
                <w:strike/>
                <w:lang w:val="en-IN"/>
              </w:rPr>
              <w:t>Common Seal of Company …</w:t>
            </w:r>
            <w:proofErr w:type="gramStart"/>
            <w:r w:rsidRPr="00625CF8">
              <w:rPr>
                <w:rFonts w:ascii="Book Antiqua" w:hAnsi="Book Antiqua"/>
                <w:strike/>
                <w:lang w:val="en-IN"/>
              </w:rPr>
              <w:t>...…………….</w:t>
            </w:r>
            <w:proofErr w:type="gramEnd"/>
          </w:p>
        </w:tc>
      </w:tr>
      <w:tr w:rsidR="005B03B3" w:rsidRPr="00625CF8" w:rsidTr="005B03B3">
        <w:tc>
          <w:tcPr>
            <w:tcW w:w="4788" w:type="dxa"/>
          </w:tcPr>
          <w:p w:rsidR="005B03B3" w:rsidRPr="00625CF8" w:rsidRDefault="005B03B3">
            <w:pPr>
              <w:spacing w:line="276" w:lineRule="auto"/>
              <w:jc w:val="both"/>
              <w:rPr>
                <w:rFonts w:ascii="Book Antiqua" w:hAnsi="Book Antiqua"/>
                <w:strike/>
                <w:sz w:val="24"/>
                <w:szCs w:val="24"/>
                <w:lang w:val="en-IN"/>
              </w:rPr>
            </w:pPr>
            <w:r w:rsidRPr="00625CF8">
              <w:rPr>
                <w:rFonts w:ascii="Book Antiqua" w:hAnsi="Book Antiqua"/>
                <w:strike/>
                <w:lang w:val="en-IN"/>
              </w:rPr>
              <w:t>WITNESS</w:t>
            </w:r>
          </w:p>
          <w:p w:rsidR="005B03B3" w:rsidRPr="00625CF8" w:rsidRDefault="005B03B3">
            <w:pPr>
              <w:spacing w:line="276" w:lineRule="auto"/>
              <w:jc w:val="both"/>
              <w:rPr>
                <w:rFonts w:ascii="Book Antiqua" w:hAnsi="Book Antiqua"/>
                <w:strike/>
                <w:lang w:val="en-IN"/>
              </w:rPr>
            </w:pPr>
          </w:p>
          <w:p w:rsidR="005B03B3" w:rsidRPr="00625CF8" w:rsidRDefault="005B03B3">
            <w:pPr>
              <w:spacing w:line="276" w:lineRule="auto"/>
              <w:jc w:val="both"/>
              <w:rPr>
                <w:rFonts w:ascii="Book Antiqua" w:hAnsi="Book Antiqua"/>
                <w:strike/>
                <w:lang w:val="en-IN"/>
              </w:rPr>
            </w:pPr>
            <w:r w:rsidRPr="00625CF8">
              <w:rPr>
                <w:rFonts w:ascii="Book Antiqua" w:hAnsi="Book Antiqua"/>
                <w:strike/>
                <w:lang w:val="en-IN"/>
              </w:rPr>
              <w:t>Signature …………………….</w:t>
            </w:r>
          </w:p>
          <w:p w:rsidR="005B03B3" w:rsidRPr="00625CF8" w:rsidRDefault="005B03B3">
            <w:pPr>
              <w:spacing w:line="276" w:lineRule="auto"/>
              <w:jc w:val="both"/>
              <w:rPr>
                <w:rFonts w:ascii="Book Antiqua" w:hAnsi="Book Antiqua"/>
                <w:strike/>
                <w:lang w:val="en-IN"/>
              </w:rPr>
            </w:pPr>
          </w:p>
          <w:p w:rsidR="005B03B3" w:rsidRPr="00625CF8" w:rsidRDefault="005B03B3">
            <w:pPr>
              <w:spacing w:line="276" w:lineRule="auto"/>
              <w:jc w:val="both"/>
              <w:rPr>
                <w:rFonts w:ascii="Book Antiqua" w:hAnsi="Book Antiqua"/>
                <w:strike/>
                <w:lang w:val="en-IN"/>
              </w:rPr>
            </w:pPr>
            <w:r w:rsidRPr="00625CF8">
              <w:rPr>
                <w:rFonts w:ascii="Book Antiqua" w:hAnsi="Book Antiqua"/>
                <w:strike/>
                <w:lang w:val="en-IN"/>
              </w:rPr>
              <w:t>Name ………………………..</w:t>
            </w:r>
          </w:p>
          <w:p w:rsidR="005B03B3" w:rsidRPr="00625CF8" w:rsidRDefault="005B03B3">
            <w:pPr>
              <w:spacing w:line="276" w:lineRule="auto"/>
              <w:jc w:val="both"/>
              <w:rPr>
                <w:rFonts w:ascii="Book Antiqua" w:hAnsi="Book Antiqua"/>
                <w:strike/>
                <w:lang w:val="en-IN"/>
              </w:rPr>
            </w:pPr>
          </w:p>
          <w:p w:rsidR="005B03B3" w:rsidRPr="00625CF8" w:rsidRDefault="005B03B3">
            <w:pPr>
              <w:spacing w:line="276" w:lineRule="auto"/>
              <w:jc w:val="both"/>
              <w:rPr>
                <w:rFonts w:ascii="Book Antiqua" w:hAnsi="Book Antiqua"/>
                <w:strike/>
                <w:sz w:val="24"/>
                <w:szCs w:val="24"/>
                <w:lang w:val="en-IN"/>
              </w:rPr>
            </w:pPr>
            <w:r w:rsidRPr="00625CF8">
              <w:rPr>
                <w:rFonts w:ascii="Book Antiqua" w:hAnsi="Book Antiqua"/>
                <w:strike/>
                <w:lang w:val="en-IN"/>
              </w:rPr>
              <w:t>Office Address ……………….</w:t>
            </w:r>
          </w:p>
        </w:tc>
        <w:tc>
          <w:tcPr>
            <w:tcW w:w="4320" w:type="dxa"/>
          </w:tcPr>
          <w:p w:rsidR="005B03B3" w:rsidRPr="00625CF8" w:rsidRDefault="005B03B3">
            <w:pPr>
              <w:spacing w:line="276" w:lineRule="auto"/>
              <w:jc w:val="center"/>
              <w:rPr>
                <w:rFonts w:ascii="Book Antiqua" w:hAnsi="Book Antiqua"/>
                <w:strike/>
                <w:sz w:val="24"/>
                <w:szCs w:val="24"/>
                <w:lang w:val="en-IN"/>
              </w:rPr>
            </w:pPr>
            <w:r w:rsidRPr="00625CF8">
              <w:rPr>
                <w:rFonts w:ascii="Book Antiqua" w:hAnsi="Book Antiqua"/>
                <w:strike/>
                <w:lang w:val="en-IN"/>
              </w:rPr>
              <w:t>(</w:t>
            </w:r>
            <w:r w:rsidRPr="00625CF8">
              <w:rPr>
                <w:rFonts w:ascii="Book Antiqua" w:hAnsi="Book Antiqua"/>
                <w:b/>
                <w:bCs/>
                <w:strike/>
                <w:sz w:val="28"/>
                <w:szCs w:val="28"/>
                <w:lang w:val="en-IN"/>
              </w:rPr>
              <w:t xml:space="preserve">For </w:t>
            </w:r>
            <w:r w:rsidRPr="00625CF8">
              <w:rPr>
                <w:rFonts w:ascii="Book Antiqua" w:hAnsi="Book Antiqua"/>
                <w:b/>
                <w:bCs/>
                <w:iCs/>
                <w:strike/>
                <w:sz w:val="28"/>
                <w:szCs w:val="28"/>
                <w:lang w:val="en-IN"/>
              </w:rPr>
              <w:t>Contractor</w:t>
            </w:r>
            <w:r w:rsidRPr="00625CF8">
              <w:rPr>
                <w:rFonts w:ascii="Book Antiqua" w:hAnsi="Book Antiqua"/>
                <w:strike/>
                <w:lang w:val="en-IN"/>
              </w:rPr>
              <w:t>)</w:t>
            </w:r>
          </w:p>
          <w:p w:rsidR="005B03B3" w:rsidRPr="00625CF8" w:rsidRDefault="005B03B3">
            <w:pPr>
              <w:spacing w:line="276" w:lineRule="auto"/>
              <w:jc w:val="both"/>
              <w:rPr>
                <w:rFonts w:ascii="Book Antiqua" w:hAnsi="Book Antiqua"/>
                <w:strike/>
                <w:lang w:val="en-IN"/>
              </w:rPr>
            </w:pPr>
          </w:p>
          <w:p w:rsidR="005B03B3" w:rsidRPr="00625CF8" w:rsidRDefault="005B03B3">
            <w:pPr>
              <w:spacing w:line="276" w:lineRule="auto"/>
              <w:jc w:val="both"/>
              <w:rPr>
                <w:rFonts w:ascii="Book Antiqua" w:hAnsi="Book Antiqua"/>
                <w:strike/>
                <w:lang w:val="en-IN"/>
              </w:rPr>
            </w:pPr>
            <w:r w:rsidRPr="00625CF8">
              <w:rPr>
                <w:rFonts w:ascii="Book Antiqua" w:hAnsi="Book Antiqua"/>
                <w:strike/>
                <w:lang w:val="en-IN"/>
              </w:rPr>
              <w:t xml:space="preserve"> (Signature of the authorized representative) </w:t>
            </w:r>
          </w:p>
          <w:p w:rsidR="005B03B3" w:rsidRPr="00625CF8" w:rsidRDefault="005B03B3">
            <w:pPr>
              <w:spacing w:line="276" w:lineRule="auto"/>
              <w:jc w:val="both"/>
              <w:rPr>
                <w:rFonts w:ascii="Book Antiqua" w:hAnsi="Book Antiqua"/>
                <w:strike/>
                <w:lang w:val="en-IN"/>
              </w:rPr>
            </w:pPr>
          </w:p>
          <w:p w:rsidR="005B03B3" w:rsidRPr="00625CF8" w:rsidRDefault="005B03B3">
            <w:pPr>
              <w:spacing w:line="276" w:lineRule="auto"/>
              <w:jc w:val="both"/>
              <w:rPr>
                <w:rFonts w:ascii="Book Antiqua" w:hAnsi="Book Antiqua"/>
                <w:strike/>
                <w:lang w:val="en-IN"/>
              </w:rPr>
            </w:pPr>
            <w:r w:rsidRPr="00625CF8">
              <w:rPr>
                <w:rFonts w:ascii="Book Antiqua" w:hAnsi="Book Antiqua"/>
                <w:strike/>
                <w:lang w:val="en-IN"/>
              </w:rPr>
              <w:t>Name ……………………..</w:t>
            </w:r>
          </w:p>
          <w:p w:rsidR="005B03B3" w:rsidRPr="00625CF8" w:rsidRDefault="005B03B3">
            <w:pPr>
              <w:spacing w:line="276" w:lineRule="auto"/>
              <w:jc w:val="both"/>
              <w:rPr>
                <w:rFonts w:ascii="Book Antiqua" w:hAnsi="Book Antiqua"/>
                <w:strike/>
                <w:lang w:val="en-IN"/>
              </w:rPr>
            </w:pPr>
          </w:p>
          <w:p w:rsidR="005B03B3" w:rsidRPr="00625CF8" w:rsidRDefault="005B03B3">
            <w:pPr>
              <w:spacing w:line="276" w:lineRule="auto"/>
              <w:jc w:val="both"/>
              <w:rPr>
                <w:rFonts w:ascii="Book Antiqua" w:hAnsi="Book Antiqua"/>
                <w:strike/>
                <w:sz w:val="24"/>
                <w:szCs w:val="24"/>
                <w:lang w:val="en-IN"/>
              </w:rPr>
            </w:pPr>
            <w:r w:rsidRPr="00625CF8">
              <w:rPr>
                <w:rFonts w:ascii="Book Antiqua" w:hAnsi="Book Antiqua"/>
                <w:strike/>
                <w:lang w:val="en-IN"/>
              </w:rPr>
              <w:t>Common Seal of Company …</w:t>
            </w:r>
            <w:proofErr w:type="gramStart"/>
            <w:r w:rsidRPr="00625CF8">
              <w:rPr>
                <w:rFonts w:ascii="Book Antiqua" w:hAnsi="Book Antiqua"/>
                <w:strike/>
                <w:lang w:val="en-IN"/>
              </w:rPr>
              <w:t>...……………</w:t>
            </w:r>
            <w:proofErr w:type="gramEnd"/>
          </w:p>
        </w:tc>
      </w:tr>
      <w:tr w:rsidR="005B03B3" w:rsidRPr="00625CF8" w:rsidTr="005B03B3">
        <w:tc>
          <w:tcPr>
            <w:tcW w:w="4788" w:type="dxa"/>
          </w:tcPr>
          <w:p w:rsidR="005B03B3" w:rsidRPr="00625CF8" w:rsidRDefault="005B03B3">
            <w:pPr>
              <w:spacing w:line="276" w:lineRule="auto"/>
              <w:jc w:val="both"/>
              <w:rPr>
                <w:rFonts w:ascii="Book Antiqua" w:hAnsi="Book Antiqua"/>
                <w:strike/>
                <w:sz w:val="24"/>
                <w:szCs w:val="24"/>
                <w:lang w:val="en-IN"/>
              </w:rPr>
            </w:pPr>
          </w:p>
        </w:tc>
        <w:tc>
          <w:tcPr>
            <w:tcW w:w="4320" w:type="dxa"/>
          </w:tcPr>
          <w:p w:rsidR="005B03B3" w:rsidRPr="00625CF8" w:rsidRDefault="005B03B3">
            <w:pPr>
              <w:spacing w:line="276" w:lineRule="auto"/>
              <w:jc w:val="both"/>
              <w:rPr>
                <w:rFonts w:ascii="Book Antiqua" w:hAnsi="Book Antiqua"/>
                <w:strike/>
                <w:sz w:val="24"/>
                <w:szCs w:val="24"/>
                <w:lang w:val="en-IN"/>
              </w:rPr>
            </w:pPr>
          </w:p>
        </w:tc>
      </w:tr>
      <w:tr w:rsidR="005B03B3" w:rsidRPr="00625CF8" w:rsidTr="005B03B3">
        <w:tc>
          <w:tcPr>
            <w:tcW w:w="4788" w:type="dxa"/>
          </w:tcPr>
          <w:p w:rsidR="005B03B3" w:rsidRPr="00625CF8" w:rsidRDefault="005B03B3">
            <w:pPr>
              <w:spacing w:line="276" w:lineRule="auto"/>
              <w:jc w:val="both"/>
              <w:rPr>
                <w:rFonts w:ascii="Book Antiqua" w:hAnsi="Book Antiqua"/>
                <w:strike/>
                <w:sz w:val="24"/>
                <w:szCs w:val="24"/>
                <w:lang w:val="en-IN"/>
              </w:rPr>
            </w:pPr>
            <w:r w:rsidRPr="00625CF8">
              <w:rPr>
                <w:rFonts w:ascii="Book Antiqua" w:hAnsi="Book Antiqua"/>
                <w:strike/>
                <w:lang w:val="en-IN"/>
              </w:rPr>
              <w:t>WITNESS</w:t>
            </w:r>
          </w:p>
          <w:p w:rsidR="005B03B3" w:rsidRPr="00625CF8" w:rsidRDefault="005B03B3">
            <w:pPr>
              <w:spacing w:line="276" w:lineRule="auto"/>
              <w:jc w:val="both"/>
              <w:rPr>
                <w:rFonts w:ascii="Book Antiqua" w:hAnsi="Book Antiqua"/>
                <w:strike/>
                <w:lang w:val="en-IN"/>
              </w:rPr>
            </w:pPr>
          </w:p>
          <w:p w:rsidR="005B03B3" w:rsidRPr="00625CF8" w:rsidRDefault="005B03B3">
            <w:pPr>
              <w:spacing w:line="276" w:lineRule="auto"/>
              <w:jc w:val="both"/>
              <w:rPr>
                <w:rFonts w:ascii="Book Antiqua" w:hAnsi="Book Antiqua"/>
                <w:strike/>
                <w:lang w:val="en-IN"/>
              </w:rPr>
            </w:pPr>
            <w:r w:rsidRPr="00625CF8">
              <w:rPr>
                <w:rFonts w:ascii="Book Antiqua" w:hAnsi="Book Antiqua"/>
                <w:strike/>
                <w:lang w:val="en-IN"/>
              </w:rPr>
              <w:t>Signature …………………….</w:t>
            </w:r>
          </w:p>
          <w:p w:rsidR="005B03B3" w:rsidRPr="00625CF8" w:rsidRDefault="005B03B3">
            <w:pPr>
              <w:spacing w:line="276" w:lineRule="auto"/>
              <w:jc w:val="both"/>
              <w:rPr>
                <w:rFonts w:ascii="Book Antiqua" w:hAnsi="Book Antiqua"/>
                <w:strike/>
                <w:lang w:val="en-IN"/>
              </w:rPr>
            </w:pPr>
          </w:p>
          <w:p w:rsidR="005B03B3" w:rsidRPr="00625CF8" w:rsidRDefault="005B03B3">
            <w:pPr>
              <w:spacing w:line="276" w:lineRule="auto"/>
              <w:jc w:val="both"/>
              <w:rPr>
                <w:rFonts w:ascii="Book Antiqua" w:hAnsi="Book Antiqua"/>
                <w:strike/>
                <w:lang w:val="en-IN"/>
              </w:rPr>
            </w:pPr>
            <w:r w:rsidRPr="00625CF8">
              <w:rPr>
                <w:rFonts w:ascii="Book Antiqua" w:hAnsi="Book Antiqua"/>
                <w:strike/>
                <w:lang w:val="en-IN"/>
              </w:rPr>
              <w:t>Name ………………………..</w:t>
            </w:r>
          </w:p>
          <w:p w:rsidR="005B03B3" w:rsidRPr="00625CF8" w:rsidRDefault="005B03B3">
            <w:pPr>
              <w:spacing w:line="276" w:lineRule="auto"/>
              <w:jc w:val="both"/>
              <w:rPr>
                <w:rFonts w:ascii="Book Antiqua" w:hAnsi="Book Antiqua"/>
                <w:strike/>
                <w:lang w:val="en-IN"/>
              </w:rPr>
            </w:pPr>
          </w:p>
          <w:p w:rsidR="005B03B3" w:rsidRPr="00625CF8" w:rsidRDefault="005B03B3">
            <w:pPr>
              <w:spacing w:line="276" w:lineRule="auto"/>
              <w:jc w:val="both"/>
              <w:rPr>
                <w:rFonts w:ascii="Book Antiqua" w:hAnsi="Book Antiqua"/>
                <w:strike/>
                <w:sz w:val="24"/>
                <w:szCs w:val="24"/>
                <w:lang w:val="en-IN"/>
              </w:rPr>
            </w:pPr>
            <w:r w:rsidRPr="00625CF8">
              <w:rPr>
                <w:rFonts w:ascii="Book Antiqua" w:hAnsi="Book Antiqua"/>
                <w:strike/>
                <w:lang w:val="en-IN"/>
              </w:rPr>
              <w:t>Office Address ……………….</w:t>
            </w:r>
          </w:p>
        </w:tc>
        <w:tc>
          <w:tcPr>
            <w:tcW w:w="4320" w:type="dxa"/>
          </w:tcPr>
          <w:p w:rsidR="005B03B3" w:rsidRPr="00625CF8" w:rsidRDefault="005B03B3">
            <w:pPr>
              <w:spacing w:line="276" w:lineRule="auto"/>
              <w:jc w:val="center"/>
              <w:rPr>
                <w:rFonts w:ascii="Book Antiqua" w:hAnsi="Book Antiqua"/>
                <w:strike/>
                <w:sz w:val="24"/>
                <w:szCs w:val="24"/>
                <w:lang w:val="en-IN"/>
              </w:rPr>
            </w:pPr>
            <w:r w:rsidRPr="00625CF8">
              <w:rPr>
                <w:rFonts w:ascii="Book Antiqua" w:hAnsi="Book Antiqua"/>
                <w:strike/>
                <w:lang w:val="en-IN"/>
              </w:rPr>
              <w:t>(</w:t>
            </w:r>
            <w:r w:rsidRPr="00625CF8">
              <w:rPr>
                <w:rFonts w:ascii="Book Antiqua" w:hAnsi="Book Antiqua"/>
                <w:b/>
                <w:bCs/>
                <w:strike/>
                <w:sz w:val="28"/>
                <w:szCs w:val="28"/>
                <w:lang w:val="en-IN"/>
              </w:rPr>
              <w:t xml:space="preserve">For </w:t>
            </w:r>
            <w:r w:rsidRPr="00625CF8">
              <w:rPr>
                <w:rFonts w:ascii="Book Antiqua" w:hAnsi="Book Antiqua"/>
                <w:b/>
                <w:bCs/>
                <w:strike/>
                <w:sz w:val="28"/>
                <w:szCs w:val="28"/>
              </w:rPr>
              <w:t>Manufacturer</w:t>
            </w:r>
            <w:r w:rsidRPr="00625CF8">
              <w:rPr>
                <w:rFonts w:ascii="Book Antiqua" w:hAnsi="Book Antiqua"/>
                <w:strike/>
                <w:lang w:val="en-IN"/>
              </w:rPr>
              <w:t>)</w:t>
            </w:r>
          </w:p>
          <w:p w:rsidR="005B03B3" w:rsidRPr="00625CF8" w:rsidRDefault="005B03B3">
            <w:pPr>
              <w:spacing w:line="276" w:lineRule="auto"/>
              <w:jc w:val="both"/>
              <w:rPr>
                <w:rFonts w:ascii="Book Antiqua" w:hAnsi="Book Antiqua"/>
                <w:strike/>
                <w:lang w:val="en-IN"/>
              </w:rPr>
            </w:pPr>
          </w:p>
          <w:p w:rsidR="005B03B3" w:rsidRPr="00625CF8" w:rsidRDefault="005B03B3">
            <w:pPr>
              <w:spacing w:line="276" w:lineRule="auto"/>
              <w:jc w:val="both"/>
              <w:rPr>
                <w:rFonts w:ascii="Book Antiqua" w:hAnsi="Book Antiqua"/>
                <w:strike/>
                <w:lang w:val="en-IN"/>
              </w:rPr>
            </w:pPr>
            <w:r w:rsidRPr="00625CF8">
              <w:rPr>
                <w:rFonts w:ascii="Book Antiqua" w:hAnsi="Book Antiqua"/>
                <w:strike/>
                <w:lang w:val="en-IN"/>
              </w:rPr>
              <w:t xml:space="preserve"> (Signature of the authorized representative) </w:t>
            </w:r>
          </w:p>
          <w:p w:rsidR="005B03B3" w:rsidRPr="00625CF8" w:rsidRDefault="005B03B3">
            <w:pPr>
              <w:spacing w:line="276" w:lineRule="auto"/>
              <w:jc w:val="both"/>
              <w:rPr>
                <w:rFonts w:ascii="Book Antiqua" w:hAnsi="Book Antiqua"/>
                <w:strike/>
                <w:lang w:val="en-IN"/>
              </w:rPr>
            </w:pPr>
          </w:p>
          <w:p w:rsidR="005B03B3" w:rsidRPr="00625CF8" w:rsidRDefault="005B03B3">
            <w:pPr>
              <w:spacing w:line="276" w:lineRule="auto"/>
              <w:jc w:val="both"/>
              <w:rPr>
                <w:rFonts w:ascii="Book Antiqua" w:hAnsi="Book Antiqua"/>
                <w:strike/>
                <w:lang w:val="en-IN"/>
              </w:rPr>
            </w:pPr>
            <w:r w:rsidRPr="00625CF8">
              <w:rPr>
                <w:rFonts w:ascii="Book Antiqua" w:hAnsi="Book Antiqua"/>
                <w:strike/>
                <w:lang w:val="en-IN"/>
              </w:rPr>
              <w:t>Name ……………………..</w:t>
            </w:r>
          </w:p>
          <w:p w:rsidR="005B03B3" w:rsidRPr="00625CF8" w:rsidRDefault="005B03B3">
            <w:pPr>
              <w:spacing w:line="276" w:lineRule="auto"/>
              <w:jc w:val="both"/>
              <w:rPr>
                <w:rFonts w:ascii="Book Antiqua" w:hAnsi="Book Antiqua"/>
                <w:strike/>
                <w:lang w:val="en-IN"/>
              </w:rPr>
            </w:pPr>
          </w:p>
          <w:p w:rsidR="005B03B3" w:rsidRPr="00625CF8" w:rsidRDefault="005B03B3">
            <w:pPr>
              <w:spacing w:line="276" w:lineRule="auto"/>
              <w:jc w:val="both"/>
              <w:rPr>
                <w:rFonts w:ascii="Book Antiqua" w:hAnsi="Book Antiqua"/>
                <w:strike/>
                <w:sz w:val="24"/>
                <w:szCs w:val="24"/>
                <w:lang w:val="en-IN"/>
              </w:rPr>
            </w:pPr>
            <w:r w:rsidRPr="00625CF8">
              <w:rPr>
                <w:rFonts w:ascii="Book Antiqua" w:hAnsi="Book Antiqua"/>
                <w:strike/>
                <w:lang w:val="en-IN"/>
              </w:rPr>
              <w:t>Common Seal of Company …</w:t>
            </w:r>
            <w:proofErr w:type="gramStart"/>
            <w:r w:rsidRPr="00625CF8">
              <w:rPr>
                <w:rFonts w:ascii="Book Antiqua" w:hAnsi="Book Antiqua"/>
                <w:strike/>
                <w:lang w:val="en-IN"/>
              </w:rPr>
              <w:t>...……………</w:t>
            </w:r>
            <w:proofErr w:type="gramEnd"/>
          </w:p>
        </w:tc>
      </w:tr>
    </w:tbl>
    <w:p w:rsidR="005B03B3" w:rsidRPr="00625CF8" w:rsidRDefault="005B03B3" w:rsidP="005B03B3">
      <w:pPr>
        <w:rPr>
          <w:rFonts w:ascii="Book Antiqua" w:hAnsi="Book Antiqua"/>
          <w:b/>
          <w:iCs/>
          <w:strike/>
        </w:rPr>
      </w:pPr>
    </w:p>
    <w:p w:rsidR="005B03B3" w:rsidRPr="00625CF8" w:rsidRDefault="005B03B3" w:rsidP="005B03B3">
      <w:pPr>
        <w:rPr>
          <w:rFonts w:ascii="Book Antiqua" w:hAnsi="Book Antiqua"/>
          <w:b/>
          <w:iCs/>
          <w:strike/>
        </w:rPr>
      </w:pPr>
    </w:p>
    <w:p w:rsidR="005B03B3" w:rsidRPr="00625CF8" w:rsidRDefault="005B03B3" w:rsidP="005B03B3">
      <w:pPr>
        <w:rPr>
          <w:rFonts w:ascii="Book Antiqua" w:hAnsi="Book Antiqua"/>
          <w:b/>
          <w:iCs/>
          <w:strike/>
        </w:rPr>
      </w:pPr>
    </w:p>
    <w:p w:rsidR="005B03B3" w:rsidRPr="00625CF8" w:rsidRDefault="005B03B3" w:rsidP="005B03B3">
      <w:pPr>
        <w:ind w:left="1440" w:hanging="1440"/>
        <w:jc w:val="both"/>
        <w:rPr>
          <w:rFonts w:ascii="Book Antiqua" w:hAnsi="Book Antiqua"/>
          <w:b/>
          <w:iCs/>
          <w:strike/>
        </w:rPr>
      </w:pPr>
      <w:r w:rsidRPr="00625CF8">
        <w:rPr>
          <w:rFonts w:ascii="Book Antiqua" w:hAnsi="Book Antiqua"/>
          <w:b/>
          <w:iCs/>
          <w:strike/>
        </w:rPr>
        <w:t xml:space="preserve">Note: </w:t>
      </w:r>
    </w:p>
    <w:p w:rsidR="005B03B3" w:rsidRPr="00625CF8" w:rsidRDefault="005B03B3" w:rsidP="005B03B3">
      <w:pPr>
        <w:ind w:left="612" w:hanging="612"/>
        <w:jc w:val="both"/>
        <w:rPr>
          <w:rFonts w:ascii="Book Antiqua" w:eastAsia="MS Mincho" w:hAnsi="Book Antiqua"/>
          <w:strike/>
        </w:rPr>
      </w:pPr>
      <w:proofErr w:type="gramStart"/>
      <w:r w:rsidRPr="00625CF8">
        <w:rPr>
          <w:rFonts w:ascii="Book Antiqua" w:eastAsia="MS Mincho" w:hAnsi="Book Antiqua"/>
          <w:strike/>
        </w:rPr>
        <w:t>1.</w:t>
      </w:r>
      <w:r w:rsidRPr="00625CF8">
        <w:rPr>
          <w:rFonts w:ascii="Book Antiqua" w:eastAsia="MS Mincho" w:hAnsi="Book Antiqua"/>
          <w:strike/>
        </w:rPr>
        <w:tab/>
        <w:t xml:space="preserve">For the </w:t>
      </w:r>
      <w:r w:rsidRPr="00625CF8">
        <w:rPr>
          <w:rFonts w:ascii="Book Antiqua" w:hAnsi="Book Antiqua"/>
          <w:iCs/>
          <w:strike/>
        </w:rPr>
        <w:t>purpose</w:t>
      </w:r>
      <w:r w:rsidRPr="00625CF8">
        <w:rPr>
          <w:rFonts w:ascii="Book Antiqua" w:eastAsia="MS Mincho" w:hAnsi="Book Antiqua"/>
          <w:strike/>
        </w:rPr>
        <w:t xml:space="preserve"> of</w:t>
      </w:r>
      <w:proofErr w:type="gramEnd"/>
      <w:r w:rsidRPr="00625CF8">
        <w:rPr>
          <w:rFonts w:ascii="Book Antiqua" w:eastAsia="MS Mincho" w:hAnsi="Book Antiqua"/>
          <w:strike/>
        </w:rPr>
        <w:t xml:space="preserve"> executing the Deed of Joint Undertaking, the non-judicial stamp papers of appropriate value shall be purchased in the name of executants parties.</w:t>
      </w:r>
    </w:p>
    <w:p w:rsidR="005B03B3" w:rsidRPr="00625CF8" w:rsidRDefault="005B03B3" w:rsidP="005B03B3">
      <w:pPr>
        <w:ind w:left="612" w:hanging="612"/>
        <w:jc w:val="both"/>
        <w:rPr>
          <w:rFonts w:ascii="Book Antiqua" w:eastAsia="MS Mincho" w:hAnsi="Book Antiqua"/>
          <w:strike/>
        </w:rPr>
      </w:pPr>
    </w:p>
    <w:p w:rsidR="005B03B3" w:rsidRPr="00625CF8" w:rsidRDefault="005B03B3" w:rsidP="005B03B3">
      <w:pPr>
        <w:ind w:left="612" w:hanging="612"/>
        <w:jc w:val="both"/>
        <w:rPr>
          <w:rFonts w:ascii="Book Antiqua" w:eastAsia="MS Mincho" w:hAnsi="Book Antiqua"/>
          <w:strike/>
        </w:rPr>
      </w:pPr>
      <w:r w:rsidRPr="00625CF8">
        <w:rPr>
          <w:rFonts w:ascii="Book Antiqua" w:eastAsia="MS Mincho" w:hAnsi="Book Antiqua"/>
          <w:strike/>
        </w:rPr>
        <w:t>2.</w:t>
      </w:r>
      <w:r w:rsidRPr="00625CF8">
        <w:rPr>
          <w:rFonts w:ascii="Book Antiqua" w:eastAsia="MS Mincho" w:hAnsi="Book Antiqua"/>
          <w:strike/>
        </w:rPr>
        <w:tab/>
        <w:t xml:space="preserve">The Undertaking </w:t>
      </w:r>
      <w:proofErr w:type="gramStart"/>
      <w:r w:rsidRPr="00625CF8">
        <w:rPr>
          <w:rFonts w:ascii="Book Antiqua" w:eastAsia="MS Mincho" w:hAnsi="Book Antiqua"/>
          <w:strike/>
        </w:rPr>
        <w:t>shall be signed</w:t>
      </w:r>
      <w:proofErr w:type="gramEnd"/>
      <w:r w:rsidRPr="00625CF8">
        <w:rPr>
          <w:rFonts w:ascii="Book Antiqua" w:eastAsia="MS Mincho" w:hAnsi="Book Antiqua"/>
          <w:strike/>
        </w:rPr>
        <w:t xml:space="preserve"> on all the pages by the </w:t>
      </w:r>
      <w:proofErr w:type="spellStart"/>
      <w:r w:rsidRPr="00625CF8">
        <w:rPr>
          <w:rFonts w:ascii="Book Antiqua" w:eastAsia="MS Mincho" w:hAnsi="Book Antiqua"/>
          <w:strike/>
        </w:rPr>
        <w:t>authorised</w:t>
      </w:r>
      <w:proofErr w:type="spellEnd"/>
      <w:r w:rsidRPr="00625CF8">
        <w:rPr>
          <w:rFonts w:ascii="Book Antiqua" w:eastAsia="MS Mincho" w:hAnsi="Book Antiqua"/>
          <w:strike/>
        </w:rPr>
        <w:t xml:space="preserve"> </w:t>
      </w:r>
      <w:r w:rsidRPr="00625CF8">
        <w:rPr>
          <w:rFonts w:ascii="Book Antiqua" w:hAnsi="Book Antiqua"/>
          <w:iCs/>
          <w:strike/>
        </w:rPr>
        <w:t>representatives</w:t>
      </w:r>
      <w:r w:rsidRPr="00625CF8">
        <w:rPr>
          <w:rFonts w:ascii="Book Antiqua" w:eastAsia="MS Mincho" w:hAnsi="Book Antiqua"/>
          <w:strike/>
        </w:rPr>
        <w:t xml:space="preserve"> of each of the partners and should invariably be witnessed.</w:t>
      </w:r>
    </w:p>
    <w:p w:rsidR="005B03B3" w:rsidRPr="00625CF8" w:rsidRDefault="005B03B3" w:rsidP="005B03B3">
      <w:pPr>
        <w:ind w:left="612" w:hanging="612"/>
        <w:jc w:val="both"/>
        <w:rPr>
          <w:rFonts w:ascii="Book Antiqua" w:hAnsi="Book Antiqua"/>
          <w:iCs/>
          <w:strike/>
        </w:rPr>
      </w:pPr>
    </w:p>
    <w:p w:rsidR="005B03B3" w:rsidRPr="00625CF8" w:rsidRDefault="005B03B3" w:rsidP="005B03B3">
      <w:pPr>
        <w:ind w:left="612" w:hanging="612"/>
        <w:jc w:val="both"/>
        <w:rPr>
          <w:rFonts w:ascii="Book Antiqua" w:hAnsi="Book Antiqua"/>
          <w:iCs/>
          <w:strike/>
        </w:rPr>
      </w:pPr>
      <w:r w:rsidRPr="00625CF8">
        <w:rPr>
          <w:rFonts w:ascii="Book Antiqua" w:hAnsi="Book Antiqua"/>
          <w:iCs/>
          <w:strike/>
        </w:rPr>
        <w:t>3.</w:t>
      </w:r>
      <w:r w:rsidRPr="00625CF8">
        <w:rPr>
          <w:rFonts w:ascii="Book Antiqua" w:hAnsi="Book Antiqua"/>
          <w:iCs/>
          <w:strike/>
        </w:rPr>
        <w:tab/>
        <w:t xml:space="preserve">This Deed of Joint Undertaking duly certified by the Company Secretary shall be submitted </w:t>
      </w:r>
      <w:proofErr w:type="spellStart"/>
      <w:r w:rsidRPr="00625CF8">
        <w:rPr>
          <w:rFonts w:ascii="Book Antiqua" w:hAnsi="Book Antiqua"/>
          <w:iCs/>
          <w:strike/>
        </w:rPr>
        <w:t>alongwith</w:t>
      </w:r>
      <w:proofErr w:type="spellEnd"/>
      <w:r w:rsidRPr="00625CF8">
        <w:rPr>
          <w:rFonts w:ascii="Book Antiqua" w:hAnsi="Book Antiqua"/>
          <w:iCs/>
          <w:strike/>
        </w:rPr>
        <w:t xml:space="preserve"> the bid.  Further, the Deed of Joint Undertaking attested by Notary Public of the place(s) of the respective executant(s) or registered with the Indian Embassy/High Commission in that </w:t>
      </w:r>
      <w:proofErr w:type="gramStart"/>
      <w:r w:rsidRPr="00625CF8">
        <w:rPr>
          <w:rFonts w:ascii="Book Antiqua" w:hAnsi="Book Antiqua"/>
          <w:iCs/>
          <w:strike/>
        </w:rPr>
        <w:t>country shall be submitted by the bidder</w:t>
      </w:r>
      <w:proofErr w:type="gramEnd"/>
      <w:r w:rsidRPr="00625CF8">
        <w:rPr>
          <w:rFonts w:ascii="Book Antiqua" w:hAnsi="Book Antiqua"/>
          <w:iCs/>
          <w:strike/>
        </w:rPr>
        <w:t xml:space="preserve"> within ten (10) days from the date of intimation of post-bid discussion. </w:t>
      </w:r>
    </w:p>
    <w:p w:rsidR="005B03B3" w:rsidRPr="00625CF8" w:rsidRDefault="005B03B3">
      <w:pPr>
        <w:rPr>
          <w:rFonts w:asciiTheme="minorHAnsi" w:hAnsiTheme="minorHAnsi" w:cs="Calibri"/>
          <w:b/>
          <w:bCs/>
          <w:strike/>
          <w:sz w:val="22"/>
          <w:szCs w:val="22"/>
        </w:rPr>
      </w:pPr>
      <w:r w:rsidRPr="00625CF8">
        <w:rPr>
          <w:rFonts w:asciiTheme="minorHAnsi" w:hAnsiTheme="minorHAnsi" w:cs="Calibri"/>
          <w:b/>
          <w:bCs/>
          <w:strike/>
          <w:sz w:val="22"/>
          <w:szCs w:val="22"/>
        </w:rPr>
        <w:br w:type="page"/>
      </w:r>
    </w:p>
    <w:p w:rsidR="003E0960" w:rsidRPr="00625CF8" w:rsidRDefault="003E0960" w:rsidP="003E0960">
      <w:pPr>
        <w:ind w:left="360"/>
        <w:jc w:val="both"/>
        <w:rPr>
          <w:rFonts w:ascii="Book Antiqua" w:hAnsi="Book Antiqua" w:cs="Arial"/>
          <w:b/>
          <w:i/>
          <w:iCs/>
          <w:strike/>
          <w:sz w:val="22"/>
          <w:szCs w:val="22"/>
        </w:rPr>
      </w:pPr>
      <w:r w:rsidRPr="00625CF8">
        <w:rPr>
          <w:rFonts w:ascii="Book Antiqua" w:hAnsi="Book Antiqua" w:cs="Arial"/>
          <w:b/>
          <w:strike/>
          <w:sz w:val="22"/>
          <w:szCs w:val="22"/>
        </w:rPr>
        <w:t xml:space="preserve">FORM OF </w:t>
      </w:r>
      <w:r w:rsidRPr="00625CF8">
        <w:rPr>
          <w:rFonts w:ascii="Book Antiqua" w:hAnsi="Book Antiqua" w:cs="Arial"/>
          <w:b/>
          <w:bCs/>
          <w:strike/>
          <w:color w:val="000000"/>
          <w:sz w:val="22"/>
          <w:szCs w:val="22"/>
          <w:lang w:bidi="hi-IN"/>
        </w:rPr>
        <w:t xml:space="preserve">DEED OF JOINT UNDERTAKING TO BE EXECUTED BY THE BIDDER / SUPPLIER  AND THE SUBSIDIARY COMPANY/JOINT VENTURE COMPANY/GROUP </w:t>
      </w:r>
      <w:r w:rsidRPr="00625CF8">
        <w:rPr>
          <w:rFonts w:ascii="Book Antiqua" w:hAnsi="Book Antiqua" w:cs="Arial"/>
          <w:b/>
          <w:strike/>
          <w:sz w:val="22"/>
          <w:szCs w:val="22"/>
        </w:rPr>
        <w:t>COMPANY</w:t>
      </w:r>
      <w:r w:rsidRPr="00625CF8">
        <w:rPr>
          <w:rFonts w:ascii="Book Antiqua" w:hAnsi="Book Antiqua" w:cs="Arial"/>
          <w:b/>
          <w:bCs/>
          <w:strike/>
          <w:color w:val="000000"/>
          <w:sz w:val="22"/>
          <w:szCs w:val="22"/>
          <w:lang w:bidi="hi-IN"/>
        </w:rPr>
        <w:t xml:space="preserve"> (</w:t>
      </w:r>
      <w:r w:rsidRPr="00625CF8">
        <w:rPr>
          <w:rFonts w:ascii="Book Antiqua" w:hAnsi="Book Antiqua" w:cs="Arial"/>
          <w:b/>
          <w:bCs/>
          <w:i/>
          <w:strike/>
          <w:color w:val="000000"/>
          <w:sz w:val="22"/>
          <w:szCs w:val="22"/>
          <w:lang w:bidi="hi-IN"/>
        </w:rPr>
        <w:t>ALREADY INCORPORATED / AFTER INCORPORATION</w:t>
      </w:r>
      <w:r w:rsidRPr="00625CF8">
        <w:rPr>
          <w:rFonts w:ascii="Book Antiqua" w:hAnsi="Book Antiqua" w:cs="Arial"/>
          <w:b/>
          <w:bCs/>
          <w:strike/>
          <w:color w:val="000000"/>
          <w:sz w:val="22"/>
          <w:szCs w:val="22"/>
          <w:lang w:bidi="hi-IN"/>
        </w:rPr>
        <w:t xml:space="preserve">) OF THE BIDDER / SUPPLIER  FOR SUPPLY AT LEAST 25% OF OPGW CABLE MANUFACTURINED IN THE SAID FACILITIES IN INDIA </w:t>
      </w:r>
      <w:r w:rsidRPr="00625CF8">
        <w:rPr>
          <w:rFonts w:ascii="Book Antiqua" w:hAnsi="Book Antiqua" w:cs="Arial"/>
          <w:b/>
          <w:strike/>
          <w:sz w:val="22"/>
          <w:szCs w:val="22"/>
        </w:rPr>
        <w:t xml:space="preserve"> </w:t>
      </w:r>
      <w:r w:rsidRPr="00625CF8">
        <w:rPr>
          <w:rFonts w:ascii="Book Antiqua" w:hAnsi="Book Antiqua" w:cs="Arial"/>
          <w:b/>
          <w:i/>
          <w:iCs/>
          <w:strike/>
          <w:sz w:val="22"/>
          <w:szCs w:val="22"/>
        </w:rPr>
        <w:t>[STIPULATED IN CLAUSE 1.1.1(a) (i) &amp; (ii)</w:t>
      </w:r>
      <w:r w:rsidRPr="00625CF8">
        <w:rPr>
          <w:rFonts w:ascii="Book Antiqua" w:hAnsi="Book Antiqua"/>
          <w:i/>
          <w:iCs/>
          <w:strike/>
        </w:rPr>
        <w:t xml:space="preserve"> </w:t>
      </w:r>
      <w:r w:rsidRPr="00625CF8">
        <w:rPr>
          <w:rFonts w:ascii="Book Antiqua" w:hAnsi="Book Antiqua"/>
          <w:strike/>
        </w:rPr>
        <w:t xml:space="preserve"> </w:t>
      </w:r>
      <w:r w:rsidRPr="00625CF8">
        <w:rPr>
          <w:rFonts w:ascii="Book Antiqua" w:hAnsi="Book Antiqua" w:cs="Arial"/>
          <w:b/>
          <w:i/>
          <w:iCs/>
          <w:strike/>
          <w:sz w:val="22"/>
          <w:szCs w:val="22"/>
        </w:rPr>
        <w:t>OF QUALIFICATION REQUIREMENT]</w:t>
      </w:r>
    </w:p>
    <w:p w:rsidR="003E0960" w:rsidRPr="00625CF8" w:rsidRDefault="003E0960" w:rsidP="003E0960">
      <w:pPr>
        <w:ind w:left="432" w:hanging="405"/>
        <w:jc w:val="both"/>
        <w:rPr>
          <w:rFonts w:ascii="Book Antiqua" w:hAnsi="Book Antiqua" w:cs="Arial"/>
          <w:b/>
          <w:bCs/>
          <w:strike/>
          <w:color w:val="000000"/>
          <w:sz w:val="22"/>
          <w:szCs w:val="22"/>
          <w:lang w:bidi="hi-IN"/>
        </w:rPr>
      </w:pPr>
    </w:p>
    <w:p w:rsidR="003E0960" w:rsidRPr="00625CF8" w:rsidRDefault="003E0960" w:rsidP="003E0960">
      <w:pPr>
        <w:autoSpaceDE w:val="0"/>
        <w:autoSpaceDN w:val="0"/>
        <w:adjustRightInd w:val="0"/>
        <w:jc w:val="center"/>
        <w:rPr>
          <w:rFonts w:ascii="Book Antiqua" w:hAnsi="Book Antiqua" w:cs="Arial"/>
          <w:b/>
          <w:bCs/>
          <w:strike/>
          <w:color w:val="000000"/>
          <w:sz w:val="22"/>
          <w:szCs w:val="22"/>
          <w:lang w:bidi="hi-IN"/>
        </w:rPr>
      </w:pPr>
      <w:r w:rsidRPr="00625CF8">
        <w:rPr>
          <w:rFonts w:ascii="Book Antiqua" w:hAnsi="Book Antiqua" w:cs="Arial"/>
          <w:b/>
          <w:bCs/>
          <w:strike/>
          <w:color w:val="000000"/>
          <w:sz w:val="22"/>
          <w:szCs w:val="22"/>
          <w:lang w:bidi="hi-IN"/>
        </w:rPr>
        <w:t>(ON NON-JUDICIAL STAMP PAPER OF APPROPRIATE VALUE)</w:t>
      </w:r>
    </w:p>
    <w:p w:rsidR="003E0960" w:rsidRPr="00625CF8" w:rsidRDefault="003E0960" w:rsidP="003E0960">
      <w:pPr>
        <w:autoSpaceDE w:val="0"/>
        <w:autoSpaceDN w:val="0"/>
        <w:adjustRightInd w:val="0"/>
        <w:jc w:val="both"/>
        <w:rPr>
          <w:rFonts w:ascii="Book Antiqua" w:hAnsi="Book Antiqua" w:cs="Arial"/>
          <w:strike/>
          <w:color w:val="211E1E"/>
          <w:sz w:val="22"/>
          <w:szCs w:val="22"/>
          <w:lang w:bidi="hi-IN"/>
        </w:rPr>
      </w:pPr>
    </w:p>
    <w:p w:rsidR="003E0960" w:rsidRPr="00625CF8" w:rsidRDefault="003E0960" w:rsidP="003E0960">
      <w:pPr>
        <w:autoSpaceDE w:val="0"/>
        <w:autoSpaceDN w:val="0"/>
        <w:adjustRightInd w:val="0"/>
        <w:jc w:val="both"/>
        <w:rPr>
          <w:rFonts w:ascii="Book Antiqua" w:hAnsi="Book Antiqua" w:cs="Arial"/>
          <w:iCs/>
          <w:strike/>
          <w:sz w:val="22"/>
          <w:szCs w:val="22"/>
        </w:rPr>
      </w:pPr>
      <w:r w:rsidRPr="00625CF8">
        <w:rPr>
          <w:rFonts w:ascii="Book Antiqua" w:hAnsi="Book Antiqua" w:cs="Arial"/>
          <w:strike/>
          <w:color w:val="211E1E"/>
          <w:sz w:val="22"/>
          <w:szCs w:val="22"/>
          <w:lang w:bidi="hi-IN"/>
        </w:rPr>
        <w:t xml:space="preserve">This DEED OF UNDERTAKING executed this ............ day </w:t>
      </w:r>
      <w:proofErr w:type="gramStart"/>
      <w:r w:rsidRPr="00625CF8">
        <w:rPr>
          <w:rFonts w:ascii="Book Antiqua" w:hAnsi="Book Antiqua" w:cs="Arial"/>
          <w:strike/>
          <w:color w:val="211E1E"/>
          <w:sz w:val="22"/>
          <w:szCs w:val="22"/>
          <w:lang w:bidi="hi-IN"/>
        </w:rPr>
        <w:t>of .................</w:t>
      </w:r>
      <w:proofErr w:type="gramEnd"/>
      <w:r w:rsidRPr="00625CF8">
        <w:rPr>
          <w:rFonts w:ascii="Book Antiqua" w:hAnsi="Book Antiqua" w:cs="Arial"/>
          <w:strike/>
          <w:color w:val="211E1E"/>
          <w:sz w:val="22"/>
          <w:szCs w:val="22"/>
          <w:lang w:bidi="hi-IN"/>
        </w:rPr>
        <w:t xml:space="preserve"> </w:t>
      </w:r>
      <w:proofErr w:type="gramStart"/>
      <w:r w:rsidRPr="00625CF8">
        <w:rPr>
          <w:rFonts w:ascii="Book Antiqua" w:hAnsi="Book Antiqua" w:cs="Arial"/>
          <w:strike/>
          <w:color w:val="211E1E"/>
          <w:sz w:val="22"/>
          <w:szCs w:val="22"/>
          <w:lang w:bidi="hi-IN"/>
        </w:rPr>
        <w:t>Two Thousand ............ by M/s................................................................, a Company incorporated under ......................... having its Registered Office at ...................................................... hereinafter called the “Bidder/Supplier” which expression shall include its  successors, administrators, executors and permitted assigns and M/s. ……………………………………, registered under the Indian Companies Act of 1956 or 2013, as the case may be, and having its Registered Office at ................................................. hereinafter called the “Subsidiary Company/Group Company /Joint Venture Company (JVC)” which expression shall include its  successors, administrators, executors and permitted assigns</w:t>
      </w:r>
      <w:r w:rsidRPr="00625CF8">
        <w:rPr>
          <w:rFonts w:ascii="Book Antiqua" w:hAnsi="Book Antiqua" w:cs="Arial"/>
          <w:strike/>
          <w:color w:val="000000"/>
          <w:sz w:val="22"/>
          <w:szCs w:val="22"/>
          <w:lang w:bidi="hi-IN"/>
        </w:rPr>
        <w:t xml:space="preserve">, </w:t>
      </w:r>
      <w:r w:rsidRPr="00625CF8">
        <w:rPr>
          <w:rFonts w:ascii="Book Antiqua" w:hAnsi="Book Antiqua" w:cs="Arial"/>
          <w:strike/>
          <w:color w:val="211E1E"/>
          <w:sz w:val="22"/>
          <w:szCs w:val="22"/>
          <w:lang w:bidi="hi-IN"/>
        </w:rPr>
        <w:t xml:space="preserve">in </w:t>
      </w:r>
      <w:proofErr w:type="spellStart"/>
      <w:r w:rsidRPr="00625CF8">
        <w:rPr>
          <w:rFonts w:ascii="Book Antiqua" w:hAnsi="Book Antiqua" w:cs="Arial"/>
          <w:strike/>
          <w:color w:val="211E1E"/>
          <w:sz w:val="22"/>
          <w:szCs w:val="22"/>
          <w:lang w:bidi="hi-IN"/>
        </w:rPr>
        <w:t>favour</w:t>
      </w:r>
      <w:proofErr w:type="spellEnd"/>
      <w:r w:rsidRPr="00625CF8">
        <w:rPr>
          <w:rFonts w:ascii="Book Antiqua" w:hAnsi="Book Antiqua" w:cs="Arial"/>
          <w:strike/>
          <w:color w:val="211E1E"/>
          <w:sz w:val="22"/>
          <w:szCs w:val="22"/>
          <w:lang w:bidi="hi-IN"/>
        </w:rPr>
        <w:t xml:space="preserve"> of </w:t>
      </w:r>
      <w:r w:rsidRPr="00625CF8">
        <w:rPr>
          <w:rFonts w:ascii="Book Antiqua" w:hAnsi="Book Antiqua" w:cs="Arial"/>
          <w:strike/>
          <w:sz w:val="22"/>
          <w:szCs w:val="22"/>
        </w:rPr>
        <w:t>……..</w:t>
      </w:r>
      <w:proofErr w:type="gramEnd"/>
      <w:r w:rsidRPr="00625CF8">
        <w:rPr>
          <w:rFonts w:ascii="Book Antiqua" w:hAnsi="Book Antiqua" w:cs="Arial"/>
          <w:strike/>
          <w:sz w:val="22"/>
          <w:szCs w:val="22"/>
        </w:rPr>
        <w:t xml:space="preserve"> </w:t>
      </w:r>
      <w:r w:rsidRPr="00625CF8">
        <w:rPr>
          <w:rFonts w:ascii="Book Antiqua" w:hAnsi="Book Antiqua" w:cs="Arial"/>
          <w:i/>
          <w:iCs/>
          <w:strike/>
          <w:sz w:val="22"/>
          <w:szCs w:val="22"/>
        </w:rPr>
        <w:t>(</w:t>
      </w:r>
      <w:proofErr w:type="gramStart"/>
      <w:r w:rsidRPr="00625CF8">
        <w:rPr>
          <w:rFonts w:ascii="Book Antiqua" w:hAnsi="Book Antiqua" w:cs="Arial"/>
          <w:i/>
          <w:iCs/>
          <w:strike/>
          <w:sz w:val="22"/>
          <w:szCs w:val="22"/>
        </w:rPr>
        <w:t>insert</w:t>
      </w:r>
      <w:proofErr w:type="gramEnd"/>
      <w:r w:rsidRPr="00625CF8">
        <w:rPr>
          <w:rFonts w:ascii="Book Antiqua" w:hAnsi="Book Antiqua" w:cs="Arial"/>
          <w:i/>
          <w:iCs/>
          <w:strike/>
          <w:sz w:val="22"/>
          <w:szCs w:val="22"/>
        </w:rPr>
        <w:t xml:space="preserve"> names of the Purchaser)</w:t>
      </w:r>
      <w:r w:rsidRPr="00625CF8">
        <w:rPr>
          <w:rFonts w:ascii="Book Antiqua" w:hAnsi="Book Antiqua" w:cs="Arial"/>
          <w:strike/>
          <w:sz w:val="22"/>
          <w:szCs w:val="22"/>
        </w:rPr>
        <w:t xml:space="preserve"> …………….., a Company incorporated under the Indian Companies Act of</w:t>
      </w:r>
      <w:r w:rsidRPr="00625CF8">
        <w:rPr>
          <w:rFonts w:ascii="Book Antiqua" w:hAnsi="Book Antiqua" w:cs="Arial"/>
          <w:i/>
          <w:iCs/>
          <w:strike/>
          <w:sz w:val="22"/>
          <w:szCs w:val="22"/>
        </w:rPr>
        <w:t xml:space="preserve"> 1956</w:t>
      </w:r>
      <w:r w:rsidRPr="00625CF8">
        <w:rPr>
          <w:rFonts w:ascii="Book Antiqua" w:hAnsi="Book Antiqua" w:cs="Arial"/>
          <w:strike/>
          <w:sz w:val="22"/>
          <w:szCs w:val="22"/>
        </w:rPr>
        <w:t xml:space="preserve"> having its registered office at …………….</w:t>
      </w:r>
      <w:r w:rsidRPr="00625CF8">
        <w:rPr>
          <w:rFonts w:ascii="Book Antiqua" w:hAnsi="Book Antiqua" w:cs="Arial"/>
          <w:i/>
          <w:iCs/>
          <w:strike/>
          <w:sz w:val="22"/>
          <w:szCs w:val="22"/>
        </w:rPr>
        <w:t>(insert registered address of the Purchaser)</w:t>
      </w:r>
      <w:r w:rsidRPr="00625CF8">
        <w:rPr>
          <w:rFonts w:ascii="Book Antiqua" w:hAnsi="Book Antiqua" w:cs="Arial"/>
          <w:strike/>
          <w:sz w:val="22"/>
          <w:szCs w:val="22"/>
        </w:rPr>
        <w:t>……………</w:t>
      </w:r>
      <w:r w:rsidRPr="00625CF8">
        <w:rPr>
          <w:rFonts w:ascii="Book Antiqua" w:hAnsi="Book Antiqua" w:cs="Arial"/>
          <w:iCs/>
          <w:strike/>
          <w:sz w:val="22"/>
          <w:szCs w:val="22"/>
        </w:rPr>
        <w:t xml:space="preserve"> (</w:t>
      </w:r>
      <w:proofErr w:type="gramStart"/>
      <w:r w:rsidRPr="00625CF8">
        <w:rPr>
          <w:rFonts w:ascii="Book Antiqua" w:hAnsi="Book Antiqua" w:cs="Arial"/>
          <w:iCs/>
          <w:strike/>
          <w:sz w:val="22"/>
          <w:szCs w:val="22"/>
        </w:rPr>
        <w:t>hereinafter</w:t>
      </w:r>
      <w:proofErr w:type="gramEnd"/>
      <w:r w:rsidRPr="00625CF8">
        <w:rPr>
          <w:rFonts w:ascii="Book Antiqua" w:hAnsi="Book Antiqua" w:cs="Arial"/>
          <w:iCs/>
          <w:strike/>
          <w:sz w:val="22"/>
          <w:szCs w:val="22"/>
        </w:rPr>
        <w:t xml:space="preserve"> called the “Purchaser” which expression shall include its successors, executors and permitted assigns)</w:t>
      </w:r>
    </w:p>
    <w:p w:rsidR="003E0960" w:rsidRPr="00625CF8" w:rsidRDefault="003E0960" w:rsidP="003E0960">
      <w:pPr>
        <w:jc w:val="both"/>
        <w:rPr>
          <w:rFonts w:ascii="Book Antiqua" w:hAnsi="Book Antiqua" w:cs="Arial"/>
          <w:iCs/>
          <w:strike/>
          <w:sz w:val="22"/>
          <w:szCs w:val="22"/>
        </w:rPr>
      </w:pPr>
    </w:p>
    <w:p w:rsidR="003E0960" w:rsidRPr="00625CF8" w:rsidRDefault="003E0960" w:rsidP="003E0960">
      <w:pPr>
        <w:jc w:val="both"/>
        <w:rPr>
          <w:rFonts w:ascii="Book Antiqua" w:hAnsi="Book Antiqua" w:cs="Arial"/>
          <w:bCs/>
          <w:iCs/>
          <w:strike/>
          <w:sz w:val="22"/>
          <w:szCs w:val="22"/>
        </w:rPr>
      </w:pPr>
      <w:r w:rsidRPr="00625CF8">
        <w:rPr>
          <w:rFonts w:ascii="Book Antiqua" w:hAnsi="Book Antiqua" w:cs="Arial"/>
          <w:bCs/>
          <w:iCs/>
          <w:strike/>
          <w:sz w:val="22"/>
          <w:szCs w:val="22"/>
        </w:rPr>
        <w:t>WHEREAS the “</w:t>
      </w:r>
      <w:r w:rsidRPr="00625CF8">
        <w:rPr>
          <w:rFonts w:ascii="Book Antiqua" w:hAnsi="Book Antiqua" w:cs="Arial"/>
          <w:iCs/>
          <w:strike/>
          <w:sz w:val="22"/>
          <w:szCs w:val="22"/>
        </w:rPr>
        <w:t>Purchaser</w:t>
      </w:r>
      <w:r w:rsidRPr="00625CF8">
        <w:rPr>
          <w:rFonts w:ascii="Book Antiqua" w:hAnsi="Book Antiqua" w:cs="Arial"/>
          <w:bCs/>
          <w:iCs/>
          <w:strike/>
          <w:sz w:val="22"/>
          <w:szCs w:val="22"/>
        </w:rPr>
        <w:t xml:space="preserve">” invited Bid as per its Specification No. ……………. for the execution of …. </w:t>
      </w:r>
      <w:r w:rsidRPr="00625CF8">
        <w:rPr>
          <w:rFonts w:ascii="Book Antiqua" w:hAnsi="Book Antiqua" w:cs="Arial"/>
          <w:bCs/>
          <w:i/>
          <w:strike/>
          <w:sz w:val="22"/>
          <w:szCs w:val="22"/>
        </w:rPr>
        <w:t>(</w:t>
      </w:r>
      <w:proofErr w:type="gramStart"/>
      <w:r w:rsidRPr="00625CF8">
        <w:rPr>
          <w:rFonts w:ascii="Book Antiqua" w:hAnsi="Book Antiqua" w:cs="Arial"/>
          <w:bCs/>
          <w:i/>
          <w:strike/>
          <w:sz w:val="22"/>
          <w:szCs w:val="22"/>
        </w:rPr>
        <w:t>insert</w:t>
      </w:r>
      <w:proofErr w:type="gramEnd"/>
      <w:r w:rsidRPr="00625CF8">
        <w:rPr>
          <w:rFonts w:ascii="Book Antiqua" w:hAnsi="Book Antiqua" w:cs="Arial"/>
          <w:bCs/>
          <w:i/>
          <w:strike/>
          <w:sz w:val="22"/>
          <w:szCs w:val="22"/>
        </w:rPr>
        <w:t xml:space="preserve"> name of the package </w:t>
      </w:r>
      <w:proofErr w:type="spellStart"/>
      <w:r w:rsidRPr="00625CF8">
        <w:rPr>
          <w:rFonts w:ascii="Book Antiqua" w:hAnsi="Book Antiqua" w:cs="Arial"/>
          <w:bCs/>
          <w:i/>
          <w:strike/>
          <w:sz w:val="22"/>
          <w:szCs w:val="22"/>
        </w:rPr>
        <w:t>alongwith</w:t>
      </w:r>
      <w:proofErr w:type="spellEnd"/>
      <w:r w:rsidRPr="00625CF8">
        <w:rPr>
          <w:rFonts w:ascii="Book Antiqua" w:hAnsi="Book Antiqua" w:cs="Arial"/>
          <w:bCs/>
          <w:i/>
          <w:strike/>
          <w:sz w:val="22"/>
          <w:szCs w:val="22"/>
        </w:rPr>
        <w:t xml:space="preserve"> project name)</w:t>
      </w:r>
      <w:r w:rsidRPr="00625CF8">
        <w:rPr>
          <w:rFonts w:ascii="Book Antiqua" w:hAnsi="Book Antiqua" w:cs="Arial"/>
          <w:bCs/>
          <w:iCs/>
          <w:strike/>
          <w:sz w:val="22"/>
          <w:szCs w:val="22"/>
        </w:rPr>
        <w:t xml:space="preserve"> ………………</w:t>
      </w:r>
      <w:r w:rsidRPr="00625CF8">
        <w:rPr>
          <w:rFonts w:ascii="Book Antiqua" w:hAnsi="Book Antiqua" w:cs="Arial"/>
          <w:strike/>
          <w:sz w:val="22"/>
          <w:szCs w:val="22"/>
        </w:rPr>
        <w:t xml:space="preserve"> </w:t>
      </w:r>
    </w:p>
    <w:p w:rsidR="003E0960" w:rsidRPr="00625CF8" w:rsidRDefault="003E0960" w:rsidP="003E0960">
      <w:pPr>
        <w:jc w:val="both"/>
        <w:rPr>
          <w:rFonts w:ascii="Book Antiqua" w:hAnsi="Book Antiqua" w:cs="Arial"/>
          <w:bCs/>
          <w:iCs/>
          <w:strike/>
          <w:sz w:val="22"/>
          <w:szCs w:val="22"/>
        </w:rPr>
      </w:pPr>
    </w:p>
    <w:p w:rsidR="003E0960" w:rsidRPr="00625CF8" w:rsidRDefault="003E0960" w:rsidP="003E0960">
      <w:pPr>
        <w:jc w:val="both"/>
        <w:rPr>
          <w:rFonts w:ascii="Book Antiqua" w:hAnsi="Book Antiqua" w:cs="Arial"/>
          <w:iCs/>
          <w:strike/>
          <w:sz w:val="22"/>
          <w:szCs w:val="22"/>
        </w:rPr>
      </w:pPr>
      <w:proofErr w:type="gramStart"/>
      <w:r w:rsidRPr="00625CF8">
        <w:rPr>
          <w:rFonts w:ascii="Book Antiqua" w:hAnsi="Book Antiqua" w:cs="Arial"/>
          <w:iCs/>
          <w:strike/>
          <w:sz w:val="22"/>
          <w:szCs w:val="22"/>
        </w:rPr>
        <w:t>AND</w:t>
      </w:r>
      <w:proofErr w:type="gramEnd"/>
      <w:r w:rsidRPr="00625CF8">
        <w:rPr>
          <w:rFonts w:ascii="Book Antiqua" w:hAnsi="Book Antiqua" w:cs="Arial"/>
          <w:iCs/>
          <w:strike/>
          <w:sz w:val="22"/>
          <w:szCs w:val="22"/>
        </w:rPr>
        <w:t xml:space="preserve"> WHEREAS Clause No. ………….., Section …………, of ………………, Vol.–… forming part of the Bidding Documents inter-alia stipulates that the Bidder/Supplier along with the Subsidiary Company/Joint Venture Company/Group Company must fulfill the Qualifying Requirements for the *…………………………… and be jointly and severally bound and responsible for the successful performance of the *……………………….. </w:t>
      </w:r>
      <w:proofErr w:type="gramStart"/>
      <w:r w:rsidRPr="00625CF8">
        <w:rPr>
          <w:rFonts w:ascii="Book Antiqua" w:hAnsi="Book Antiqua" w:cs="Arial"/>
          <w:iCs/>
          <w:strike/>
          <w:sz w:val="22"/>
          <w:szCs w:val="22"/>
        </w:rPr>
        <w:t>offered</w:t>
      </w:r>
      <w:proofErr w:type="gramEnd"/>
      <w:r w:rsidRPr="00625CF8">
        <w:rPr>
          <w:rFonts w:ascii="Book Antiqua" w:hAnsi="Book Antiqua" w:cs="Arial"/>
          <w:iCs/>
          <w:strike/>
          <w:sz w:val="22"/>
          <w:szCs w:val="22"/>
        </w:rPr>
        <w:t xml:space="preserve"> in the event the Bid submitted by the Bidder is accepted by the Purchaser resulting in a Contract. </w:t>
      </w:r>
    </w:p>
    <w:p w:rsidR="003E0960" w:rsidRPr="00625CF8" w:rsidRDefault="003E0960" w:rsidP="003E0960">
      <w:pPr>
        <w:jc w:val="both"/>
        <w:rPr>
          <w:rFonts w:ascii="Book Antiqua" w:hAnsi="Book Antiqua" w:cs="Arial"/>
          <w:iCs/>
          <w:strike/>
          <w:sz w:val="22"/>
          <w:szCs w:val="22"/>
        </w:rPr>
      </w:pPr>
    </w:p>
    <w:p w:rsidR="003E0960" w:rsidRPr="00625CF8" w:rsidRDefault="003E0960" w:rsidP="003E0960">
      <w:pPr>
        <w:jc w:val="both"/>
        <w:rPr>
          <w:rFonts w:ascii="Book Antiqua" w:hAnsi="Book Antiqua" w:cs="Arial"/>
          <w:iCs/>
          <w:strike/>
          <w:sz w:val="22"/>
          <w:szCs w:val="22"/>
        </w:rPr>
      </w:pPr>
      <w:proofErr w:type="gramStart"/>
      <w:r w:rsidRPr="00625CF8">
        <w:rPr>
          <w:rFonts w:ascii="Book Antiqua" w:hAnsi="Book Antiqua" w:cs="Arial"/>
          <w:iCs/>
          <w:strike/>
          <w:sz w:val="22"/>
          <w:szCs w:val="22"/>
        </w:rPr>
        <w:t>AND</w:t>
      </w:r>
      <w:proofErr w:type="gramEnd"/>
      <w:r w:rsidRPr="00625CF8">
        <w:rPr>
          <w:rFonts w:ascii="Book Antiqua" w:hAnsi="Book Antiqua" w:cs="Arial"/>
          <w:iCs/>
          <w:strike/>
          <w:sz w:val="22"/>
          <w:szCs w:val="22"/>
        </w:rPr>
        <w:t xml:space="preserve"> WHEREAS the Bidder has submitted its Bid to the Purchaser vide Proposal No. </w:t>
      </w:r>
      <w:proofErr w:type="gramStart"/>
      <w:r w:rsidRPr="00625CF8">
        <w:rPr>
          <w:rFonts w:ascii="Book Antiqua" w:hAnsi="Book Antiqua" w:cs="Arial"/>
          <w:iCs/>
          <w:strike/>
          <w:sz w:val="22"/>
          <w:szCs w:val="22"/>
        </w:rPr>
        <w:t xml:space="preserve">………..….……. dated ………. based on the association of the Subsidiary Company / Group Company / Joint Venture Company and </w:t>
      </w:r>
      <w:r w:rsidRPr="00625CF8">
        <w:rPr>
          <w:rFonts w:ascii="Book Antiqua" w:hAnsi="Book Antiqua" w:cs="Arial"/>
          <w:strike/>
          <w:color w:val="211E1E"/>
          <w:sz w:val="22"/>
          <w:szCs w:val="22"/>
          <w:lang w:bidi="hi-IN"/>
        </w:rPr>
        <w:t xml:space="preserve">are required to jointly execute and furnish an irrevocable Deed of Joint Undertaking and be jointly and severally liable to the Purchaser for ensuring manufacturing facilities of OPGW Cable in India </w:t>
      </w:r>
      <w:r w:rsidRPr="00625CF8">
        <w:rPr>
          <w:rFonts w:ascii="Book Antiqua" w:hAnsi="Book Antiqua" w:cs="Arial"/>
          <w:iCs/>
          <w:strike/>
          <w:sz w:val="22"/>
          <w:szCs w:val="22"/>
        </w:rPr>
        <w:t>(hereinafter called as the “Equipment”)</w:t>
      </w:r>
      <w:r w:rsidRPr="00625CF8">
        <w:rPr>
          <w:rFonts w:ascii="Book Antiqua" w:hAnsi="Book Antiqua" w:cs="Arial"/>
          <w:strike/>
          <w:color w:val="211E1E"/>
          <w:sz w:val="22"/>
          <w:szCs w:val="22"/>
          <w:lang w:bidi="hi-IN"/>
        </w:rPr>
        <w:t xml:space="preserve"> such that </w:t>
      </w:r>
      <w:r w:rsidRPr="00625CF8">
        <w:rPr>
          <w:rFonts w:ascii="Book Antiqua" w:hAnsi="Book Antiqua" w:cs="Arial"/>
          <w:strike/>
          <w:sz w:val="22"/>
          <w:szCs w:val="22"/>
        </w:rPr>
        <w:t>the Equipment</w:t>
      </w:r>
      <w:r w:rsidRPr="00625CF8">
        <w:rPr>
          <w:rFonts w:ascii="Book Antiqua" w:hAnsi="Book Antiqua" w:cs="Arial"/>
          <w:iCs/>
          <w:strike/>
          <w:sz w:val="22"/>
          <w:szCs w:val="22"/>
        </w:rPr>
        <w:t xml:space="preserve"> to be supplied by the Supplier </w:t>
      </w:r>
      <w:r w:rsidRPr="00625CF8">
        <w:rPr>
          <w:rFonts w:ascii="Book Antiqua" w:hAnsi="Book Antiqua" w:cs="Arial"/>
          <w:strike/>
          <w:sz w:val="22"/>
          <w:szCs w:val="22"/>
        </w:rPr>
        <w:t>can be repaired and maintained without necessitating it to be taken outside the country</w:t>
      </w:r>
      <w:r w:rsidRPr="00625CF8">
        <w:rPr>
          <w:rFonts w:ascii="Book Antiqua" w:hAnsi="Book Antiqua" w:cs="Arial"/>
          <w:iCs/>
          <w:strike/>
          <w:sz w:val="22"/>
          <w:szCs w:val="22"/>
        </w:rPr>
        <w:t xml:space="preserve"> and for supply at least 25% of OPGW Cable from such works of Subsidiary Company / Group Company / Joint Venture Company in India.</w:t>
      </w:r>
      <w:proofErr w:type="gramEnd"/>
      <w:r w:rsidRPr="00625CF8">
        <w:rPr>
          <w:rFonts w:ascii="Book Antiqua" w:hAnsi="Book Antiqua" w:cs="Arial"/>
          <w:iCs/>
          <w:strike/>
          <w:sz w:val="22"/>
          <w:szCs w:val="22"/>
        </w:rPr>
        <w:t xml:space="preserve"> </w:t>
      </w:r>
    </w:p>
    <w:p w:rsidR="003E0960" w:rsidRPr="00625CF8" w:rsidRDefault="003E0960" w:rsidP="003E0960">
      <w:pPr>
        <w:jc w:val="both"/>
        <w:rPr>
          <w:rFonts w:ascii="Book Antiqua" w:hAnsi="Book Antiqua" w:cs="Arial"/>
          <w:iCs/>
          <w:strike/>
          <w:sz w:val="22"/>
          <w:szCs w:val="22"/>
        </w:rPr>
      </w:pPr>
    </w:p>
    <w:p w:rsidR="003E0960" w:rsidRPr="00625CF8" w:rsidRDefault="003E0960" w:rsidP="003E0960">
      <w:pPr>
        <w:jc w:val="both"/>
        <w:rPr>
          <w:rFonts w:ascii="Book Antiqua" w:hAnsi="Book Antiqua" w:cs="Arial"/>
          <w:iCs/>
          <w:strike/>
          <w:sz w:val="22"/>
          <w:szCs w:val="22"/>
        </w:rPr>
      </w:pPr>
      <w:proofErr w:type="gramStart"/>
      <w:r w:rsidRPr="00625CF8">
        <w:rPr>
          <w:rFonts w:ascii="Book Antiqua" w:hAnsi="Book Antiqua" w:cs="Arial"/>
          <w:iCs/>
          <w:strike/>
          <w:sz w:val="22"/>
          <w:szCs w:val="22"/>
        </w:rPr>
        <w:t>AND</w:t>
      </w:r>
      <w:proofErr w:type="gramEnd"/>
      <w:r w:rsidRPr="00625CF8">
        <w:rPr>
          <w:rFonts w:ascii="Book Antiqua" w:hAnsi="Book Antiqua" w:cs="Arial"/>
          <w:iCs/>
          <w:strike/>
          <w:sz w:val="22"/>
          <w:szCs w:val="22"/>
        </w:rPr>
        <w:t xml:space="preserve"> WHEREAS the Bidder has submitted its Bid to the Purchaser based on above stipulation and has agreed to furnish this Deed of Undertaking to be enforceable in the event of the award of the Contract by the Purchaser</w:t>
      </w:r>
      <w:r w:rsidRPr="00625CF8">
        <w:rPr>
          <w:rFonts w:ascii="Book Antiqua" w:hAnsi="Book Antiqua" w:cs="Arial"/>
          <w:strike/>
          <w:sz w:val="22"/>
          <w:szCs w:val="22"/>
        </w:rPr>
        <w:t>.</w:t>
      </w:r>
    </w:p>
    <w:p w:rsidR="003E0960" w:rsidRPr="00625CF8" w:rsidRDefault="003E0960" w:rsidP="003E0960">
      <w:pPr>
        <w:jc w:val="both"/>
        <w:rPr>
          <w:rFonts w:ascii="Book Antiqua" w:hAnsi="Book Antiqua" w:cs="Arial"/>
          <w:iCs/>
          <w:strike/>
          <w:sz w:val="22"/>
          <w:szCs w:val="22"/>
        </w:rPr>
      </w:pPr>
    </w:p>
    <w:p w:rsidR="003E0960" w:rsidRPr="00625CF8" w:rsidRDefault="003E0960" w:rsidP="003E0960">
      <w:pPr>
        <w:ind w:left="720" w:hanging="720"/>
        <w:jc w:val="both"/>
        <w:rPr>
          <w:rFonts w:ascii="Book Antiqua" w:hAnsi="Book Antiqua" w:cs="Arial"/>
          <w:strike/>
          <w:sz w:val="22"/>
          <w:szCs w:val="22"/>
        </w:rPr>
      </w:pPr>
      <w:proofErr w:type="gramStart"/>
      <w:r w:rsidRPr="00625CF8">
        <w:rPr>
          <w:rFonts w:ascii="Book Antiqua" w:hAnsi="Book Antiqua" w:cs="Arial"/>
          <w:strike/>
          <w:sz w:val="22"/>
          <w:szCs w:val="22"/>
        </w:rPr>
        <w:t>1.0</w:t>
      </w:r>
      <w:r w:rsidRPr="00625CF8">
        <w:rPr>
          <w:rFonts w:ascii="Book Antiqua" w:hAnsi="Book Antiqua" w:cs="Arial"/>
          <w:strike/>
          <w:sz w:val="22"/>
          <w:szCs w:val="22"/>
        </w:rPr>
        <w:tab/>
        <w:t xml:space="preserve">In consideration of the award of Contract by the Purchaser to the Bidder / Supplier (hereinafter referred to as the “Contract”) we, the Bidder/Supplier and the </w:t>
      </w:r>
      <w:r w:rsidRPr="00625CF8">
        <w:rPr>
          <w:rFonts w:ascii="Book Antiqua" w:hAnsi="Book Antiqua" w:cs="Arial"/>
          <w:iCs/>
          <w:strike/>
          <w:sz w:val="22"/>
          <w:szCs w:val="22"/>
        </w:rPr>
        <w:t>Subsidiary Company/Joint Venture Company/ Group Company</w:t>
      </w:r>
      <w:r w:rsidRPr="00625CF8">
        <w:rPr>
          <w:rFonts w:ascii="Book Antiqua" w:hAnsi="Book Antiqua" w:cs="Arial"/>
          <w:strike/>
          <w:sz w:val="22"/>
          <w:szCs w:val="22"/>
        </w:rPr>
        <w:t xml:space="preserve"> do hereby agree and undertake to provide requisite Manufacturing and testing facilities for </w:t>
      </w:r>
      <w:r w:rsidRPr="00625CF8">
        <w:rPr>
          <w:rFonts w:ascii="Book Antiqua" w:hAnsi="Book Antiqua" w:cs="Arial"/>
          <w:iCs/>
          <w:strike/>
          <w:sz w:val="22"/>
          <w:szCs w:val="22"/>
        </w:rPr>
        <w:t xml:space="preserve">the Equipment, </w:t>
      </w:r>
      <w:r w:rsidRPr="00625CF8">
        <w:rPr>
          <w:rFonts w:ascii="Book Antiqua" w:hAnsi="Book Antiqua" w:cs="Arial"/>
          <w:strike/>
          <w:sz w:val="22"/>
          <w:szCs w:val="22"/>
        </w:rPr>
        <w:t>after sales service and supply of spare parts as per the terms of the Contract.</w:t>
      </w:r>
      <w:proofErr w:type="gramEnd"/>
      <w:r w:rsidRPr="00625CF8">
        <w:rPr>
          <w:rFonts w:ascii="Book Antiqua" w:hAnsi="Book Antiqua" w:cs="Arial"/>
          <w:strike/>
          <w:sz w:val="22"/>
          <w:szCs w:val="22"/>
        </w:rPr>
        <w:t xml:space="preserve"> </w:t>
      </w:r>
    </w:p>
    <w:p w:rsidR="003E0960" w:rsidRPr="00625CF8" w:rsidRDefault="003E0960" w:rsidP="003E0960">
      <w:pPr>
        <w:ind w:left="720" w:hanging="720"/>
        <w:jc w:val="both"/>
        <w:rPr>
          <w:rFonts w:ascii="Book Antiqua" w:hAnsi="Book Antiqua" w:cs="Arial"/>
          <w:strike/>
          <w:sz w:val="22"/>
          <w:szCs w:val="22"/>
        </w:rPr>
      </w:pPr>
    </w:p>
    <w:p w:rsidR="003E0960" w:rsidRPr="00625CF8" w:rsidRDefault="003E0960" w:rsidP="003E0960">
      <w:pPr>
        <w:ind w:left="720" w:hanging="720"/>
        <w:jc w:val="both"/>
        <w:rPr>
          <w:rFonts w:ascii="Book Antiqua" w:hAnsi="Book Antiqua" w:cs="Arial"/>
          <w:strike/>
          <w:sz w:val="22"/>
          <w:szCs w:val="22"/>
        </w:rPr>
      </w:pPr>
      <w:proofErr w:type="gramStart"/>
      <w:r w:rsidRPr="00625CF8">
        <w:rPr>
          <w:rFonts w:ascii="Book Antiqua" w:hAnsi="Book Antiqua" w:cs="Arial"/>
          <w:strike/>
          <w:sz w:val="22"/>
          <w:szCs w:val="22"/>
        </w:rPr>
        <w:t>2.0</w:t>
      </w:r>
      <w:r w:rsidRPr="00625CF8">
        <w:rPr>
          <w:rFonts w:ascii="Book Antiqua" w:hAnsi="Book Antiqua" w:cs="Arial"/>
          <w:strike/>
          <w:sz w:val="22"/>
          <w:szCs w:val="22"/>
        </w:rPr>
        <w:tab/>
        <w:t xml:space="preserve">Without in any way affecting the generality and total responsibility in terms of this Deed of Undertaking, the Bidder/Supplier hereby agrees to depute their technical experts from time to time to the </w:t>
      </w:r>
      <w:r w:rsidRPr="00625CF8">
        <w:rPr>
          <w:rFonts w:ascii="Book Antiqua" w:hAnsi="Book Antiqua" w:cs="Arial"/>
          <w:iCs/>
          <w:strike/>
          <w:sz w:val="22"/>
          <w:szCs w:val="22"/>
        </w:rPr>
        <w:t>Subsidiary Company/Joint Venture Company/ Group Company</w:t>
      </w:r>
      <w:r w:rsidRPr="00625CF8">
        <w:rPr>
          <w:rFonts w:ascii="Book Antiqua" w:hAnsi="Book Antiqua" w:cs="Arial"/>
          <w:strike/>
          <w:sz w:val="22"/>
          <w:szCs w:val="22"/>
        </w:rPr>
        <w:t xml:space="preserve"> Works/ Purchaser’s Project site as mutually considered necessary by the Purchaser, Bidder/Supplier and the </w:t>
      </w:r>
      <w:r w:rsidRPr="00625CF8">
        <w:rPr>
          <w:rFonts w:ascii="Book Antiqua" w:hAnsi="Book Antiqua" w:cs="Arial"/>
          <w:iCs/>
          <w:strike/>
          <w:sz w:val="22"/>
          <w:szCs w:val="22"/>
        </w:rPr>
        <w:t>Subsidiary Company/Joint Venture Company/ Group Company</w:t>
      </w:r>
      <w:r w:rsidRPr="00625CF8">
        <w:rPr>
          <w:rFonts w:ascii="Book Antiqua" w:hAnsi="Book Antiqua" w:cs="Arial"/>
          <w:strike/>
          <w:sz w:val="22"/>
          <w:szCs w:val="22"/>
        </w:rPr>
        <w:t xml:space="preserve"> to ensure:</w:t>
      </w:r>
      <w:proofErr w:type="gramEnd"/>
    </w:p>
    <w:p w:rsidR="003E0960" w:rsidRPr="00625CF8" w:rsidRDefault="003E0960" w:rsidP="003E0960">
      <w:pPr>
        <w:ind w:left="720" w:hanging="720"/>
        <w:jc w:val="both"/>
        <w:rPr>
          <w:rFonts w:ascii="Book Antiqua" w:hAnsi="Book Antiqua" w:cs="Arial"/>
          <w:strike/>
          <w:sz w:val="22"/>
          <w:szCs w:val="22"/>
        </w:rPr>
      </w:pPr>
    </w:p>
    <w:p w:rsidR="003E0960" w:rsidRPr="00625CF8" w:rsidRDefault="003E0960" w:rsidP="003E0960">
      <w:pPr>
        <w:ind w:left="1260" w:hanging="540"/>
        <w:jc w:val="both"/>
        <w:rPr>
          <w:rFonts w:ascii="Book Antiqua" w:hAnsi="Book Antiqua" w:cs="Arial"/>
          <w:strike/>
          <w:sz w:val="22"/>
          <w:szCs w:val="22"/>
        </w:rPr>
      </w:pPr>
      <w:r w:rsidRPr="00625CF8">
        <w:rPr>
          <w:rFonts w:ascii="Book Antiqua" w:hAnsi="Book Antiqua" w:cs="Arial"/>
          <w:strike/>
          <w:sz w:val="22"/>
          <w:szCs w:val="22"/>
        </w:rPr>
        <w:t>(i)</w:t>
      </w:r>
      <w:r w:rsidRPr="00625CF8">
        <w:rPr>
          <w:rFonts w:ascii="Book Antiqua" w:hAnsi="Book Antiqua" w:cs="Arial"/>
          <w:strike/>
          <w:sz w:val="22"/>
          <w:szCs w:val="22"/>
        </w:rPr>
        <w:tab/>
        <w:t>A</w:t>
      </w:r>
      <w:r w:rsidRPr="00625CF8">
        <w:rPr>
          <w:rFonts w:ascii="Book Antiqua" w:hAnsi="Book Antiqua" w:cs="Arial"/>
          <w:strike/>
          <w:color w:val="000000"/>
          <w:sz w:val="22"/>
          <w:szCs w:val="22"/>
          <w:lang w:bidi="hi-IN"/>
        </w:rPr>
        <w:t xml:space="preserve"> valid technology transfer agreement, including license to manufacture </w:t>
      </w:r>
      <w:r w:rsidRPr="00625CF8">
        <w:rPr>
          <w:rFonts w:ascii="Book Antiqua" w:hAnsi="Book Antiqua" w:cs="Arial"/>
          <w:strike/>
          <w:color w:val="211E1E"/>
          <w:sz w:val="22"/>
          <w:szCs w:val="22"/>
          <w:lang w:bidi="hi-IN"/>
        </w:rPr>
        <w:t xml:space="preserve">and supply from India, between the Bidder / </w:t>
      </w:r>
      <w:r w:rsidRPr="00625CF8">
        <w:rPr>
          <w:rFonts w:ascii="Book Antiqua" w:hAnsi="Book Antiqua" w:cs="Arial"/>
          <w:strike/>
          <w:sz w:val="22"/>
          <w:szCs w:val="22"/>
        </w:rPr>
        <w:t xml:space="preserve">Supplier, the technology provider and the </w:t>
      </w:r>
      <w:r w:rsidRPr="00625CF8">
        <w:rPr>
          <w:rFonts w:ascii="Book Antiqua" w:hAnsi="Book Antiqua" w:cs="Arial"/>
          <w:iCs/>
          <w:strike/>
          <w:sz w:val="22"/>
          <w:szCs w:val="22"/>
        </w:rPr>
        <w:t>Subsidiary Company/Joint Venture Company/ Group Company</w:t>
      </w:r>
      <w:r w:rsidRPr="00625CF8">
        <w:rPr>
          <w:rFonts w:ascii="Book Antiqua" w:hAnsi="Book Antiqua" w:cs="Arial"/>
          <w:strike/>
          <w:color w:val="000000"/>
          <w:sz w:val="22"/>
          <w:szCs w:val="22"/>
          <w:lang w:bidi="hi-IN"/>
        </w:rPr>
        <w:t xml:space="preserve"> </w:t>
      </w:r>
      <w:r w:rsidRPr="00625CF8">
        <w:rPr>
          <w:rFonts w:ascii="Book Antiqua" w:hAnsi="Book Antiqua" w:cs="Arial"/>
          <w:strike/>
          <w:color w:val="211E1E"/>
          <w:sz w:val="22"/>
          <w:szCs w:val="22"/>
          <w:lang w:bidi="hi-IN"/>
        </w:rPr>
        <w:t xml:space="preserve">covering the type, size and rating of the OPGW Cable specified, valid minimum up to the end of the defect liability period of the contract. The technology transfer agreement necessarily covers transfer of technological </w:t>
      </w:r>
      <w:proofErr w:type="gramStart"/>
      <w:r w:rsidRPr="00625CF8">
        <w:rPr>
          <w:rFonts w:ascii="Book Antiqua" w:hAnsi="Book Antiqua" w:cs="Arial"/>
          <w:strike/>
          <w:color w:val="211E1E"/>
          <w:sz w:val="22"/>
          <w:szCs w:val="22"/>
          <w:lang w:bidi="hi-IN"/>
        </w:rPr>
        <w:t>know-how</w:t>
      </w:r>
      <w:proofErr w:type="gramEnd"/>
      <w:r w:rsidRPr="00625CF8">
        <w:rPr>
          <w:rFonts w:ascii="Book Antiqua" w:hAnsi="Book Antiqua" w:cs="Arial"/>
          <w:strike/>
          <w:color w:val="211E1E"/>
          <w:sz w:val="22"/>
          <w:szCs w:val="22"/>
          <w:lang w:bidi="hi-IN"/>
        </w:rPr>
        <w:t xml:space="preserve"> for OPGW </w:t>
      </w:r>
      <w:proofErr w:type="spellStart"/>
      <w:r w:rsidRPr="00625CF8">
        <w:rPr>
          <w:rFonts w:ascii="Book Antiqua" w:hAnsi="Book Antiqua" w:cs="Arial"/>
          <w:strike/>
          <w:color w:val="211E1E"/>
          <w:sz w:val="22"/>
          <w:szCs w:val="22"/>
          <w:lang w:bidi="hi-IN"/>
        </w:rPr>
        <w:t>Cablein</w:t>
      </w:r>
      <w:proofErr w:type="spellEnd"/>
      <w:r w:rsidRPr="00625CF8">
        <w:rPr>
          <w:rFonts w:ascii="Book Antiqua" w:hAnsi="Book Antiqua" w:cs="Arial"/>
          <w:strike/>
          <w:color w:val="211E1E"/>
          <w:sz w:val="22"/>
          <w:szCs w:val="22"/>
          <w:lang w:bidi="hi-IN"/>
        </w:rPr>
        <w:t xml:space="preserve"> the form of complete transfer of design dossier, design </w:t>
      </w:r>
      <w:proofErr w:type="spellStart"/>
      <w:r w:rsidRPr="00625CF8">
        <w:rPr>
          <w:rFonts w:ascii="Book Antiqua" w:hAnsi="Book Antiqua" w:cs="Arial"/>
          <w:strike/>
          <w:color w:val="211E1E"/>
          <w:sz w:val="22"/>
          <w:szCs w:val="22"/>
          <w:lang w:bidi="hi-IN"/>
        </w:rPr>
        <w:t>softwares</w:t>
      </w:r>
      <w:proofErr w:type="spellEnd"/>
      <w:r w:rsidRPr="00625CF8">
        <w:rPr>
          <w:rFonts w:ascii="Book Antiqua" w:hAnsi="Book Antiqua" w:cs="Arial"/>
          <w:strike/>
          <w:color w:val="211E1E"/>
          <w:sz w:val="22"/>
          <w:szCs w:val="22"/>
          <w:lang w:bidi="hi-IN"/>
        </w:rPr>
        <w:t>, drawings and documentation, quality system manuals and imparting relevant training by the Bidder / Supplier to the personnel of the Subsidiary Company / Group Company / Joint Venture Company.</w:t>
      </w:r>
    </w:p>
    <w:p w:rsidR="003E0960" w:rsidRPr="00625CF8" w:rsidRDefault="003E0960" w:rsidP="003E0960">
      <w:pPr>
        <w:ind w:left="1260" w:hanging="540"/>
        <w:jc w:val="both"/>
        <w:rPr>
          <w:rFonts w:ascii="Book Antiqua" w:hAnsi="Book Antiqua" w:cs="Arial"/>
          <w:strike/>
          <w:sz w:val="22"/>
          <w:szCs w:val="22"/>
        </w:rPr>
      </w:pPr>
      <w:r w:rsidRPr="00625CF8">
        <w:rPr>
          <w:rFonts w:ascii="Book Antiqua" w:hAnsi="Book Antiqua" w:cs="Arial"/>
          <w:strike/>
          <w:sz w:val="22"/>
          <w:szCs w:val="22"/>
        </w:rPr>
        <w:t>(ii)</w:t>
      </w:r>
      <w:r w:rsidRPr="00625CF8">
        <w:rPr>
          <w:rFonts w:ascii="Book Antiqua" w:hAnsi="Book Antiqua" w:cs="Arial"/>
          <w:strike/>
          <w:sz w:val="22"/>
          <w:szCs w:val="22"/>
        </w:rPr>
        <w:tab/>
        <w:t xml:space="preserve">Design of the </w:t>
      </w:r>
      <w:proofErr w:type="spellStart"/>
      <w:r w:rsidRPr="00625CF8">
        <w:rPr>
          <w:rFonts w:ascii="Book Antiqua" w:hAnsi="Book Antiqua" w:cs="Arial"/>
          <w:strike/>
          <w:sz w:val="22"/>
          <w:szCs w:val="22"/>
        </w:rPr>
        <w:t>Equipments</w:t>
      </w:r>
      <w:proofErr w:type="spellEnd"/>
      <w:r w:rsidRPr="00625CF8">
        <w:rPr>
          <w:rFonts w:ascii="Book Antiqua" w:hAnsi="Book Antiqua" w:cs="Arial"/>
          <w:strike/>
          <w:sz w:val="22"/>
          <w:szCs w:val="22"/>
        </w:rPr>
        <w:t xml:space="preserve"> manufactured in India shall be identical to the design of </w:t>
      </w:r>
      <w:proofErr w:type="spellStart"/>
      <w:r w:rsidRPr="00625CF8">
        <w:rPr>
          <w:rFonts w:ascii="Book Antiqua" w:hAnsi="Book Antiqua" w:cs="Arial"/>
          <w:strike/>
          <w:sz w:val="22"/>
          <w:szCs w:val="22"/>
        </w:rPr>
        <w:t>equipments</w:t>
      </w:r>
      <w:proofErr w:type="spellEnd"/>
      <w:r w:rsidRPr="00625CF8">
        <w:rPr>
          <w:rFonts w:ascii="Book Antiqua" w:hAnsi="Book Antiqua" w:cs="Arial"/>
          <w:strike/>
          <w:sz w:val="22"/>
          <w:szCs w:val="22"/>
        </w:rPr>
        <w:t xml:space="preserve"> to be </w:t>
      </w:r>
      <w:proofErr w:type="gramStart"/>
      <w:r w:rsidRPr="00625CF8">
        <w:rPr>
          <w:rFonts w:ascii="Book Antiqua" w:hAnsi="Book Antiqua" w:cs="Arial"/>
          <w:strike/>
          <w:sz w:val="22"/>
          <w:szCs w:val="22"/>
        </w:rPr>
        <w:t>manufactured</w:t>
      </w:r>
      <w:proofErr w:type="gramEnd"/>
      <w:r w:rsidRPr="00625CF8">
        <w:rPr>
          <w:rFonts w:ascii="Book Antiqua" w:hAnsi="Book Antiqua" w:cs="Arial"/>
          <w:strike/>
          <w:sz w:val="22"/>
          <w:szCs w:val="22"/>
        </w:rPr>
        <w:t xml:space="preserve"> and supplied by the Bidder/Supplier</w:t>
      </w:r>
    </w:p>
    <w:p w:rsidR="003E0960" w:rsidRPr="00625CF8" w:rsidRDefault="003E0960" w:rsidP="003E0960">
      <w:pPr>
        <w:ind w:left="1260" w:hanging="540"/>
        <w:jc w:val="both"/>
        <w:rPr>
          <w:rFonts w:ascii="Book Antiqua" w:hAnsi="Book Antiqua" w:cs="Arial"/>
          <w:strike/>
          <w:sz w:val="22"/>
          <w:szCs w:val="22"/>
        </w:rPr>
      </w:pPr>
      <w:r w:rsidRPr="00625CF8">
        <w:rPr>
          <w:rFonts w:ascii="Book Antiqua" w:hAnsi="Book Antiqua" w:cs="Arial"/>
          <w:strike/>
          <w:sz w:val="22"/>
          <w:szCs w:val="22"/>
        </w:rPr>
        <w:t>(</w:t>
      </w:r>
      <w:proofErr w:type="gramStart"/>
      <w:r w:rsidRPr="00625CF8">
        <w:rPr>
          <w:rFonts w:ascii="Book Antiqua" w:hAnsi="Book Antiqua" w:cs="Arial"/>
          <w:strike/>
          <w:sz w:val="22"/>
          <w:szCs w:val="22"/>
        </w:rPr>
        <w:t>iii</w:t>
      </w:r>
      <w:proofErr w:type="gramEnd"/>
      <w:r w:rsidRPr="00625CF8">
        <w:rPr>
          <w:rFonts w:ascii="Book Antiqua" w:hAnsi="Book Antiqua" w:cs="Arial"/>
          <w:strike/>
          <w:sz w:val="22"/>
          <w:szCs w:val="22"/>
        </w:rPr>
        <w:t>)</w:t>
      </w:r>
      <w:r w:rsidRPr="00625CF8">
        <w:rPr>
          <w:rFonts w:ascii="Book Antiqua" w:hAnsi="Book Antiqua" w:cs="Arial"/>
          <w:strike/>
          <w:sz w:val="22"/>
          <w:szCs w:val="22"/>
        </w:rPr>
        <w:tab/>
        <w:t xml:space="preserve">Adequate up gradation of the testing facilities including quality systems at Indian works </w:t>
      </w:r>
    </w:p>
    <w:p w:rsidR="003E0960" w:rsidRPr="00625CF8" w:rsidRDefault="003E0960" w:rsidP="003E0960">
      <w:pPr>
        <w:ind w:left="1260" w:hanging="540"/>
        <w:jc w:val="both"/>
        <w:rPr>
          <w:rFonts w:ascii="Book Antiqua" w:hAnsi="Book Antiqua" w:cs="Arial"/>
          <w:strike/>
          <w:sz w:val="22"/>
          <w:szCs w:val="22"/>
        </w:rPr>
      </w:pPr>
      <w:proofErr w:type="gramStart"/>
      <w:r w:rsidRPr="00625CF8">
        <w:rPr>
          <w:rFonts w:ascii="Book Antiqua" w:hAnsi="Book Antiqua" w:cs="Arial"/>
          <w:strike/>
          <w:sz w:val="22"/>
          <w:szCs w:val="22"/>
        </w:rPr>
        <w:t>(iv)</w:t>
      </w:r>
      <w:r w:rsidRPr="00625CF8">
        <w:rPr>
          <w:rFonts w:ascii="Book Antiqua" w:hAnsi="Book Antiqua" w:cs="Arial"/>
          <w:strike/>
          <w:sz w:val="22"/>
          <w:szCs w:val="22"/>
        </w:rPr>
        <w:tab/>
        <w:t>Training</w:t>
      </w:r>
      <w:proofErr w:type="gramEnd"/>
      <w:r w:rsidRPr="00625CF8">
        <w:rPr>
          <w:rFonts w:ascii="Book Antiqua" w:hAnsi="Book Antiqua" w:cs="Arial"/>
          <w:strike/>
          <w:sz w:val="22"/>
          <w:szCs w:val="22"/>
        </w:rPr>
        <w:t xml:space="preserve"> to staff of the </w:t>
      </w:r>
      <w:r w:rsidRPr="00625CF8">
        <w:rPr>
          <w:rFonts w:ascii="Book Antiqua" w:hAnsi="Book Antiqua" w:cs="Arial"/>
          <w:iCs/>
          <w:strike/>
          <w:sz w:val="22"/>
          <w:szCs w:val="22"/>
        </w:rPr>
        <w:t>Subsidiary Company/Joint Venture Company/ Group Company</w:t>
      </w:r>
      <w:r w:rsidRPr="00625CF8">
        <w:rPr>
          <w:rFonts w:ascii="Book Antiqua" w:hAnsi="Book Antiqua" w:cs="Arial"/>
          <w:strike/>
          <w:sz w:val="22"/>
          <w:szCs w:val="22"/>
        </w:rPr>
        <w:t xml:space="preserve"> and certification to its trained personnel for carry out each activity</w:t>
      </w:r>
    </w:p>
    <w:p w:rsidR="003E0960" w:rsidRPr="00625CF8" w:rsidRDefault="003E0960" w:rsidP="003E0960">
      <w:pPr>
        <w:ind w:left="1260" w:hanging="540"/>
        <w:jc w:val="both"/>
        <w:rPr>
          <w:rFonts w:ascii="Book Antiqua" w:hAnsi="Book Antiqua" w:cs="Arial"/>
          <w:strike/>
          <w:sz w:val="22"/>
          <w:szCs w:val="22"/>
        </w:rPr>
      </w:pPr>
      <w:r w:rsidRPr="00625CF8">
        <w:rPr>
          <w:rFonts w:ascii="Book Antiqua" w:hAnsi="Book Antiqua" w:cs="Arial"/>
          <w:strike/>
          <w:sz w:val="22"/>
          <w:szCs w:val="22"/>
        </w:rPr>
        <w:t>(v)</w:t>
      </w:r>
      <w:r w:rsidRPr="00625CF8">
        <w:rPr>
          <w:rFonts w:ascii="Book Antiqua" w:hAnsi="Book Antiqua" w:cs="Arial"/>
          <w:strike/>
          <w:sz w:val="22"/>
          <w:szCs w:val="22"/>
        </w:rPr>
        <w:tab/>
        <w:t xml:space="preserve">Involvement and supervision during all phases of manufacturing by expert of Bidder/Supplier for the </w:t>
      </w:r>
      <w:r w:rsidRPr="00625CF8">
        <w:rPr>
          <w:rFonts w:ascii="Book Antiqua" w:hAnsi="Book Antiqua" w:cs="Arial"/>
          <w:strike/>
          <w:color w:val="211E1E"/>
          <w:sz w:val="22"/>
          <w:szCs w:val="22"/>
          <w:lang w:bidi="hi-IN"/>
        </w:rPr>
        <w:t>OPGW Cable.</w:t>
      </w:r>
    </w:p>
    <w:p w:rsidR="003E0960" w:rsidRPr="00625CF8" w:rsidRDefault="003E0960" w:rsidP="003E0960">
      <w:pPr>
        <w:ind w:left="1260" w:hanging="540"/>
        <w:jc w:val="both"/>
        <w:rPr>
          <w:rFonts w:ascii="Book Antiqua" w:hAnsi="Book Antiqua" w:cs="Arial"/>
          <w:strike/>
          <w:sz w:val="22"/>
          <w:szCs w:val="22"/>
        </w:rPr>
      </w:pPr>
      <w:r w:rsidRPr="00625CF8">
        <w:rPr>
          <w:rFonts w:ascii="Book Antiqua" w:hAnsi="Book Antiqua" w:cs="Arial"/>
          <w:strike/>
          <w:sz w:val="22"/>
          <w:szCs w:val="22"/>
        </w:rPr>
        <w:t>(vi)</w:t>
      </w:r>
      <w:r w:rsidRPr="00625CF8">
        <w:rPr>
          <w:rFonts w:ascii="Book Antiqua" w:hAnsi="Book Antiqua" w:cs="Arial"/>
          <w:strike/>
          <w:sz w:val="22"/>
          <w:szCs w:val="22"/>
        </w:rPr>
        <w:tab/>
        <w:t xml:space="preserve">MQP of </w:t>
      </w:r>
      <w:r w:rsidRPr="00625CF8">
        <w:rPr>
          <w:rFonts w:ascii="Book Antiqua" w:hAnsi="Book Antiqua" w:cs="Arial"/>
          <w:iCs/>
          <w:strike/>
          <w:sz w:val="22"/>
          <w:szCs w:val="22"/>
        </w:rPr>
        <w:t>Subsidiary Company/Joint Venture Company/ Group Company</w:t>
      </w:r>
      <w:r w:rsidRPr="00625CF8">
        <w:rPr>
          <w:rFonts w:ascii="Book Antiqua" w:hAnsi="Book Antiqua" w:cs="Arial"/>
          <w:strike/>
          <w:sz w:val="22"/>
          <w:szCs w:val="22"/>
        </w:rPr>
        <w:t xml:space="preserve"> shall be same as that of Bidder/Supplier</w:t>
      </w:r>
    </w:p>
    <w:p w:rsidR="003E0960" w:rsidRPr="00625CF8" w:rsidRDefault="003E0960" w:rsidP="003E0960">
      <w:pPr>
        <w:ind w:left="1260" w:hanging="540"/>
        <w:jc w:val="both"/>
        <w:rPr>
          <w:rFonts w:ascii="Book Antiqua" w:hAnsi="Book Antiqua" w:cs="Arial"/>
          <w:strike/>
          <w:sz w:val="22"/>
          <w:szCs w:val="22"/>
        </w:rPr>
      </w:pPr>
      <w:r w:rsidRPr="00625CF8">
        <w:rPr>
          <w:rFonts w:ascii="Book Antiqua" w:hAnsi="Book Antiqua" w:cs="Arial"/>
          <w:strike/>
          <w:sz w:val="22"/>
          <w:szCs w:val="22"/>
        </w:rPr>
        <w:t>(vii)</w:t>
      </w:r>
      <w:r w:rsidRPr="00625CF8">
        <w:rPr>
          <w:rFonts w:ascii="Book Antiqua" w:hAnsi="Book Antiqua" w:cs="Arial"/>
          <w:strike/>
          <w:sz w:val="22"/>
          <w:szCs w:val="22"/>
        </w:rPr>
        <w:tab/>
        <w:t>Source of raw material / major bought out components shall be same as that of Bidder/Supplier</w:t>
      </w:r>
    </w:p>
    <w:p w:rsidR="003E0960" w:rsidRPr="00625CF8" w:rsidRDefault="003E0960" w:rsidP="003E0960">
      <w:pPr>
        <w:ind w:left="1260" w:hanging="540"/>
        <w:jc w:val="both"/>
        <w:rPr>
          <w:rFonts w:ascii="Book Antiqua" w:hAnsi="Book Antiqua" w:cs="Arial"/>
          <w:strike/>
          <w:sz w:val="22"/>
          <w:szCs w:val="22"/>
        </w:rPr>
      </w:pPr>
      <w:r w:rsidRPr="00625CF8">
        <w:rPr>
          <w:rFonts w:ascii="Book Antiqua" w:hAnsi="Book Antiqua" w:cs="Arial"/>
          <w:strike/>
          <w:sz w:val="22"/>
          <w:szCs w:val="22"/>
        </w:rPr>
        <w:t>(viii)</w:t>
      </w:r>
      <w:r w:rsidRPr="00625CF8">
        <w:rPr>
          <w:rFonts w:ascii="Book Antiqua" w:hAnsi="Book Antiqua" w:cs="Arial"/>
          <w:strike/>
          <w:sz w:val="22"/>
          <w:szCs w:val="22"/>
        </w:rPr>
        <w:tab/>
        <w:t xml:space="preserve">Timely supply on FOR destination delivery at site basis. </w:t>
      </w:r>
    </w:p>
    <w:p w:rsidR="003E0960" w:rsidRPr="00625CF8" w:rsidRDefault="003E0960" w:rsidP="003E0960">
      <w:pPr>
        <w:ind w:left="1260" w:hanging="540"/>
        <w:jc w:val="both"/>
        <w:rPr>
          <w:rFonts w:ascii="Book Antiqua" w:hAnsi="Book Antiqua" w:cs="Arial"/>
          <w:strike/>
          <w:sz w:val="22"/>
          <w:szCs w:val="22"/>
        </w:rPr>
      </w:pPr>
      <w:r w:rsidRPr="00625CF8">
        <w:rPr>
          <w:rFonts w:ascii="Book Antiqua" w:hAnsi="Book Antiqua" w:cs="Arial"/>
          <w:strike/>
          <w:sz w:val="22"/>
          <w:szCs w:val="22"/>
        </w:rPr>
        <w:t>(ix)</w:t>
      </w:r>
      <w:r w:rsidRPr="00625CF8">
        <w:rPr>
          <w:rFonts w:ascii="Book Antiqua" w:hAnsi="Book Antiqua" w:cs="Arial"/>
          <w:strike/>
          <w:sz w:val="22"/>
          <w:szCs w:val="22"/>
        </w:rPr>
        <w:tab/>
        <w:t xml:space="preserve">Supervision of unloading at site, storage, erection, testing &amp; commissioning and successful performance of the equipment in accordance with contract specifications </w:t>
      </w:r>
    </w:p>
    <w:p w:rsidR="003E0960" w:rsidRPr="00625CF8" w:rsidRDefault="003E0960" w:rsidP="003E0960">
      <w:pPr>
        <w:ind w:left="1260" w:hanging="540"/>
        <w:jc w:val="both"/>
        <w:rPr>
          <w:rFonts w:ascii="Book Antiqua" w:hAnsi="Book Antiqua" w:cs="Arial"/>
          <w:strike/>
          <w:sz w:val="22"/>
          <w:szCs w:val="22"/>
        </w:rPr>
      </w:pPr>
      <w:proofErr w:type="gramStart"/>
      <w:r w:rsidRPr="00625CF8">
        <w:rPr>
          <w:rFonts w:ascii="Book Antiqua" w:hAnsi="Book Antiqua" w:cs="Arial"/>
          <w:strike/>
          <w:sz w:val="22"/>
          <w:szCs w:val="22"/>
        </w:rPr>
        <w:t>(x)</w:t>
      </w:r>
      <w:r w:rsidRPr="00625CF8">
        <w:rPr>
          <w:rFonts w:ascii="Book Antiqua" w:hAnsi="Book Antiqua" w:cs="Arial"/>
          <w:strike/>
          <w:sz w:val="22"/>
          <w:szCs w:val="22"/>
        </w:rPr>
        <w:tab/>
        <w:t>If necessary</w:t>
      </w:r>
      <w:proofErr w:type="gramEnd"/>
      <w:r w:rsidRPr="00625CF8">
        <w:rPr>
          <w:rFonts w:ascii="Book Antiqua" w:hAnsi="Book Antiqua" w:cs="Arial"/>
          <w:strike/>
          <w:sz w:val="22"/>
          <w:szCs w:val="22"/>
        </w:rPr>
        <w:t xml:space="preserve"> the Bidder/Supplier shall advise the </w:t>
      </w:r>
      <w:r w:rsidRPr="00625CF8">
        <w:rPr>
          <w:rFonts w:ascii="Book Antiqua" w:hAnsi="Book Antiqua" w:cs="Arial"/>
          <w:iCs/>
          <w:strike/>
          <w:sz w:val="22"/>
          <w:szCs w:val="22"/>
        </w:rPr>
        <w:t>Subsidiary Company/Joint Venture Company/ Group Company,</w:t>
      </w:r>
      <w:r w:rsidRPr="00625CF8">
        <w:rPr>
          <w:rFonts w:ascii="Book Antiqua" w:hAnsi="Book Antiqua" w:cs="Arial"/>
          <w:strike/>
          <w:sz w:val="22"/>
          <w:szCs w:val="22"/>
        </w:rPr>
        <w:t xml:space="preserve"> suitable modifications of designs and implement necessary corrective measures to discharge the obligations under the Contract.</w:t>
      </w:r>
    </w:p>
    <w:p w:rsidR="003E0960" w:rsidRPr="00625CF8" w:rsidRDefault="003E0960" w:rsidP="003E0960">
      <w:pPr>
        <w:ind w:left="1260" w:hanging="540"/>
        <w:jc w:val="both"/>
        <w:rPr>
          <w:rFonts w:ascii="Book Antiqua" w:hAnsi="Book Antiqua" w:cs="Arial"/>
          <w:strike/>
          <w:sz w:val="22"/>
          <w:szCs w:val="22"/>
        </w:rPr>
      </w:pPr>
      <w:r w:rsidRPr="00625CF8">
        <w:rPr>
          <w:rFonts w:ascii="Book Antiqua" w:hAnsi="Book Antiqua" w:cs="Arial"/>
          <w:strike/>
          <w:sz w:val="22"/>
          <w:szCs w:val="22"/>
        </w:rPr>
        <w:t>(xi)</w:t>
      </w:r>
      <w:r w:rsidRPr="00625CF8">
        <w:rPr>
          <w:rFonts w:ascii="Book Antiqua" w:hAnsi="Book Antiqua" w:cs="Arial"/>
          <w:strike/>
          <w:sz w:val="22"/>
          <w:szCs w:val="22"/>
        </w:rPr>
        <w:tab/>
        <w:t xml:space="preserve">Warranty obligations </w:t>
      </w:r>
      <w:r w:rsidRPr="00625CF8">
        <w:rPr>
          <w:rFonts w:ascii="Book Antiqua" w:hAnsi="Book Antiqua" w:cs="Arial"/>
          <w:b/>
          <w:bCs/>
          <w:strike/>
          <w:sz w:val="22"/>
          <w:szCs w:val="22"/>
        </w:rPr>
        <w:t xml:space="preserve">as per GCC clause 22.1of the biding documents </w:t>
      </w:r>
      <w:r w:rsidRPr="00625CF8">
        <w:rPr>
          <w:rFonts w:ascii="Book Antiqua" w:hAnsi="Book Antiqua" w:cs="Arial"/>
          <w:strike/>
          <w:sz w:val="22"/>
          <w:szCs w:val="22"/>
        </w:rPr>
        <w:t xml:space="preserve">for the entire quantity to </w:t>
      </w:r>
      <w:proofErr w:type="gramStart"/>
      <w:r w:rsidRPr="00625CF8">
        <w:rPr>
          <w:rFonts w:ascii="Book Antiqua" w:hAnsi="Book Antiqua" w:cs="Arial"/>
          <w:strike/>
          <w:sz w:val="22"/>
          <w:szCs w:val="22"/>
        </w:rPr>
        <w:t>be supplied</w:t>
      </w:r>
      <w:proofErr w:type="gramEnd"/>
      <w:r w:rsidRPr="00625CF8">
        <w:rPr>
          <w:rFonts w:ascii="Book Antiqua" w:hAnsi="Book Antiqua" w:cs="Arial"/>
          <w:strike/>
          <w:sz w:val="22"/>
          <w:szCs w:val="22"/>
        </w:rPr>
        <w:t xml:space="preserve"> from the </w:t>
      </w:r>
      <w:r w:rsidRPr="00625CF8">
        <w:rPr>
          <w:rFonts w:ascii="Book Antiqua" w:hAnsi="Book Antiqua" w:cs="Arial"/>
          <w:iCs/>
          <w:strike/>
          <w:sz w:val="22"/>
          <w:szCs w:val="22"/>
        </w:rPr>
        <w:t>Subsidiary Company/Joint Venture Company/ Group Company</w:t>
      </w:r>
      <w:r w:rsidRPr="00625CF8">
        <w:rPr>
          <w:rFonts w:ascii="Book Antiqua" w:hAnsi="Book Antiqua" w:cs="Arial"/>
          <w:strike/>
          <w:sz w:val="22"/>
          <w:szCs w:val="22"/>
        </w:rPr>
        <w:t>.</w:t>
      </w:r>
    </w:p>
    <w:p w:rsidR="003E0960" w:rsidRPr="00625CF8" w:rsidRDefault="003E0960" w:rsidP="003E0960">
      <w:pPr>
        <w:ind w:left="720" w:hanging="720"/>
        <w:jc w:val="both"/>
        <w:rPr>
          <w:rFonts w:ascii="Book Antiqua" w:hAnsi="Book Antiqua" w:cs="Arial"/>
          <w:strike/>
          <w:sz w:val="22"/>
          <w:szCs w:val="22"/>
        </w:rPr>
      </w:pPr>
    </w:p>
    <w:p w:rsidR="003E0960" w:rsidRPr="00625CF8" w:rsidRDefault="003E0960" w:rsidP="003E0960">
      <w:pPr>
        <w:ind w:left="720" w:hanging="720"/>
        <w:jc w:val="both"/>
        <w:rPr>
          <w:rFonts w:ascii="Book Antiqua" w:hAnsi="Book Antiqua" w:cs="Arial"/>
          <w:strike/>
          <w:sz w:val="22"/>
          <w:szCs w:val="22"/>
        </w:rPr>
      </w:pPr>
      <w:r w:rsidRPr="00625CF8">
        <w:rPr>
          <w:rFonts w:ascii="Book Antiqua" w:hAnsi="Book Antiqua" w:cs="Arial"/>
          <w:strike/>
          <w:sz w:val="22"/>
          <w:szCs w:val="22"/>
        </w:rPr>
        <w:t xml:space="preserve">3.0     This Deed of Undertaking </w:t>
      </w:r>
      <w:proofErr w:type="gramStart"/>
      <w:r w:rsidRPr="00625CF8">
        <w:rPr>
          <w:rFonts w:ascii="Book Antiqua" w:hAnsi="Book Antiqua" w:cs="Arial"/>
          <w:strike/>
          <w:sz w:val="22"/>
          <w:szCs w:val="22"/>
        </w:rPr>
        <w:t>shall be construed and interpreted in accordance with the laws of India</w:t>
      </w:r>
      <w:proofErr w:type="gramEnd"/>
      <w:r w:rsidRPr="00625CF8">
        <w:rPr>
          <w:rFonts w:ascii="Book Antiqua" w:hAnsi="Book Antiqua" w:cs="Arial"/>
          <w:strike/>
          <w:sz w:val="22"/>
          <w:szCs w:val="22"/>
        </w:rPr>
        <w:t xml:space="preserve"> and the Courts in Delhi shall have exclusive jurisdiction in all matters arising under the Undertaking.</w:t>
      </w:r>
    </w:p>
    <w:p w:rsidR="003E0960" w:rsidRPr="00625CF8" w:rsidRDefault="003E0960" w:rsidP="003E0960">
      <w:pPr>
        <w:jc w:val="both"/>
        <w:rPr>
          <w:rFonts w:ascii="Book Antiqua" w:hAnsi="Book Antiqua" w:cs="Arial"/>
          <w:strike/>
          <w:sz w:val="22"/>
          <w:szCs w:val="22"/>
        </w:rPr>
      </w:pPr>
    </w:p>
    <w:p w:rsidR="003E0960" w:rsidRPr="00625CF8" w:rsidRDefault="003E0960" w:rsidP="003E0960">
      <w:pPr>
        <w:ind w:left="720" w:hanging="720"/>
        <w:jc w:val="both"/>
        <w:rPr>
          <w:rFonts w:ascii="Book Antiqua" w:hAnsi="Book Antiqua" w:cs="Arial"/>
          <w:strike/>
          <w:sz w:val="22"/>
          <w:szCs w:val="22"/>
        </w:rPr>
      </w:pPr>
      <w:r w:rsidRPr="00625CF8">
        <w:rPr>
          <w:rFonts w:ascii="Book Antiqua" w:hAnsi="Book Antiqua" w:cs="Arial"/>
          <w:strike/>
          <w:sz w:val="22"/>
          <w:szCs w:val="22"/>
        </w:rPr>
        <w:t>4.0</w:t>
      </w:r>
      <w:r w:rsidRPr="00625CF8">
        <w:rPr>
          <w:rFonts w:ascii="Book Antiqua" w:hAnsi="Book Antiqua" w:cs="Arial"/>
          <w:strike/>
          <w:sz w:val="22"/>
          <w:szCs w:val="22"/>
        </w:rPr>
        <w:tab/>
        <w:t>We, agree that this undertaking shall be irrevocable and shall form an integral part of the Contract.</w:t>
      </w:r>
    </w:p>
    <w:p w:rsidR="003E0960" w:rsidRPr="00625CF8" w:rsidRDefault="003E0960" w:rsidP="003E0960">
      <w:pPr>
        <w:ind w:left="720" w:hanging="720"/>
        <w:jc w:val="both"/>
        <w:rPr>
          <w:rFonts w:ascii="Book Antiqua" w:hAnsi="Book Antiqua" w:cs="Arial"/>
          <w:strike/>
          <w:sz w:val="22"/>
          <w:szCs w:val="22"/>
        </w:rPr>
      </w:pPr>
    </w:p>
    <w:p w:rsidR="003E0960" w:rsidRPr="00625CF8" w:rsidRDefault="003E0960" w:rsidP="003E0960">
      <w:pPr>
        <w:ind w:left="720" w:hanging="720"/>
        <w:jc w:val="both"/>
        <w:rPr>
          <w:rFonts w:ascii="Book Antiqua" w:hAnsi="Book Antiqua" w:cs="Arial"/>
          <w:strike/>
          <w:sz w:val="22"/>
          <w:szCs w:val="22"/>
        </w:rPr>
      </w:pPr>
      <w:r w:rsidRPr="00625CF8">
        <w:rPr>
          <w:rFonts w:ascii="Book Antiqua" w:hAnsi="Book Antiqua" w:cs="Arial"/>
          <w:strike/>
          <w:sz w:val="22"/>
          <w:szCs w:val="22"/>
        </w:rPr>
        <w:t>5.0</w:t>
      </w:r>
      <w:r w:rsidRPr="00625CF8">
        <w:rPr>
          <w:rFonts w:ascii="Book Antiqua" w:hAnsi="Book Antiqua" w:cs="Arial"/>
          <w:strike/>
          <w:sz w:val="22"/>
          <w:szCs w:val="22"/>
        </w:rPr>
        <w:tab/>
        <w:t xml:space="preserve">We hereby confirm that </w:t>
      </w:r>
      <w:proofErr w:type="gramStart"/>
      <w:r w:rsidRPr="00625CF8">
        <w:rPr>
          <w:rFonts w:ascii="Book Antiqua" w:hAnsi="Book Antiqua" w:cs="Arial"/>
          <w:strike/>
          <w:sz w:val="22"/>
          <w:szCs w:val="22"/>
        </w:rPr>
        <w:t>the above undertaking has also been approved by our Board of Directors</w:t>
      </w:r>
      <w:proofErr w:type="gramEnd"/>
      <w:r w:rsidRPr="00625CF8">
        <w:rPr>
          <w:rFonts w:ascii="Book Antiqua" w:hAnsi="Book Antiqua" w:cs="Arial"/>
          <w:strike/>
          <w:sz w:val="22"/>
          <w:szCs w:val="22"/>
        </w:rPr>
        <w:t xml:space="preserve"> and the Resolution passed by our Board(s) is attached with this undertaking.  </w:t>
      </w:r>
    </w:p>
    <w:p w:rsidR="003E0960" w:rsidRPr="00625CF8" w:rsidRDefault="003E0960" w:rsidP="003E0960">
      <w:pPr>
        <w:jc w:val="both"/>
        <w:rPr>
          <w:rFonts w:ascii="Book Antiqua" w:hAnsi="Book Antiqua" w:cs="Arial"/>
          <w:strike/>
          <w:sz w:val="12"/>
          <w:szCs w:val="12"/>
        </w:rPr>
      </w:pPr>
    </w:p>
    <w:p w:rsidR="003E0960" w:rsidRPr="00625CF8" w:rsidRDefault="003E0960" w:rsidP="003E0960">
      <w:pPr>
        <w:jc w:val="both"/>
        <w:rPr>
          <w:rFonts w:ascii="Book Antiqua" w:hAnsi="Book Antiqua" w:cs="Arial"/>
          <w:strike/>
          <w:sz w:val="22"/>
          <w:szCs w:val="22"/>
        </w:rPr>
      </w:pPr>
      <w:r w:rsidRPr="00625CF8">
        <w:rPr>
          <w:rFonts w:ascii="Book Antiqua" w:hAnsi="Book Antiqua" w:cs="Arial"/>
          <w:strike/>
          <w:sz w:val="22"/>
          <w:szCs w:val="22"/>
        </w:rPr>
        <w:t xml:space="preserve">IN WITNESS WHEREOF the Supplier and </w:t>
      </w:r>
      <w:r w:rsidRPr="00625CF8">
        <w:rPr>
          <w:rFonts w:ascii="Book Antiqua" w:hAnsi="Book Antiqua" w:cs="Arial"/>
          <w:iCs/>
          <w:strike/>
          <w:sz w:val="22"/>
          <w:szCs w:val="22"/>
        </w:rPr>
        <w:t xml:space="preserve">Subsidiary Company/Group Company/Joint Venture Company </w:t>
      </w:r>
      <w:proofErr w:type="gramStart"/>
      <w:r w:rsidRPr="00625CF8">
        <w:rPr>
          <w:rFonts w:ascii="Book Antiqua" w:hAnsi="Book Antiqua" w:cs="Arial"/>
          <w:strike/>
          <w:sz w:val="22"/>
          <w:szCs w:val="22"/>
        </w:rPr>
        <w:t xml:space="preserve">have through their </w:t>
      </w:r>
      <w:proofErr w:type="spellStart"/>
      <w:r w:rsidRPr="00625CF8">
        <w:rPr>
          <w:rFonts w:ascii="Book Antiqua" w:hAnsi="Book Antiqua" w:cs="Arial"/>
          <w:strike/>
          <w:sz w:val="22"/>
          <w:szCs w:val="22"/>
        </w:rPr>
        <w:t>Authorised</w:t>
      </w:r>
      <w:proofErr w:type="spellEnd"/>
      <w:r w:rsidRPr="00625CF8">
        <w:rPr>
          <w:rFonts w:ascii="Book Antiqua" w:hAnsi="Book Antiqua" w:cs="Arial"/>
          <w:strike/>
          <w:sz w:val="22"/>
          <w:szCs w:val="22"/>
        </w:rPr>
        <w:t xml:space="preserve"> Representatives executed</w:t>
      </w:r>
      <w:proofErr w:type="gramEnd"/>
      <w:r w:rsidRPr="00625CF8">
        <w:rPr>
          <w:rFonts w:ascii="Book Antiqua" w:hAnsi="Book Antiqua" w:cs="Arial"/>
          <w:strike/>
          <w:sz w:val="22"/>
          <w:szCs w:val="22"/>
        </w:rPr>
        <w:t xml:space="preserve"> these presents and affixed Common seals of their respective Companies on the day, month and year first above mentioned.</w:t>
      </w:r>
    </w:p>
    <w:p w:rsidR="003E0960" w:rsidRPr="00625CF8" w:rsidRDefault="003E0960" w:rsidP="003E0960">
      <w:pPr>
        <w:jc w:val="both"/>
        <w:rPr>
          <w:rFonts w:ascii="Book Antiqua" w:hAnsi="Book Antiqua" w:cs="Arial"/>
          <w:strike/>
          <w:sz w:val="22"/>
          <w:szCs w:val="22"/>
        </w:rPr>
      </w:pPr>
    </w:p>
    <w:tbl>
      <w:tblPr>
        <w:tblW w:w="8745" w:type="dxa"/>
        <w:tblLayout w:type="fixed"/>
        <w:tblLook w:val="04A0" w:firstRow="1" w:lastRow="0" w:firstColumn="1" w:lastColumn="0" w:noHBand="0" w:noVBand="1"/>
      </w:tblPr>
      <w:tblGrid>
        <w:gridCol w:w="4426"/>
        <w:gridCol w:w="4319"/>
      </w:tblGrid>
      <w:tr w:rsidR="003E0960" w:rsidRPr="00625CF8" w:rsidTr="003E0960">
        <w:tc>
          <w:tcPr>
            <w:tcW w:w="4428" w:type="dxa"/>
          </w:tcPr>
          <w:p w:rsidR="003E0960" w:rsidRPr="00625CF8" w:rsidRDefault="003E0960">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WITNESS</w:t>
            </w:r>
          </w:p>
          <w:p w:rsidR="003E0960" w:rsidRPr="00625CF8" w:rsidRDefault="003E0960">
            <w:pPr>
              <w:spacing w:line="276" w:lineRule="auto"/>
              <w:jc w:val="both"/>
              <w:rPr>
                <w:rFonts w:ascii="Book Antiqua" w:hAnsi="Book Antiqua" w:cs="Arial"/>
                <w:strike/>
                <w:sz w:val="10"/>
                <w:szCs w:val="10"/>
                <w:lang w:val="en-IN"/>
              </w:rPr>
            </w:pPr>
          </w:p>
          <w:p w:rsidR="003E0960" w:rsidRPr="00625CF8" w:rsidRDefault="003E0960">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Signature …………………….</w:t>
            </w:r>
          </w:p>
          <w:p w:rsidR="003E0960" w:rsidRPr="00625CF8" w:rsidRDefault="003E0960">
            <w:pPr>
              <w:spacing w:line="276" w:lineRule="auto"/>
              <w:jc w:val="both"/>
              <w:rPr>
                <w:rFonts w:ascii="Book Antiqua" w:hAnsi="Book Antiqua" w:cs="Arial"/>
                <w:strike/>
                <w:sz w:val="22"/>
                <w:szCs w:val="22"/>
                <w:lang w:val="en-IN"/>
              </w:rPr>
            </w:pPr>
          </w:p>
          <w:p w:rsidR="003E0960" w:rsidRPr="00625CF8" w:rsidRDefault="003E0960">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Name ………………………..</w:t>
            </w:r>
          </w:p>
          <w:p w:rsidR="003E0960" w:rsidRPr="00625CF8" w:rsidRDefault="003E0960">
            <w:pPr>
              <w:spacing w:line="276" w:lineRule="auto"/>
              <w:jc w:val="both"/>
              <w:rPr>
                <w:rFonts w:ascii="Book Antiqua" w:hAnsi="Book Antiqua" w:cs="Arial"/>
                <w:strike/>
                <w:sz w:val="22"/>
                <w:szCs w:val="22"/>
                <w:lang w:val="en-IN"/>
              </w:rPr>
            </w:pPr>
          </w:p>
          <w:p w:rsidR="003E0960" w:rsidRPr="00625CF8" w:rsidRDefault="003E0960">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Office Address ……………….</w:t>
            </w:r>
          </w:p>
          <w:p w:rsidR="003E0960" w:rsidRPr="00625CF8" w:rsidRDefault="003E0960">
            <w:pPr>
              <w:spacing w:line="276" w:lineRule="auto"/>
              <w:jc w:val="both"/>
              <w:rPr>
                <w:rFonts w:ascii="Book Antiqua" w:hAnsi="Book Antiqua" w:cs="Arial"/>
                <w:strike/>
                <w:sz w:val="22"/>
                <w:szCs w:val="22"/>
                <w:lang w:val="en-IN"/>
              </w:rPr>
            </w:pPr>
          </w:p>
        </w:tc>
        <w:tc>
          <w:tcPr>
            <w:tcW w:w="4320" w:type="dxa"/>
          </w:tcPr>
          <w:p w:rsidR="003E0960" w:rsidRPr="00625CF8" w:rsidRDefault="003E0960">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[For Bidder/Supplier]</w:t>
            </w:r>
          </w:p>
          <w:p w:rsidR="003E0960" w:rsidRPr="00625CF8" w:rsidRDefault="003E0960">
            <w:pPr>
              <w:spacing w:line="276" w:lineRule="auto"/>
              <w:jc w:val="both"/>
              <w:rPr>
                <w:rFonts w:ascii="Book Antiqua" w:hAnsi="Book Antiqua" w:cs="Arial"/>
                <w:strike/>
                <w:sz w:val="12"/>
                <w:szCs w:val="12"/>
                <w:lang w:val="en-IN"/>
              </w:rPr>
            </w:pPr>
          </w:p>
          <w:p w:rsidR="003E0960" w:rsidRPr="00625CF8" w:rsidRDefault="003E0960">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 xml:space="preserve">(Signature of the authorized representative) </w:t>
            </w:r>
          </w:p>
          <w:p w:rsidR="003E0960" w:rsidRPr="00625CF8" w:rsidRDefault="003E0960">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Name ……………………..</w:t>
            </w:r>
          </w:p>
          <w:p w:rsidR="003E0960" w:rsidRPr="00625CF8" w:rsidRDefault="003E0960">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Common Seal of Company …</w:t>
            </w:r>
            <w:proofErr w:type="gramStart"/>
            <w:r w:rsidRPr="00625CF8">
              <w:rPr>
                <w:rFonts w:ascii="Book Antiqua" w:hAnsi="Book Antiqua" w:cs="Arial"/>
                <w:strike/>
                <w:sz w:val="22"/>
                <w:szCs w:val="22"/>
                <w:lang w:val="en-IN"/>
              </w:rPr>
              <w:t>...…………….</w:t>
            </w:r>
            <w:proofErr w:type="gramEnd"/>
          </w:p>
          <w:p w:rsidR="003E0960" w:rsidRPr="00625CF8" w:rsidRDefault="003E0960">
            <w:pPr>
              <w:spacing w:line="276" w:lineRule="auto"/>
              <w:jc w:val="both"/>
              <w:rPr>
                <w:rFonts w:ascii="Book Antiqua" w:hAnsi="Book Antiqua" w:cs="Arial"/>
                <w:strike/>
                <w:sz w:val="12"/>
                <w:szCs w:val="12"/>
                <w:lang w:val="en-IN"/>
              </w:rPr>
            </w:pPr>
          </w:p>
        </w:tc>
      </w:tr>
      <w:tr w:rsidR="003E0960" w:rsidRPr="00625CF8" w:rsidTr="003E0960">
        <w:tc>
          <w:tcPr>
            <w:tcW w:w="4428" w:type="dxa"/>
          </w:tcPr>
          <w:p w:rsidR="003E0960" w:rsidRPr="00625CF8" w:rsidRDefault="003E0960">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WITNESS</w:t>
            </w:r>
          </w:p>
          <w:p w:rsidR="003E0960" w:rsidRPr="00625CF8" w:rsidRDefault="003E0960">
            <w:pPr>
              <w:spacing w:line="276" w:lineRule="auto"/>
              <w:jc w:val="both"/>
              <w:rPr>
                <w:rFonts w:ascii="Book Antiqua" w:hAnsi="Book Antiqua" w:cs="Arial"/>
                <w:strike/>
                <w:sz w:val="22"/>
                <w:szCs w:val="22"/>
                <w:lang w:val="en-IN"/>
              </w:rPr>
            </w:pPr>
          </w:p>
          <w:p w:rsidR="003E0960" w:rsidRPr="00625CF8" w:rsidRDefault="003E0960">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Signature …………………….</w:t>
            </w:r>
          </w:p>
          <w:p w:rsidR="003E0960" w:rsidRPr="00625CF8" w:rsidRDefault="003E0960">
            <w:pPr>
              <w:spacing w:line="276" w:lineRule="auto"/>
              <w:jc w:val="both"/>
              <w:rPr>
                <w:rFonts w:ascii="Book Antiqua" w:hAnsi="Book Antiqua" w:cs="Arial"/>
                <w:strike/>
                <w:sz w:val="22"/>
                <w:szCs w:val="22"/>
                <w:lang w:val="en-IN"/>
              </w:rPr>
            </w:pPr>
          </w:p>
          <w:p w:rsidR="003E0960" w:rsidRPr="00625CF8" w:rsidRDefault="003E0960">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Name ………………………..</w:t>
            </w:r>
          </w:p>
          <w:p w:rsidR="003E0960" w:rsidRPr="00625CF8" w:rsidRDefault="003E0960">
            <w:pPr>
              <w:spacing w:line="276" w:lineRule="auto"/>
              <w:jc w:val="both"/>
              <w:rPr>
                <w:rFonts w:ascii="Book Antiqua" w:hAnsi="Book Antiqua" w:cs="Arial"/>
                <w:strike/>
                <w:sz w:val="22"/>
                <w:szCs w:val="22"/>
                <w:lang w:val="en-IN"/>
              </w:rPr>
            </w:pPr>
          </w:p>
          <w:p w:rsidR="003E0960" w:rsidRPr="00625CF8" w:rsidRDefault="003E0960">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Office Address ……………….</w:t>
            </w:r>
          </w:p>
        </w:tc>
        <w:tc>
          <w:tcPr>
            <w:tcW w:w="4320" w:type="dxa"/>
          </w:tcPr>
          <w:p w:rsidR="003E0960" w:rsidRPr="00625CF8" w:rsidRDefault="003E0960">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 xml:space="preserve">[For </w:t>
            </w:r>
            <w:r w:rsidRPr="00625CF8">
              <w:rPr>
                <w:rFonts w:ascii="Book Antiqua" w:hAnsi="Book Antiqua" w:cs="Arial"/>
                <w:iCs/>
                <w:strike/>
                <w:sz w:val="22"/>
                <w:szCs w:val="22"/>
                <w:lang w:val="en-IN"/>
              </w:rPr>
              <w:t>Subsidiary Company/Group Company/Joint Venture Company</w:t>
            </w:r>
            <w:r w:rsidRPr="00625CF8">
              <w:rPr>
                <w:rFonts w:ascii="Book Antiqua" w:hAnsi="Book Antiqua" w:cs="Arial"/>
                <w:strike/>
                <w:sz w:val="22"/>
                <w:szCs w:val="22"/>
                <w:lang w:val="en-IN"/>
              </w:rPr>
              <w:t>]</w:t>
            </w:r>
          </w:p>
          <w:p w:rsidR="003E0960" w:rsidRPr="00625CF8" w:rsidRDefault="003E0960">
            <w:pPr>
              <w:spacing w:line="276" w:lineRule="auto"/>
              <w:jc w:val="both"/>
              <w:rPr>
                <w:rFonts w:ascii="Book Antiqua" w:hAnsi="Book Antiqua" w:cs="Arial"/>
                <w:strike/>
                <w:sz w:val="8"/>
                <w:szCs w:val="8"/>
                <w:lang w:val="en-IN"/>
              </w:rPr>
            </w:pPr>
          </w:p>
          <w:p w:rsidR="003E0960" w:rsidRPr="00625CF8" w:rsidRDefault="003E0960">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 xml:space="preserve">(Signature of the authorized representative) </w:t>
            </w:r>
          </w:p>
          <w:p w:rsidR="003E0960" w:rsidRPr="00625CF8" w:rsidRDefault="003E0960">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Name ……………………..</w:t>
            </w:r>
          </w:p>
          <w:p w:rsidR="003E0960" w:rsidRPr="00625CF8" w:rsidRDefault="003E0960">
            <w:pPr>
              <w:spacing w:line="276" w:lineRule="auto"/>
              <w:jc w:val="both"/>
              <w:rPr>
                <w:rFonts w:ascii="Book Antiqua" w:hAnsi="Book Antiqua" w:cs="Arial"/>
                <w:strike/>
                <w:sz w:val="22"/>
                <w:szCs w:val="22"/>
                <w:lang w:val="en-IN"/>
              </w:rPr>
            </w:pPr>
            <w:r w:rsidRPr="00625CF8">
              <w:rPr>
                <w:rFonts w:ascii="Book Antiqua" w:hAnsi="Book Antiqua" w:cs="Arial"/>
                <w:strike/>
                <w:sz w:val="22"/>
                <w:szCs w:val="22"/>
                <w:lang w:val="en-IN"/>
              </w:rPr>
              <w:t>Common Seal of Company …</w:t>
            </w:r>
            <w:proofErr w:type="gramStart"/>
            <w:r w:rsidRPr="00625CF8">
              <w:rPr>
                <w:rFonts w:ascii="Book Antiqua" w:hAnsi="Book Antiqua" w:cs="Arial"/>
                <w:strike/>
                <w:sz w:val="22"/>
                <w:szCs w:val="22"/>
                <w:lang w:val="en-IN"/>
              </w:rPr>
              <w:t>...…………….</w:t>
            </w:r>
            <w:proofErr w:type="gramEnd"/>
          </w:p>
          <w:p w:rsidR="003E0960" w:rsidRPr="00625CF8" w:rsidRDefault="003E0960">
            <w:pPr>
              <w:spacing w:line="276" w:lineRule="auto"/>
              <w:jc w:val="both"/>
              <w:rPr>
                <w:rFonts w:ascii="Book Antiqua" w:hAnsi="Book Antiqua" w:cs="Arial"/>
                <w:strike/>
                <w:sz w:val="22"/>
                <w:szCs w:val="22"/>
                <w:lang w:val="en-IN"/>
              </w:rPr>
            </w:pPr>
          </w:p>
        </w:tc>
      </w:tr>
    </w:tbl>
    <w:p w:rsidR="003E0960" w:rsidRPr="00625CF8" w:rsidRDefault="003E0960" w:rsidP="003E0960">
      <w:pPr>
        <w:ind w:left="1440" w:hanging="1440"/>
        <w:jc w:val="both"/>
        <w:rPr>
          <w:rFonts w:ascii="Book Antiqua" w:hAnsi="Book Antiqua" w:cs="Arial"/>
          <w:b/>
          <w:iCs/>
          <w:strike/>
          <w:sz w:val="22"/>
          <w:szCs w:val="22"/>
        </w:rPr>
      </w:pPr>
      <w:r w:rsidRPr="00625CF8">
        <w:rPr>
          <w:rFonts w:ascii="Book Antiqua" w:hAnsi="Book Antiqua" w:cs="Arial"/>
          <w:b/>
          <w:iCs/>
          <w:strike/>
          <w:sz w:val="22"/>
          <w:szCs w:val="22"/>
        </w:rPr>
        <w:t xml:space="preserve">Note: </w:t>
      </w:r>
    </w:p>
    <w:p w:rsidR="003E0960" w:rsidRPr="00625CF8" w:rsidRDefault="003E0960" w:rsidP="003E0960">
      <w:pPr>
        <w:ind w:left="720" w:hanging="720"/>
        <w:jc w:val="both"/>
        <w:rPr>
          <w:rFonts w:ascii="Book Antiqua" w:eastAsia="MS Mincho" w:hAnsi="Book Antiqua" w:cs="Arial"/>
          <w:bCs/>
          <w:strike/>
          <w:sz w:val="22"/>
          <w:szCs w:val="22"/>
        </w:rPr>
      </w:pPr>
      <w:proofErr w:type="gramStart"/>
      <w:r w:rsidRPr="00625CF8">
        <w:rPr>
          <w:rFonts w:ascii="Book Antiqua" w:eastAsia="MS Mincho" w:hAnsi="Book Antiqua" w:cs="Arial"/>
          <w:strike/>
          <w:sz w:val="22"/>
          <w:szCs w:val="22"/>
        </w:rPr>
        <w:t>1.</w:t>
      </w:r>
      <w:r w:rsidRPr="00625CF8">
        <w:rPr>
          <w:rFonts w:ascii="Book Antiqua" w:eastAsia="MS Mincho" w:hAnsi="Book Antiqua" w:cs="Arial"/>
          <w:strike/>
          <w:sz w:val="22"/>
          <w:szCs w:val="22"/>
        </w:rPr>
        <w:tab/>
        <w:t>For the purpose of</w:t>
      </w:r>
      <w:proofErr w:type="gramEnd"/>
      <w:r w:rsidRPr="00625CF8">
        <w:rPr>
          <w:rFonts w:ascii="Book Antiqua" w:eastAsia="MS Mincho" w:hAnsi="Book Antiqua" w:cs="Arial"/>
          <w:strike/>
          <w:sz w:val="22"/>
          <w:szCs w:val="22"/>
        </w:rPr>
        <w:t xml:space="preserve"> executing the Deed of Undertaking, the non-judicial stamp papers of appropriate value shall be purchased in the name of </w:t>
      </w:r>
      <w:r w:rsidRPr="00625CF8">
        <w:rPr>
          <w:rFonts w:ascii="Book Antiqua" w:eastAsia="MS Mincho" w:hAnsi="Book Antiqua" w:cs="Arial"/>
          <w:bCs/>
          <w:strike/>
          <w:sz w:val="22"/>
          <w:szCs w:val="22"/>
        </w:rPr>
        <w:t>executant.</w:t>
      </w:r>
    </w:p>
    <w:p w:rsidR="003E0960" w:rsidRPr="00625CF8" w:rsidRDefault="003E0960" w:rsidP="003E0960">
      <w:pPr>
        <w:jc w:val="both"/>
        <w:rPr>
          <w:rFonts w:ascii="Book Antiqua" w:eastAsia="MS Mincho" w:hAnsi="Book Antiqua" w:cs="Arial"/>
          <w:strike/>
          <w:sz w:val="8"/>
          <w:szCs w:val="8"/>
        </w:rPr>
      </w:pPr>
    </w:p>
    <w:p w:rsidR="003E0960" w:rsidRPr="00625CF8" w:rsidRDefault="003E0960" w:rsidP="003E0960">
      <w:pPr>
        <w:ind w:left="612" w:hanging="612"/>
        <w:jc w:val="both"/>
        <w:rPr>
          <w:rFonts w:ascii="Book Antiqua" w:eastAsia="MS Mincho" w:hAnsi="Book Antiqua" w:cs="Arial"/>
          <w:strike/>
          <w:sz w:val="22"/>
          <w:szCs w:val="22"/>
        </w:rPr>
      </w:pPr>
      <w:r w:rsidRPr="00625CF8">
        <w:rPr>
          <w:rFonts w:ascii="Book Antiqua" w:eastAsia="MS Mincho" w:hAnsi="Book Antiqua" w:cs="Arial"/>
          <w:strike/>
          <w:sz w:val="22"/>
          <w:szCs w:val="22"/>
        </w:rPr>
        <w:t>2.</w:t>
      </w:r>
      <w:r w:rsidRPr="00625CF8">
        <w:rPr>
          <w:rFonts w:ascii="Book Antiqua" w:eastAsia="MS Mincho" w:hAnsi="Book Antiqua" w:cs="Arial"/>
          <w:strike/>
          <w:sz w:val="22"/>
          <w:szCs w:val="22"/>
        </w:rPr>
        <w:tab/>
        <w:t xml:space="preserve">The Undertaking </w:t>
      </w:r>
      <w:proofErr w:type="gramStart"/>
      <w:r w:rsidRPr="00625CF8">
        <w:rPr>
          <w:rFonts w:ascii="Book Antiqua" w:eastAsia="MS Mincho" w:hAnsi="Book Antiqua" w:cs="Arial"/>
          <w:strike/>
          <w:sz w:val="22"/>
          <w:szCs w:val="22"/>
        </w:rPr>
        <w:t>shall be signed</w:t>
      </w:r>
      <w:proofErr w:type="gramEnd"/>
      <w:r w:rsidRPr="00625CF8">
        <w:rPr>
          <w:rFonts w:ascii="Book Antiqua" w:eastAsia="MS Mincho" w:hAnsi="Book Antiqua" w:cs="Arial"/>
          <w:strike/>
          <w:sz w:val="22"/>
          <w:szCs w:val="22"/>
        </w:rPr>
        <w:t xml:space="preserve"> on all the pages by the </w:t>
      </w:r>
      <w:proofErr w:type="spellStart"/>
      <w:r w:rsidRPr="00625CF8">
        <w:rPr>
          <w:rFonts w:ascii="Book Antiqua" w:eastAsia="MS Mincho" w:hAnsi="Book Antiqua" w:cs="Arial"/>
          <w:strike/>
          <w:sz w:val="22"/>
          <w:szCs w:val="22"/>
        </w:rPr>
        <w:t>authorised</w:t>
      </w:r>
      <w:proofErr w:type="spellEnd"/>
      <w:r w:rsidRPr="00625CF8">
        <w:rPr>
          <w:rFonts w:ascii="Book Antiqua" w:eastAsia="MS Mincho" w:hAnsi="Book Antiqua" w:cs="Arial"/>
          <w:strike/>
          <w:sz w:val="22"/>
          <w:szCs w:val="22"/>
        </w:rPr>
        <w:t xml:space="preserve"> representative(s) of the Bidder and the </w:t>
      </w:r>
      <w:r w:rsidRPr="00625CF8">
        <w:rPr>
          <w:rFonts w:ascii="Book Antiqua" w:hAnsi="Book Antiqua" w:cs="Arial"/>
          <w:iCs/>
          <w:strike/>
          <w:sz w:val="22"/>
          <w:szCs w:val="22"/>
        </w:rPr>
        <w:t>Subsidiary Company/Group Company/Joint Venture Company</w:t>
      </w:r>
      <w:r w:rsidRPr="00625CF8">
        <w:rPr>
          <w:rFonts w:ascii="Book Antiqua" w:eastAsia="MS Mincho" w:hAnsi="Book Antiqua" w:cs="Arial"/>
          <w:strike/>
          <w:sz w:val="22"/>
          <w:szCs w:val="22"/>
        </w:rPr>
        <w:t xml:space="preserve"> and should invariably be witnessed.</w:t>
      </w:r>
    </w:p>
    <w:p w:rsidR="003E0960" w:rsidRPr="00625CF8" w:rsidRDefault="003E0960" w:rsidP="003E0960">
      <w:pPr>
        <w:ind w:left="612" w:hanging="612"/>
        <w:jc w:val="both"/>
        <w:rPr>
          <w:rFonts w:ascii="Book Antiqua" w:eastAsia="MS Mincho" w:hAnsi="Book Antiqua" w:cs="Arial"/>
          <w:strike/>
          <w:sz w:val="8"/>
          <w:szCs w:val="8"/>
        </w:rPr>
      </w:pPr>
    </w:p>
    <w:p w:rsidR="003E0960" w:rsidRPr="00625CF8" w:rsidRDefault="003E0960" w:rsidP="003E0960">
      <w:pPr>
        <w:ind w:left="612" w:hanging="612"/>
        <w:jc w:val="both"/>
        <w:rPr>
          <w:rFonts w:ascii="Book Antiqua" w:eastAsia="MS Mincho" w:hAnsi="Book Antiqua" w:cs="Arial"/>
          <w:strike/>
          <w:sz w:val="22"/>
          <w:szCs w:val="22"/>
        </w:rPr>
      </w:pPr>
      <w:r w:rsidRPr="00625CF8">
        <w:rPr>
          <w:rFonts w:ascii="Book Antiqua" w:eastAsia="MS Mincho" w:hAnsi="Book Antiqua" w:cs="Arial"/>
          <w:strike/>
          <w:sz w:val="22"/>
          <w:szCs w:val="22"/>
        </w:rPr>
        <w:t>3.</w:t>
      </w:r>
      <w:r w:rsidRPr="00625CF8">
        <w:rPr>
          <w:rFonts w:ascii="Book Antiqua" w:eastAsia="MS Mincho" w:hAnsi="Book Antiqua" w:cs="Arial"/>
          <w:strike/>
          <w:sz w:val="22"/>
          <w:szCs w:val="22"/>
        </w:rPr>
        <w:tab/>
        <w:t xml:space="preserve">The Resolution of the Board of Directors of the Bidder and the Subsidiary Company / Group Company / Joint Venture Company, as per the format, </w:t>
      </w:r>
      <w:proofErr w:type="gramStart"/>
      <w:r w:rsidRPr="00625CF8">
        <w:rPr>
          <w:rFonts w:ascii="Book Antiqua" w:eastAsia="MS Mincho" w:hAnsi="Book Antiqua" w:cs="Arial"/>
          <w:strike/>
          <w:sz w:val="22"/>
          <w:szCs w:val="22"/>
        </w:rPr>
        <w:t>shall be attached</w:t>
      </w:r>
      <w:proofErr w:type="gramEnd"/>
      <w:r w:rsidRPr="00625CF8">
        <w:rPr>
          <w:rFonts w:ascii="Book Antiqua" w:eastAsia="MS Mincho" w:hAnsi="Book Antiqua" w:cs="Arial"/>
          <w:strike/>
          <w:sz w:val="22"/>
          <w:szCs w:val="22"/>
        </w:rPr>
        <w:t xml:space="preserve"> with this Undertaking. </w:t>
      </w:r>
    </w:p>
    <w:p w:rsidR="003E0960" w:rsidRPr="00625CF8" w:rsidRDefault="003E0960" w:rsidP="003E0960">
      <w:pPr>
        <w:ind w:left="612" w:hanging="612"/>
        <w:jc w:val="both"/>
        <w:rPr>
          <w:rFonts w:ascii="Book Antiqua" w:hAnsi="Book Antiqua" w:cs="Arial"/>
          <w:iCs/>
          <w:strike/>
          <w:sz w:val="10"/>
          <w:szCs w:val="10"/>
        </w:rPr>
      </w:pPr>
    </w:p>
    <w:p w:rsidR="003E0960" w:rsidRPr="00625CF8" w:rsidRDefault="003E0960" w:rsidP="003E0960">
      <w:pPr>
        <w:rPr>
          <w:strike/>
          <w:sz w:val="24"/>
          <w:szCs w:val="24"/>
        </w:rPr>
      </w:pPr>
      <w:proofErr w:type="gramStart"/>
      <w:r w:rsidRPr="00625CF8">
        <w:rPr>
          <w:rFonts w:ascii="Book Antiqua" w:hAnsi="Book Antiqua" w:cs="Arial"/>
          <w:iCs/>
          <w:strike/>
          <w:sz w:val="22"/>
          <w:szCs w:val="22"/>
        </w:rPr>
        <w:t>4.</w:t>
      </w:r>
      <w:r w:rsidRPr="00625CF8">
        <w:rPr>
          <w:rFonts w:ascii="Book Antiqua" w:hAnsi="Book Antiqua" w:cs="Arial"/>
          <w:iCs/>
          <w:strike/>
          <w:sz w:val="22"/>
          <w:szCs w:val="22"/>
        </w:rPr>
        <w:tab/>
        <w:t>This Deed of Undertaking duly attested by Notary Public of the place(s) of the respective executant, shall be submitted along with the bid, in case where the Subsidiary Company/Group Company/Joint Venture Company is already incorporated under the Indian Companies Act, and shall be submitted during execution of contract if the Subsidiary Company/Group Company/Joint Venture Company is incorporated under the Indian Companies Act subsequent to award of contract.</w:t>
      </w:r>
      <w:proofErr w:type="gramEnd"/>
    </w:p>
    <w:p w:rsidR="005B03B3" w:rsidRPr="005B03B3" w:rsidRDefault="005B03B3" w:rsidP="00623CCA">
      <w:pPr>
        <w:ind w:right="-540"/>
        <w:rPr>
          <w:rFonts w:asciiTheme="minorHAnsi" w:hAnsiTheme="minorHAnsi" w:cs="Calibri"/>
          <w:b/>
          <w:bCs/>
          <w:sz w:val="22"/>
          <w:szCs w:val="22"/>
        </w:rPr>
      </w:pPr>
    </w:p>
    <w:sectPr w:rsidR="005B03B3" w:rsidRPr="005B03B3" w:rsidSect="00B60E3B">
      <w:footerReference w:type="default" r:id="rId10"/>
      <w:pgSz w:w="12240" w:h="15840"/>
      <w:pgMar w:top="900" w:right="990" w:bottom="720"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7668" w:rsidRDefault="00C87668">
      <w:r>
        <w:separator/>
      </w:r>
    </w:p>
  </w:endnote>
  <w:endnote w:type="continuationSeparator" w:id="0">
    <w:p w:rsidR="00C87668" w:rsidRDefault="00C87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ambria Math"/>
    <w:panose1 w:val="02040503050203030202"/>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668" w:rsidRPr="001613FC" w:rsidRDefault="00C87668" w:rsidP="001613FC">
    <w:pPr>
      <w:pStyle w:val="Footer"/>
    </w:pPr>
    <w:r w:rsidRPr="00A7693A">
      <w:rPr>
        <w:rStyle w:val="PageNumber"/>
        <w:rFonts w:ascii="Calibri" w:hAnsi="Calibri" w:cs="Calibri"/>
        <w:sz w:val="18"/>
        <w:szCs w:val="18"/>
      </w:rPr>
      <w:t>*Strikeout</w:t>
    </w:r>
    <w:r>
      <w:rPr>
        <w:rStyle w:val="PageNumber"/>
        <w:rFonts w:ascii="Calibri" w:hAnsi="Calibri" w:cs="Calibri"/>
        <w:sz w:val="18"/>
        <w:szCs w:val="18"/>
      </w:rPr>
      <w:t>/delete</w:t>
    </w:r>
    <w:r w:rsidRPr="00A7693A">
      <w:rPr>
        <w:rStyle w:val="PageNumber"/>
        <w:rFonts w:ascii="Calibri" w:hAnsi="Calibri" w:cs="Calibri"/>
        <w:sz w:val="18"/>
        <w:szCs w:val="18"/>
      </w:rPr>
      <w:t xml:space="preserve"> whichever is not applicable</w:t>
    </w:r>
    <w:r w:rsidRPr="00314A8D">
      <w:rPr>
        <w:rStyle w:val="PageNumber"/>
        <w:rFonts w:ascii="Calibri" w:hAnsi="Calibri" w:cs="Calibri"/>
        <w:sz w:val="1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668" w:rsidRDefault="00C87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668" w:rsidRPr="00314A8D" w:rsidRDefault="00C87668">
    <w:pPr>
      <w:pStyle w:val="Footer"/>
      <w:rPr>
        <w:rStyle w:val="PageNumber"/>
        <w:rFonts w:ascii="Calibri" w:hAnsi="Calibri" w:cs="Calibri"/>
        <w:sz w:val="18"/>
        <w:szCs w:val="18"/>
      </w:rPr>
    </w:pPr>
    <w:r w:rsidRPr="00A7693A">
      <w:rPr>
        <w:rStyle w:val="PageNumber"/>
        <w:rFonts w:ascii="Calibri" w:hAnsi="Calibri" w:cs="Calibri"/>
        <w:sz w:val="18"/>
        <w:szCs w:val="18"/>
      </w:rPr>
      <w:t xml:space="preserve"> *Strikeout whichever is not applicable</w:t>
    </w:r>
    <w:r w:rsidRPr="00314A8D">
      <w:rPr>
        <w:rStyle w:val="PageNumber"/>
        <w:rFonts w:ascii="Calibri" w:hAnsi="Calibri" w:cs="Calibri"/>
        <w:sz w:val="18"/>
        <w:szCs w:val="18"/>
      </w:rPr>
      <w:t xml:space="preserve">               **As per specific Line                                                   </w:t>
    </w:r>
    <w:r>
      <w:rPr>
        <w:rStyle w:val="PageNumber"/>
        <w:rFonts w:ascii="Calibri" w:hAnsi="Calibri" w:cs="Calibri"/>
        <w:sz w:val="18"/>
        <w:szCs w:val="18"/>
      </w:rPr>
      <w:tab/>
    </w:r>
    <w:r w:rsidRPr="00314A8D">
      <w:rPr>
        <w:rStyle w:val="PageNumber"/>
        <w:rFonts w:ascii="Calibri" w:hAnsi="Calibri" w:cs="Calibri"/>
        <w:sz w:val="18"/>
        <w:szCs w:val="18"/>
      </w:rPr>
      <w:t xml:space="preserve"> Page </w:t>
    </w:r>
    <w:r w:rsidRPr="00314A8D">
      <w:rPr>
        <w:rStyle w:val="PageNumber"/>
        <w:rFonts w:ascii="Calibri" w:hAnsi="Calibri" w:cs="Calibri"/>
        <w:sz w:val="18"/>
        <w:szCs w:val="18"/>
      </w:rPr>
      <w:fldChar w:fldCharType="begin"/>
    </w:r>
    <w:r w:rsidRPr="00314A8D">
      <w:rPr>
        <w:rStyle w:val="PageNumber"/>
        <w:rFonts w:ascii="Calibri" w:hAnsi="Calibri" w:cs="Calibri"/>
        <w:sz w:val="18"/>
        <w:szCs w:val="18"/>
      </w:rPr>
      <w:instrText xml:space="preserve"> PAGE </w:instrText>
    </w:r>
    <w:r w:rsidRPr="00314A8D">
      <w:rPr>
        <w:rStyle w:val="PageNumber"/>
        <w:rFonts w:ascii="Calibri" w:hAnsi="Calibri" w:cs="Calibri"/>
        <w:sz w:val="18"/>
        <w:szCs w:val="18"/>
      </w:rPr>
      <w:fldChar w:fldCharType="separate"/>
    </w:r>
    <w:r w:rsidR="009512E9">
      <w:rPr>
        <w:rStyle w:val="PageNumber"/>
        <w:rFonts w:ascii="Calibri" w:hAnsi="Calibri" w:cs="Calibri"/>
        <w:noProof/>
        <w:sz w:val="18"/>
        <w:szCs w:val="18"/>
      </w:rPr>
      <w:t>32</w:t>
    </w:r>
    <w:r w:rsidRPr="00314A8D">
      <w:rPr>
        <w:rStyle w:val="PageNumber"/>
        <w:rFonts w:ascii="Calibri" w:hAnsi="Calibri" w:cs="Calibri"/>
        <w:sz w:val="18"/>
        <w:szCs w:val="18"/>
      </w:rPr>
      <w:fldChar w:fldCharType="end"/>
    </w:r>
    <w:r w:rsidRPr="00314A8D">
      <w:rPr>
        <w:rStyle w:val="PageNumber"/>
        <w:rFonts w:ascii="Calibri" w:hAnsi="Calibri" w:cs="Calibri"/>
        <w:sz w:val="18"/>
        <w:szCs w:val="18"/>
      </w:rPr>
      <w:t xml:space="preserve"> o</w:t>
    </w:r>
    <w:r>
      <w:rPr>
        <w:rStyle w:val="PageNumber"/>
        <w:rFonts w:ascii="Calibri" w:hAnsi="Calibri" w:cs="Calibri"/>
        <w:sz w:val="18"/>
        <w:szCs w:val="18"/>
      </w:rPr>
      <w:t>f 48</w:t>
    </w:r>
  </w:p>
  <w:p w:rsidR="00C87668" w:rsidRPr="00314A8D" w:rsidRDefault="00C87668">
    <w:pPr>
      <w:pStyle w:val="Footer"/>
      <w:rPr>
        <w:rStyle w:val="PageNumber"/>
        <w:rFonts w:ascii="Calibri" w:hAnsi="Calibri" w:cs="Calibri"/>
        <w:sz w:val="18"/>
        <w:szCs w:val="18"/>
      </w:rPr>
    </w:pPr>
  </w:p>
  <w:p w:rsidR="00C87668" w:rsidRPr="00314A8D" w:rsidRDefault="00C87668">
    <w:pPr>
      <w:pStyle w:val="Footer"/>
      <w:rPr>
        <w:rStyle w:val="PageNumber"/>
        <w:rFonts w:ascii="Calibri" w:hAnsi="Calibri" w:cs="Calibri"/>
        <w:sz w:val="18"/>
        <w:szCs w:val="18"/>
      </w:rPr>
    </w:pPr>
    <w:proofErr w:type="gramStart"/>
    <w:r w:rsidRPr="00314A8D">
      <w:rPr>
        <w:rStyle w:val="PageNumber"/>
        <w:rFonts w:ascii="Calibri" w:hAnsi="Calibri" w:cs="Calibri"/>
        <w:sz w:val="18"/>
        <w:szCs w:val="18"/>
      </w:rPr>
      <w:t>SECTION  -</w:t>
    </w:r>
    <w:proofErr w:type="gramEnd"/>
    <w:r w:rsidRPr="00314A8D">
      <w:rPr>
        <w:rStyle w:val="PageNumber"/>
        <w:rFonts w:ascii="Calibri" w:hAnsi="Calibri" w:cs="Calibri"/>
        <w:sz w:val="18"/>
        <w:szCs w:val="18"/>
      </w:rPr>
      <w:t xml:space="preserve"> I, STANDARD TECHNICAL SPECIFICATION</w:t>
    </w:r>
  </w:p>
  <w:p w:rsidR="00C87668" w:rsidRPr="00314A8D" w:rsidRDefault="00C87668" w:rsidP="001A4ACE">
    <w:pPr>
      <w:pStyle w:val="Footer"/>
      <w:rPr>
        <w:rFonts w:ascii="Calibri" w:hAnsi="Calibri" w:cs="Calibri"/>
        <w:i/>
        <w:iCs/>
        <w:sz w:val="18"/>
        <w:szCs w:val="18"/>
      </w:rPr>
    </w:pPr>
    <w:r w:rsidRPr="00314A8D">
      <w:rPr>
        <w:rStyle w:val="PageNumber"/>
        <w:rFonts w:ascii="Calibri" w:hAnsi="Calibri" w:cs="Calibri"/>
        <w:i/>
        <w:iCs/>
        <w:sz w:val="18"/>
        <w:szCs w:val="18"/>
      </w:rPr>
      <w:t xml:space="preserve">REVISION </w:t>
    </w:r>
    <w:r>
      <w:rPr>
        <w:rStyle w:val="PageNumber"/>
        <w:rFonts w:ascii="Calibri" w:hAnsi="Calibri" w:cs="Calibri"/>
        <w:i/>
        <w:iCs/>
        <w:sz w:val="18"/>
        <w:szCs w:val="18"/>
      </w:rPr>
      <w:t xml:space="preserve">–6, March-2018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7668" w:rsidRDefault="00C87668">
      <w:r>
        <w:separator/>
      </w:r>
    </w:p>
  </w:footnote>
  <w:footnote w:type="continuationSeparator" w:id="0">
    <w:p w:rsidR="00C87668" w:rsidRDefault="00C87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668" w:rsidRDefault="00C876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A6A"/>
    <w:multiLevelType w:val="hybridMultilevel"/>
    <w:tmpl w:val="842616D8"/>
    <w:lvl w:ilvl="0" w:tplc="82682DD4">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5571D33"/>
    <w:multiLevelType w:val="hybridMultilevel"/>
    <w:tmpl w:val="DD4EBAC6"/>
    <w:lvl w:ilvl="0" w:tplc="BEFEB9B2">
      <w:start w:val="1"/>
      <w:numFmt w:val="lowerRoman"/>
      <w:lvlText w:val="%1."/>
      <w:lvlJc w:val="right"/>
      <w:pPr>
        <w:ind w:left="1440" w:hanging="360"/>
      </w:pPr>
      <w:rPr>
        <w:rFonts w:cs="Times New Roman"/>
        <w:i w:val="0"/>
        <w:iCs/>
      </w:rPr>
    </w:lvl>
    <w:lvl w:ilvl="1" w:tplc="40090019" w:tentative="1">
      <w:start w:val="1"/>
      <w:numFmt w:val="lowerLetter"/>
      <w:lvlText w:val="%2."/>
      <w:lvlJc w:val="left"/>
      <w:pPr>
        <w:ind w:left="2858" w:hanging="360"/>
      </w:pPr>
      <w:rPr>
        <w:rFonts w:cs="Times New Roman"/>
      </w:rPr>
    </w:lvl>
    <w:lvl w:ilvl="2" w:tplc="4009001B" w:tentative="1">
      <w:start w:val="1"/>
      <w:numFmt w:val="lowerRoman"/>
      <w:lvlText w:val="%3."/>
      <w:lvlJc w:val="right"/>
      <w:pPr>
        <w:ind w:left="3578" w:hanging="180"/>
      </w:pPr>
      <w:rPr>
        <w:rFonts w:cs="Times New Roman"/>
      </w:rPr>
    </w:lvl>
    <w:lvl w:ilvl="3" w:tplc="4009000F" w:tentative="1">
      <w:start w:val="1"/>
      <w:numFmt w:val="decimal"/>
      <w:lvlText w:val="%4."/>
      <w:lvlJc w:val="left"/>
      <w:pPr>
        <w:ind w:left="4298" w:hanging="360"/>
      </w:pPr>
      <w:rPr>
        <w:rFonts w:cs="Times New Roman"/>
      </w:rPr>
    </w:lvl>
    <w:lvl w:ilvl="4" w:tplc="40090019" w:tentative="1">
      <w:start w:val="1"/>
      <w:numFmt w:val="lowerLetter"/>
      <w:lvlText w:val="%5."/>
      <w:lvlJc w:val="left"/>
      <w:pPr>
        <w:ind w:left="5018" w:hanging="360"/>
      </w:pPr>
      <w:rPr>
        <w:rFonts w:cs="Times New Roman"/>
      </w:rPr>
    </w:lvl>
    <w:lvl w:ilvl="5" w:tplc="4009001B" w:tentative="1">
      <w:start w:val="1"/>
      <w:numFmt w:val="lowerRoman"/>
      <w:lvlText w:val="%6."/>
      <w:lvlJc w:val="right"/>
      <w:pPr>
        <w:ind w:left="5738" w:hanging="180"/>
      </w:pPr>
      <w:rPr>
        <w:rFonts w:cs="Times New Roman"/>
      </w:rPr>
    </w:lvl>
    <w:lvl w:ilvl="6" w:tplc="4009000F" w:tentative="1">
      <w:start w:val="1"/>
      <w:numFmt w:val="decimal"/>
      <w:lvlText w:val="%7."/>
      <w:lvlJc w:val="left"/>
      <w:pPr>
        <w:ind w:left="6458" w:hanging="360"/>
      </w:pPr>
      <w:rPr>
        <w:rFonts w:cs="Times New Roman"/>
      </w:rPr>
    </w:lvl>
    <w:lvl w:ilvl="7" w:tplc="40090019" w:tentative="1">
      <w:start w:val="1"/>
      <w:numFmt w:val="lowerLetter"/>
      <w:lvlText w:val="%8."/>
      <w:lvlJc w:val="left"/>
      <w:pPr>
        <w:ind w:left="7178" w:hanging="360"/>
      </w:pPr>
      <w:rPr>
        <w:rFonts w:cs="Times New Roman"/>
      </w:rPr>
    </w:lvl>
    <w:lvl w:ilvl="8" w:tplc="4009001B" w:tentative="1">
      <w:start w:val="1"/>
      <w:numFmt w:val="lowerRoman"/>
      <w:lvlText w:val="%9."/>
      <w:lvlJc w:val="right"/>
      <w:pPr>
        <w:ind w:left="7898" w:hanging="180"/>
      </w:pPr>
      <w:rPr>
        <w:rFonts w:cs="Times New Roman"/>
      </w:rPr>
    </w:lvl>
  </w:abstractNum>
  <w:abstractNum w:abstractNumId="2" w15:restartNumberingAfterBreak="0">
    <w:nsid w:val="06366D3B"/>
    <w:multiLevelType w:val="hybridMultilevel"/>
    <w:tmpl w:val="BC0816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A505BE0"/>
    <w:multiLevelType w:val="hybridMultilevel"/>
    <w:tmpl w:val="82881AAA"/>
    <w:lvl w:ilvl="0" w:tplc="4009001B">
      <w:start w:val="1"/>
      <w:numFmt w:val="lowerRoman"/>
      <w:lvlText w:val="%1."/>
      <w:lvlJc w:val="right"/>
      <w:pPr>
        <w:ind w:left="1129" w:hanging="360"/>
      </w:pPr>
      <w:rPr>
        <w:rFonts w:cs="Times New Roman"/>
      </w:rPr>
    </w:lvl>
    <w:lvl w:ilvl="1" w:tplc="41689D46">
      <w:start w:val="1"/>
      <w:numFmt w:val="upperRoman"/>
      <w:lvlText w:val="(%2)"/>
      <w:lvlJc w:val="left"/>
      <w:pPr>
        <w:ind w:left="2209" w:hanging="720"/>
      </w:pPr>
      <w:rPr>
        <w:rFonts w:cs="Times New Roman" w:hint="default"/>
      </w:rPr>
    </w:lvl>
    <w:lvl w:ilvl="2" w:tplc="4009001B" w:tentative="1">
      <w:start w:val="1"/>
      <w:numFmt w:val="lowerRoman"/>
      <w:lvlText w:val="%3."/>
      <w:lvlJc w:val="right"/>
      <w:pPr>
        <w:ind w:left="2569" w:hanging="180"/>
      </w:pPr>
      <w:rPr>
        <w:rFonts w:cs="Times New Roman"/>
      </w:rPr>
    </w:lvl>
    <w:lvl w:ilvl="3" w:tplc="4009000F" w:tentative="1">
      <w:start w:val="1"/>
      <w:numFmt w:val="decimal"/>
      <w:lvlText w:val="%4."/>
      <w:lvlJc w:val="left"/>
      <w:pPr>
        <w:ind w:left="3289" w:hanging="360"/>
      </w:pPr>
      <w:rPr>
        <w:rFonts w:cs="Times New Roman"/>
      </w:rPr>
    </w:lvl>
    <w:lvl w:ilvl="4" w:tplc="40090019" w:tentative="1">
      <w:start w:val="1"/>
      <w:numFmt w:val="lowerLetter"/>
      <w:lvlText w:val="%5."/>
      <w:lvlJc w:val="left"/>
      <w:pPr>
        <w:ind w:left="4009" w:hanging="360"/>
      </w:pPr>
      <w:rPr>
        <w:rFonts w:cs="Times New Roman"/>
      </w:rPr>
    </w:lvl>
    <w:lvl w:ilvl="5" w:tplc="4009001B">
      <w:start w:val="1"/>
      <w:numFmt w:val="lowerRoman"/>
      <w:lvlText w:val="%6."/>
      <w:lvlJc w:val="right"/>
      <w:pPr>
        <w:ind w:left="4729" w:hanging="180"/>
      </w:pPr>
      <w:rPr>
        <w:rFonts w:cs="Times New Roman"/>
      </w:rPr>
    </w:lvl>
    <w:lvl w:ilvl="6" w:tplc="4009000F" w:tentative="1">
      <w:start w:val="1"/>
      <w:numFmt w:val="decimal"/>
      <w:lvlText w:val="%7."/>
      <w:lvlJc w:val="left"/>
      <w:pPr>
        <w:ind w:left="5449" w:hanging="360"/>
      </w:pPr>
      <w:rPr>
        <w:rFonts w:cs="Times New Roman"/>
      </w:rPr>
    </w:lvl>
    <w:lvl w:ilvl="7" w:tplc="40090019" w:tentative="1">
      <w:start w:val="1"/>
      <w:numFmt w:val="lowerLetter"/>
      <w:lvlText w:val="%8."/>
      <w:lvlJc w:val="left"/>
      <w:pPr>
        <w:ind w:left="6169" w:hanging="360"/>
      </w:pPr>
      <w:rPr>
        <w:rFonts w:cs="Times New Roman"/>
      </w:rPr>
    </w:lvl>
    <w:lvl w:ilvl="8" w:tplc="4009001B" w:tentative="1">
      <w:start w:val="1"/>
      <w:numFmt w:val="lowerRoman"/>
      <w:lvlText w:val="%9."/>
      <w:lvlJc w:val="right"/>
      <w:pPr>
        <w:ind w:left="6889" w:hanging="180"/>
      </w:pPr>
      <w:rPr>
        <w:rFonts w:cs="Times New Roman"/>
      </w:rPr>
    </w:lvl>
  </w:abstractNum>
  <w:abstractNum w:abstractNumId="4" w15:restartNumberingAfterBreak="0">
    <w:nsid w:val="0D9A738B"/>
    <w:multiLevelType w:val="multilevel"/>
    <w:tmpl w:val="82B26900"/>
    <w:lvl w:ilvl="0">
      <w:start w:val="1"/>
      <w:numFmt w:val="decimal"/>
      <w:lvlText w:val="%1."/>
      <w:lvlJc w:val="left"/>
      <w:pPr>
        <w:ind w:left="1485" w:hanging="1125"/>
      </w:pPr>
      <w:rPr>
        <w:rFonts w:cs="Times New Roman" w:hint="default"/>
      </w:rPr>
    </w:lvl>
    <w:lvl w:ilvl="1">
      <w:start w:val="1"/>
      <w:numFmt w:val="decimal"/>
      <w:isLgl/>
      <w:lvlText w:val="%1.%2"/>
      <w:lvlJc w:val="left"/>
      <w:pPr>
        <w:ind w:left="1485" w:hanging="1125"/>
      </w:pPr>
      <w:rPr>
        <w:rFonts w:cs="Times New Roman" w:hint="default"/>
        <w:b/>
        <w:bCs/>
      </w:rPr>
    </w:lvl>
    <w:lvl w:ilvl="2">
      <w:start w:val="1"/>
      <w:numFmt w:val="decimal"/>
      <w:isLgl/>
      <w:lvlText w:val="%1.%2.%3"/>
      <w:lvlJc w:val="left"/>
      <w:pPr>
        <w:ind w:left="1485" w:hanging="1125"/>
      </w:pPr>
      <w:rPr>
        <w:rFonts w:asciiTheme="minorHAnsi" w:hAnsiTheme="minorHAnsi" w:cs="Times New Roman" w:hint="default"/>
        <w:b w:val="0"/>
        <w:bCs/>
        <w:strike w:val="0"/>
      </w:rPr>
    </w:lvl>
    <w:lvl w:ilvl="3">
      <w:start w:val="1"/>
      <w:numFmt w:val="decimal"/>
      <w:isLgl/>
      <w:lvlText w:val="%1.%2.%3.%4"/>
      <w:lvlJc w:val="left"/>
      <w:pPr>
        <w:ind w:left="2115" w:hanging="1125"/>
      </w:pPr>
      <w:rPr>
        <w:rFonts w:cs="Times New Roman" w:hint="default"/>
        <w:b w:val="0"/>
        <w:bCs w:val="0"/>
        <w:i w:val="0"/>
        <w:iCs w:val="0"/>
        <w:strike w:val="0"/>
      </w:rPr>
    </w:lvl>
    <w:lvl w:ilvl="4">
      <w:start w:val="1"/>
      <w:numFmt w:val="decimal"/>
      <w:isLgl/>
      <w:lvlText w:val="%1.%2.%3.%4.%5"/>
      <w:lvlJc w:val="left"/>
      <w:pPr>
        <w:ind w:left="1485" w:hanging="1125"/>
      </w:pPr>
      <w:rPr>
        <w:rFonts w:cs="Times New Roman" w:hint="default"/>
      </w:rPr>
    </w:lvl>
    <w:lvl w:ilvl="5">
      <w:start w:val="1"/>
      <w:numFmt w:val="decimal"/>
      <w:isLgl/>
      <w:lvlText w:val="%1.%2.%3.%4.%5.%6"/>
      <w:lvlJc w:val="left"/>
      <w:pPr>
        <w:ind w:left="1485" w:hanging="1125"/>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11EC388F"/>
    <w:multiLevelType w:val="hybridMultilevel"/>
    <w:tmpl w:val="1E96A032"/>
    <w:lvl w:ilvl="0" w:tplc="99C0DF96">
      <w:start w:val="2"/>
      <w:numFmt w:val="lowerLetter"/>
      <w:lvlText w:val="(%1)"/>
      <w:lvlJc w:val="left"/>
      <w:pPr>
        <w:tabs>
          <w:tab w:val="num" w:pos="1485"/>
        </w:tabs>
        <w:ind w:left="1485" w:hanging="360"/>
      </w:pPr>
      <w:rPr>
        <w:rFonts w:cs="Times New Roman" w:hint="default"/>
      </w:rPr>
    </w:lvl>
    <w:lvl w:ilvl="1" w:tplc="04090019" w:tentative="1">
      <w:start w:val="1"/>
      <w:numFmt w:val="lowerLetter"/>
      <w:lvlText w:val="%2."/>
      <w:lvlJc w:val="left"/>
      <w:pPr>
        <w:tabs>
          <w:tab w:val="num" w:pos="2205"/>
        </w:tabs>
        <w:ind w:left="2205" w:hanging="360"/>
      </w:pPr>
      <w:rPr>
        <w:rFonts w:cs="Times New Roman"/>
      </w:rPr>
    </w:lvl>
    <w:lvl w:ilvl="2" w:tplc="0409001B" w:tentative="1">
      <w:start w:val="1"/>
      <w:numFmt w:val="lowerRoman"/>
      <w:lvlText w:val="%3."/>
      <w:lvlJc w:val="right"/>
      <w:pPr>
        <w:tabs>
          <w:tab w:val="num" w:pos="2925"/>
        </w:tabs>
        <w:ind w:left="2925" w:hanging="180"/>
      </w:pPr>
      <w:rPr>
        <w:rFonts w:cs="Times New Roman"/>
      </w:rPr>
    </w:lvl>
    <w:lvl w:ilvl="3" w:tplc="0409000F" w:tentative="1">
      <w:start w:val="1"/>
      <w:numFmt w:val="decimal"/>
      <w:lvlText w:val="%4."/>
      <w:lvlJc w:val="left"/>
      <w:pPr>
        <w:tabs>
          <w:tab w:val="num" w:pos="3645"/>
        </w:tabs>
        <w:ind w:left="3645" w:hanging="360"/>
      </w:pPr>
      <w:rPr>
        <w:rFonts w:cs="Times New Roman"/>
      </w:rPr>
    </w:lvl>
    <w:lvl w:ilvl="4" w:tplc="04090019" w:tentative="1">
      <w:start w:val="1"/>
      <w:numFmt w:val="lowerLetter"/>
      <w:lvlText w:val="%5."/>
      <w:lvlJc w:val="left"/>
      <w:pPr>
        <w:tabs>
          <w:tab w:val="num" w:pos="4365"/>
        </w:tabs>
        <w:ind w:left="4365" w:hanging="360"/>
      </w:pPr>
      <w:rPr>
        <w:rFonts w:cs="Times New Roman"/>
      </w:rPr>
    </w:lvl>
    <w:lvl w:ilvl="5" w:tplc="0409001B" w:tentative="1">
      <w:start w:val="1"/>
      <w:numFmt w:val="lowerRoman"/>
      <w:lvlText w:val="%6."/>
      <w:lvlJc w:val="right"/>
      <w:pPr>
        <w:tabs>
          <w:tab w:val="num" w:pos="5085"/>
        </w:tabs>
        <w:ind w:left="5085" w:hanging="180"/>
      </w:pPr>
      <w:rPr>
        <w:rFonts w:cs="Times New Roman"/>
      </w:rPr>
    </w:lvl>
    <w:lvl w:ilvl="6" w:tplc="0409000F" w:tentative="1">
      <w:start w:val="1"/>
      <w:numFmt w:val="decimal"/>
      <w:lvlText w:val="%7."/>
      <w:lvlJc w:val="left"/>
      <w:pPr>
        <w:tabs>
          <w:tab w:val="num" w:pos="5805"/>
        </w:tabs>
        <w:ind w:left="5805" w:hanging="360"/>
      </w:pPr>
      <w:rPr>
        <w:rFonts w:cs="Times New Roman"/>
      </w:rPr>
    </w:lvl>
    <w:lvl w:ilvl="7" w:tplc="04090019" w:tentative="1">
      <w:start w:val="1"/>
      <w:numFmt w:val="lowerLetter"/>
      <w:lvlText w:val="%8."/>
      <w:lvlJc w:val="left"/>
      <w:pPr>
        <w:tabs>
          <w:tab w:val="num" w:pos="6525"/>
        </w:tabs>
        <w:ind w:left="6525" w:hanging="360"/>
      </w:pPr>
      <w:rPr>
        <w:rFonts w:cs="Times New Roman"/>
      </w:rPr>
    </w:lvl>
    <w:lvl w:ilvl="8" w:tplc="0409001B" w:tentative="1">
      <w:start w:val="1"/>
      <w:numFmt w:val="lowerRoman"/>
      <w:lvlText w:val="%9."/>
      <w:lvlJc w:val="right"/>
      <w:pPr>
        <w:tabs>
          <w:tab w:val="num" w:pos="7245"/>
        </w:tabs>
        <w:ind w:left="7245" w:hanging="180"/>
      </w:pPr>
      <w:rPr>
        <w:rFonts w:cs="Times New Roman"/>
      </w:rPr>
    </w:lvl>
  </w:abstractNum>
  <w:abstractNum w:abstractNumId="6" w15:restartNumberingAfterBreak="0">
    <w:nsid w:val="16D1065A"/>
    <w:multiLevelType w:val="multilevel"/>
    <w:tmpl w:val="BAE0C4A0"/>
    <w:lvl w:ilvl="0">
      <w:start w:val="2"/>
      <w:numFmt w:val="decimal"/>
      <w:lvlText w:val="%1"/>
      <w:lvlJc w:val="left"/>
      <w:pPr>
        <w:ind w:left="480" w:hanging="480"/>
      </w:pPr>
      <w:rPr>
        <w:rFonts w:hint="default"/>
      </w:rPr>
    </w:lvl>
    <w:lvl w:ilvl="1">
      <w:start w:val="3"/>
      <w:numFmt w:val="decimal"/>
      <w:lvlText w:val="%1.%2"/>
      <w:lvlJc w:val="left"/>
      <w:pPr>
        <w:ind w:left="1616" w:hanging="480"/>
      </w:pPr>
      <w:rPr>
        <w:rFonts w:hint="default"/>
      </w:rPr>
    </w:lvl>
    <w:lvl w:ilvl="2">
      <w:start w:val="2"/>
      <w:numFmt w:val="decimal"/>
      <w:lvlText w:val="%1.%2.%3"/>
      <w:lvlJc w:val="left"/>
      <w:pPr>
        <w:ind w:left="2992" w:hanging="720"/>
      </w:pPr>
      <w:rPr>
        <w:rFonts w:hint="default"/>
      </w:rPr>
    </w:lvl>
    <w:lvl w:ilvl="3">
      <w:start w:val="1"/>
      <w:numFmt w:val="lowerRoman"/>
      <w:lvlText w:val="%1.%2.%3.%4"/>
      <w:lvlJc w:val="left"/>
      <w:pPr>
        <w:ind w:left="4488" w:hanging="1080"/>
      </w:pPr>
      <w:rPr>
        <w:rFonts w:hint="default"/>
      </w:rPr>
    </w:lvl>
    <w:lvl w:ilvl="4">
      <w:start w:val="1"/>
      <w:numFmt w:val="decimal"/>
      <w:lvlText w:val="%1.%2.%3.%4.%5"/>
      <w:lvlJc w:val="left"/>
      <w:pPr>
        <w:ind w:left="5624" w:hanging="1080"/>
      </w:pPr>
      <w:rPr>
        <w:rFonts w:hint="default"/>
      </w:rPr>
    </w:lvl>
    <w:lvl w:ilvl="5">
      <w:start w:val="1"/>
      <w:numFmt w:val="decimal"/>
      <w:lvlText w:val="%1.%2.%3.%4.%5.%6"/>
      <w:lvlJc w:val="left"/>
      <w:pPr>
        <w:ind w:left="6760" w:hanging="1080"/>
      </w:pPr>
      <w:rPr>
        <w:rFonts w:hint="default"/>
      </w:rPr>
    </w:lvl>
    <w:lvl w:ilvl="6">
      <w:start w:val="1"/>
      <w:numFmt w:val="decimal"/>
      <w:lvlText w:val="%1.%2.%3.%4.%5.%6.%7"/>
      <w:lvlJc w:val="left"/>
      <w:pPr>
        <w:ind w:left="8256" w:hanging="1440"/>
      </w:pPr>
      <w:rPr>
        <w:rFonts w:hint="default"/>
      </w:rPr>
    </w:lvl>
    <w:lvl w:ilvl="7">
      <w:start w:val="1"/>
      <w:numFmt w:val="decimal"/>
      <w:lvlText w:val="%1.%2.%3.%4.%5.%6.%7.%8"/>
      <w:lvlJc w:val="left"/>
      <w:pPr>
        <w:ind w:left="9392" w:hanging="1440"/>
      </w:pPr>
      <w:rPr>
        <w:rFonts w:hint="default"/>
      </w:rPr>
    </w:lvl>
    <w:lvl w:ilvl="8">
      <w:start w:val="1"/>
      <w:numFmt w:val="decimal"/>
      <w:lvlText w:val="%1.%2.%3.%4.%5.%6.%7.%8.%9"/>
      <w:lvlJc w:val="left"/>
      <w:pPr>
        <w:ind w:left="10888" w:hanging="1800"/>
      </w:pPr>
      <w:rPr>
        <w:rFonts w:hint="default"/>
      </w:rPr>
    </w:lvl>
  </w:abstractNum>
  <w:abstractNum w:abstractNumId="7" w15:restartNumberingAfterBreak="0">
    <w:nsid w:val="17EF6B69"/>
    <w:multiLevelType w:val="hybridMultilevel"/>
    <w:tmpl w:val="F5D0D04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9812E4D"/>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9" w15:restartNumberingAfterBreak="0">
    <w:nsid w:val="1A9C0956"/>
    <w:multiLevelType w:val="hybridMultilevel"/>
    <w:tmpl w:val="141E348E"/>
    <w:lvl w:ilvl="0" w:tplc="66006A4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1AA0190A"/>
    <w:multiLevelType w:val="hybridMultilevel"/>
    <w:tmpl w:val="2BF4A9D6"/>
    <w:lvl w:ilvl="0" w:tplc="40090013">
      <w:start w:val="1"/>
      <w:numFmt w:val="upperRoman"/>
      <w:lvlText w:val="%1."/>
      <w:lvlJc w:val="right"/>
      <w:pPr>
        <w:ind w:left="2061" w:hanging="360"/>
      </w:pPr>
      <w:rPr>
        <w:rFonts w:cs="Times New Roman"/>
      </w:rPr>
    </w:lvl>
    <w:lvl w:ilvl="1" w:tplc="40090013">
      <w:start w:val="1"/>
      <w:numFmt w:val="upperRoman"/>
      <w:lvlText w:val="%2."/>
      <w:lvlJc w:val="right"/>
      <w:pPr>
        <w:ind w:left="2781" w:hanging="360"/>
      </w:pPr>
      <w:rPr>
        <w:rFonts w:cs="Times New Roman"/>
      </w:rPr>
    </w:lvl>
    <w:lvl w:ilvl="2" w:tplc="4009001B" w:tentative="1">
      <w:start w:val="1"/>
      <w:numFmt w:val="lowerRoman"/>
      <w:lvlText w:val="%3."/>
      <w:lvlJc w:val="right"/>
      <w:pPr>
        <w:ind w:left="3501" w:hanging="180"/>
      </w:pPr>
      <w:rPr>
        <w:rFonts w:cs="Times New Roman"/>
      </w:rPr>
    </w:lvl>
    <w:lvl w:ilvl="3" w:tplc="4009000F" w:tentative="1">
      <w:start w:val="1"/>
      <w:numFmt w:val="decimal"/>
      <w:lvlText w:val="%4."/>
      <w:lvlJc w:val="left"/>
      <w:pPr>
        <w:ind w:left="4221" w:hanging="360"/>
      </w:pPr>
      <w:rPr>
        <w:rFonts w:cs="Times New Roman"/>
      </w:rPr>
    </w:lvl>
    <w:lvl w:ilvl="4" w:tplc="40090019" w:tentative="1">
      <w:start w:val="1"/>
      <w:numFmt w:val="lowerLetter"/>
      <w:lvlText w:val="%5."/>
      <w:lvlJc w:val="left"/>
      <w:pPr>
        <w:ind w:left="4941" w:hanging="360"/>
      </w:pPr>
      <w:rPr>
        <w:rFonts w:cs="Times New Roman"/>
      </w:rPr>
    </w:lvl>
    <w:lvl w:ilvl="5" w:tplc="4009001B" w:tentative="1">
      <w:start w:val="1"/>
      <w:numFmt w:val="lowerRoman"/>
      <w:lvlText w:val="%6."/>
      <w:lvlJc w:val="right"/>
      <w:pPr>
        <w:ind w:left="5661" w:hanging="180"/>
      </w:pPr>
      <w:rPr>
        <w:rFonts w:cs="Times New Roman"/>
      </w:rPr>
    </w:lvl>
    <w:lvl w:ilvl="6" w:tplc="4009000F" w:tentative="1">
      <w:start w:val="1"/>
      <w:numFmt w:val="decimal"/>
      <w:lvlText w:val="%7."/>
      <w:lvlJc w:val="left"/>
      <w:pPr>
        <w:ind w:left="6381" w:hanging="360"/>
      </w:pPr>
      <w:rPr>
        <w:rFonts w:cs="Times New Roman"/>
      </w:rPr>
    </w:lvl>
    <w:lvl w:ilvl="7" w:tplc="40090019" w:tentative="1">
      <w:start w:val="1"/>
      <w:numFmt w:val="lowerLetter"/>
      <w:lvlText w:val="%8."/>
      <w:lvlJc w:val="left"/>
      <w:pPr>
        <w:ind w:left="7101" w:hanging="360"/>
      </w:pPr>
      <w:rPr>
        <w:rFonts w:cs="Times New Roman"/>
      </w:rPr>
    </w:lvl>
    <w:lvl w:ilvl="8" w:tplc="4009001B" w:tentative="1">
      <w:start w:val="1"/>
      <w:numFmt w:val="lowerRoman"/>
      <w:lvlText w:val="%9."/>
      <w:lvlJc w:val="right"/>
      <w:pPr>
        <w:ind w:left="7821" w:hanging="180"/>
      </w:pPr>
      <w:rPr>
        <w:rFonts w:cs="Times New Roman"/>
      </w:rPr>
    </w:lvl>
  </w:abstractNum>
  <w:abstractNum w:abstractNumId="11" w15:restartNumberingAfterBreak="0">
    <w:nsid w:val="1B8607DB"/>
    <w:multiLevelType w:val="hybridMultilevel"/>
    <w:tmpl w:val="A2DE9794"/>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3B5165F"/>
    <w:multiLevelType w:val="hybridMultilevel"/>
    <w:tmpl w:val="4CFCCB52"/>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28197E1F"/>
    <w:multiLevelType w:val="hybridMultilevel"/>
    <w:tmpl w:val="32EE3354"/>
    <w:lvl w:ilvl="0" w:tplc="F9C8FC86">
      <w:start w:val="1"/>
      <w:numFmt w:val="lowerRoman"/>
      <w:lvlText w:val="(%1)"/>
      <w:lvlJc w:val="left"/>
      <w:pPr>
        <w:ind w:left="1980" w:hanging="720"/>
      </w:pPr>
      <w:rPr>
        <w:rFonts w:cs="Times New Roman" w:hint="default"/>
        <w:i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4" w15:restartNumberingAfterBreak="0">
    <w:nsid w:val="28306D49"/>
    <w:multiLevelType w:val="hybridMultilevel"/>
    <w:tmpl w:val="1F7C40BA"/>
    <w:lvl w:ilvl="0" w:tplc="AE86EBD2">
      <w:start w:val="1"/>
      <w:numFmt w:val="lowerLetter"/>
      <w:lvlText w:val="(%1)"/>
      <w:lvlJc w:val="left"/>
      <w:pPr>
        <w:ind w:left="1080" w:hanging="720"/>
      </w:pPr>
      <w:rPr>
        <w:rFonts w:asciiTheme="minorHAnsi" w:eastAsia="Times New Roman" w:hAnsiTheme="minorHAnsi"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4E2F7E"/>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16" w15:restartNumberingAfterBreak="0">
    <w:nsid w:val="2C340399"/>
    <w:multiLevelType w:val="multilevel"/>
    <w:tmpl w:val="3BCEB758"/>
    <w:lvl w:ilvl="0">
      <w:start w:val="2"/>
      <w:numFmt w:val="decimal"/>
      <w:lvlText w:val="%1.0"/>
      <w:lvlJc w:val="left"/>
      <w:pPr>
        <w:tabs>
          <w:tab w:val="num" w:pos="1125"/>
        </w:tabs>
        <w:ind w:left="1125" w:hanging="1125"/>
      </w:pPr>
      <w:rPr>
        <w:rFonts w:cs="Times New Roman" w:hint="default"/>
        <w:b/>
        <w:bCs/>
      </w:rPr>
    </w:lvl>
    <w:lvl w:ilvl="1">
      <w:start w:val="1"/>
      <w:numFmt w:val="decimal"/>
      <w:lvlText w:val="%1.%2"/>
      <w:lvlJc w:val="left"/>
      <w:pPr>
        <w:tabs>
          <w:tab w:val="num" w:pos="1845"/>
        </w:tabs>
        <w:ind w:left="1845" w:hanging="1125"/>
      </w:pPr>
      <w:rPr>
        <w:rFonts w:cs="Times New Roman" w:hint="default"/>
        <w:b/>
        <w:bCs/>
        <w:sz w:val="24"/>
        <w:szCs w:val="24"/>
      </w:rPr>
    </w:lvl>
    <w:lvl w:ilvl="2">
      <w:start w:val="1"/>
      <w:numFmt w:val="decimal"/>
      <w:lvlText w:val="%1.%2.%3"/>
      <w:lvlJc w:val="left"/>
      <w:pPr>
        <w:tabs>
          <w:tab w:val="num" w:pos="2565"/>
        </w:tabs>
        <w:ind w:left="2565" w:hanging="1125"/>
      </w:pPr>
      <w:rPr>
        <w:rFonts w:cs="Times New Roman" w:hint="default"/>
        <w:b w:val="0"/>
        <w:bCs w:val="0"/>
        <w:sz w:val="24"/>
        <w:szCs w:val="24"/>
      </w:rPr>
    </w:lvl>
    <w:lvl w:ilvl="3">
      <w:start w:val="1"/>
      <w:numFmt w:val="decimal"/>
      <w:lvlText w:val="%1.%2.%3.%4"/>
      <w:lvlJc w:val="left"/>
      <w:pPr>
        <w:tabs>
          <w:tab w:val="num" w:pos="3285"/>
        </w:tabs>
        <w:ind w:left="3285" w:hanging="1125"/>
      </w:pPr>
      <w:rPr>
        <w:rFonts w:cs="Times New Roman" w:hint="default"/>
        <w:b w:val="0"/>
        <w:bCs w:val="0"/>
        <w:strike w:val="0"/>
      </w:rPr>
    </w:lvl>
    <w:lvl w:ilvl="4">
      <w:start w:val="1"/>
      <w:numFmt w:val="decimal"/>
      <w:lvlText w:val="%1.%2.%3.%4.%5"/>
      <w:lvlJc w:val="left"/>
      <w:pPr>
        <w:tabs>
          <w:tab w:val="num" w:pos="4005"/>
        </w:tabs>
        <w:ind w:left="4005" w:hanging="1125"/>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7" w15:restartNumberingAfterBreak="0">
    <w:nsid w:val="2E8433B9"/>
    <w:multiLevelType w:val="hybridMultilevel"/>
    <w:tmpl w:val="877075EC"/>
    <w:lvl w:ilvl="0" w:tplc="4009001B">
      <w:start w:val="1"/>
      <w:numFmt w:val="lowerRoman"/>
      <w:lvlText w:val="%1."/>
      <w:lvlJc w:val="right"/>
      <w:pPr>
        <w:ind w:left="1912" w:hanging="360"/>
      </w:pPr>
      <w:rPr>
        <w:rFonts w:cs="Times New Roman"/>
      </w:rPr>
    </w:lvl>
    <w:lvl w:ilvl="1" w:tplc="6E425AE0">
      <w:start w:val="1"/>
      <w:numFmt w:val="upperLetter"/>
      <w:lvlText w:val="%2."/>
      <w:lvlJc w:val="left"/>
      <w:pPr>
        <w:ind w:left="2632" w:hanging="360"/>
      </w:pPr>
      <w:rPr>
        <w:rFonts w:hint="default"/>
      </w:rPr>
    </w:lvl>
    <w:lvl w:ilvl="2" w:tplc="4009001B" w:tentative="1">
      <w:start w:val="1"/>
      <w:numFmt w:val="lowerRoman"/>
      <w:lvlText w:val="%3."/>
      <w:lvlJc w:val="right"/>
      <w:pPr>
        <w:ind w:left="3352" w:hanging="180"/>
      </w:pPr>
      <w:rPr>
        <w:rFonts w:cs="Times New Roman"/>
      </w:rPr>
    </w:lvl>
    <w:lvl w:ilvl="3" w:tplc="4009000F" w:tentative="1">
      <w:start w:val="1"/>
      <w:numFmt w:val="decimal"/>
      <w:lvlText w:val="%4."/>
      <w:lvlJc w:val="left"/>
      <w:pPr>
        <w:ind w:left="4072" w:hanging="360"/>
      </w:pPr>
      <w:rPr>
        <w:rFonts w:cs="Times New Roman"/>
      </w:rPr>
    </w:lvl>
    <w:lvl w:ilvl="4" w:tplc="40090019" w:tentative="1">
      <w:start w:val="1"/>
      <w:numFmt w:val="lowerLetter"/>
      <w:lvlText w:val="%5."/>
      <w:lvlJc w:val="left"/>
      <w:pPr>
        <w:ind w:left="4792" w:hanging="360"/>
      </w:pPr>
      <w:rPr>
        <w:rFonts w:cs="Times New Roman"/>
      </w:rPr>
    </w:lvl>
    <w:lvl w:ilvl="5" w:tplc="4009001B">
      <w:start w:val="1"/>
      <w:numFmt w:val="lowerRoman"/>
      <w:lvlText w:val="%6."/>
      <w:lvlJc w:val="right"/>
      <w:pPr>
        <w:ind w:left="5512" w:hanging="180"/>
      </w:pPr>
      <w:rPr>
        <w:rFonts w:cs="Times New Roman"/>
      </w:rPr>
    </w:lvl>
    <w:lvl w:ilvl="6" w:tplc="4009000F" w:tentative="1">
      <w:start w:val="1"/>
      <w:numFmt w:val="decimal"/>
      <w:lvlText w:val="%7."/>
      <w:lvlJc w:val="left"/>
      <w:pPr>
        <w:ind w:left="6232" w:hanging="360"/>
      </w:pPr>
      <w:rPr>
        <w:rFonts w:cs="Times New Roman"/>
      </w:rPr>
    </w:lvl>
    <w:lvl w:ilvl="7" w:tplc="40090019" w:tentative="1">
      <w:start w:val="1"/>
      <w:numFmt w:val="lowerLetter"/>
      <w:lvlText w:val="%8."/>
      <w:lvlJc w:val="left"/>
      <w:pPr>
        <w:ind w:left="6952" w:hanging="360"/>
      </w:pPr>
      <w:rPr>
        <w:rFonts w:cs="Times New Roman"/>
      </w:rPr>
    </w:lvl>
    <w:lvl w:ilvl="8" w:tplc="4009001B" w:tentative="1">
      <w:start w:val="1"/>
      <w:numFmt w:val="lowerRoman"/>
      <w:lvlText w:val="%9."/>
      <w:lvlJc w:val="right"/>
      <w:pPr>
        <w:ind w:left="7672" w:hanging="180"/>
      </w:pPr>
      <w:rPr>
        <w:rFonts w:cs="Times New Roman"/>
      </w:rPr>
    </w:lvl>
  </w:abstractNum>
  <w:abstractNum w:abstractNumId="18" w15:restartNumberingAfterBreak="0">
    <w:nsid w:val="35A11E79"/>
    <w:multiLevelType w:val="multilevel"/>
    <w:tmpl w:val="A156C892"/>
    <w:lvl w:ilvl="0">
      <w:start w:val="2"/>
      <w:numFmt w:val="decimal"/>
      <w:lvlText w:val="%1"/>
      <w:lvlJc w:val="left"/>
      <w:pPr>
        <w:ind w:left="480" w:hanging="480"/>
      </w:pPr>
      <w:rPr>
        <w:rFonts w:hint="default"/>
      </w:rPr>
    </w:lvl>
    <w:lvl w:ilvl="1">
      <w:start w:val="3"/>
      <w:numFmt w:val="decimal"/>
      <w:lvlText w:val="%1.%2"/>
      <w:lvlJc w:val="left"/>
      <w:pPr>
        <w:ind w:left="1616" w:hanging="480"/>
      </w:pPr>
      <w:rPr>
        <w:rFonts w:hint="default"/>
      </w:rPr>
    </w:lvl>
    <w:lvl w:ilvl="2">
      <w:start w:val="1"/>
      <w:numFmt w:val="decimal"/>
      <w:lvlText w:val="%1.%2.%3"/>
      <w:lvlJc w:val="left"/>
      <w:pPr>
        <w:ind w:left="2992" w:hanging="720"/>
      </w:pPr>
      <w:rPr>
        <w:rFonts w:hint="default"/>
      </w:rPr>
    </w:lvl>
    <w:lvl w:ilvl="3">
      <w:start w:val="1"/>
      <w:numFmt w:val="decimal"/>
      <w:lvlText w:val="%1.%2.%3.%4"/>
      <w:lvlJc w:val="left"/>
      <w:pPr>
        <w:ind w:left="4128" w:hanging="720"/>
      </w:pPr>
      <w:rPr>
        <w:rFonts w:hint="default"/>
      </w:rPr>
    </w:lvl>
    <w:lvl w:ilvl="4">
      <w:start w:val="1"/>
      <w:numFmt w:val="decimal"/>
      <w:lvlText w:val="%1.%2.%3.%4.%5"/>
      <w:lvlJc w:val="left"/>
      <w:pPr>
        <w:ind w:left="5624" w:hanging="1080"/>
      </w:pPr>
      <w:rPr>
        <w:rFonts w:hint="default"/>
      </w:rPr>
    </w:lvl>
    <w:lvl w:ilvl="5">
      <w:start w:val="1"/>
      <w:numFmt w:val="decimal"/>
      <w:lvlText w:val="%1.%2.%3.%4.%5.%6"/>
      <w:lvlJc w:val="left"/>
      <w:pPr>
        <w:ind w:left="6760" w:hanging="1080"/>
      </w:pPr>
      <w:rPr>
        <w:rFonts w:hint="default"/>
      </w:rPr>
    </w:lvl>
    <w:lvl w:ilvl="6">
      <w:start w:val="1"/>
      <w:numFmt w:val="decimal"/>
      <w:lvlText w:val="%1.%2.%3.%4.%5.%6.%7"/>
      <w:lvlJc w:val="left"/>
      <w:pPr>
        <w:ind w:left="8256" w:hanging="1440"/>
      </w:pPr>
      <w:rPr>
        <w:rFonts w:hint="default"/>
      </w:rPr>
    </w:lvl>
    <w:lvl w:ilvl="7">
      <w:start w:val="1"/>
      <w:numFmt w:val="decimal"/>
      <w:lvlText w:val="%1.%2.%3.%4.%5.%6.%7.%8"/>
      <w:lvlJc w:val="left"/>
      <w:pPr>
        <w:ind w:left="9392" w:hanging="1440"/>
      </w:pPr>
      <w:rPr>
        <w:rFonts w:hint="default"/>
      </w:rPr>
    </w:lvl>
    <w:lvl w:ilvl="8">
      <w:start w:val="1"/>
      <w:numFmt w:val="decimal"/>
      <w:lvlText w:val="%1.%2.%3.%4.%5.%6.%7.%8.%9"/>
      <w:lvlJc w:val="left"/>
      <w:pPr>
        <w:ind w:left="10888" w:hanging="1800"/>
      </w:pPr>
      <w:rPr>
        <w:rFonts w:hint="default"/>
      </w:rPr>
    </w:lvl>
  </w:abstractNum>
  <w:abstractNum w:abstractNumId="19" w15:restartNumberingAfterBreak="0">
    <w:nsid w:val="3AA17ED0"/>
    <w:multiLevelType w:val="hybridMultilevel"/>
    <w:tmpl w:val="2766BF06"/>
    <w:lvl w:ilvl="0" w:tplc="40090019">
      <w:start w:val="1"/>
      <w:numFmt w:val="lowerLetter"/>
      <w:lvlText w:val="%1."/>
      <w:lvlJc w:val="left"/>
      <w:pPr>
        <w:ind w:left="4459" w:hanging="360"/>
      </w:pPr>
      <w:rPr>
        <w:rFonts w:cs="Times New Roman"/>
      </w:rPr>
    </w:lvl>
    <w:lvl w:ilvl="1" w:tplc="40090019">
      <w:start w:val="1"/>
      <w:numFmt w:val="lowerLetter"/>
      <w:lvlText w:val="%2."/>
      <w:lvlJc w:val="left"/>
      <w:pPr>
        <w:ind w:left="5179" w:hanging="360"/>
      </w:pPr>
      <w:rPr>
        <w:rFonts w:cs="Times New Roman"/>
      </w:rPr>
    </w:lvl>
    <w:lvl w:ilvl="2" w:tplc="4009001B" w:tentative="1">
      <w:start w:val="1"/>
      <w:numFmt w:val="lowerRoman"/>
      <w:lvlText w:val="%3."/>
      <w:lvlJc w:val="right"/>
      <w:pPr>
        <w:ind w:left="5899" w:hanging="180"/>
      </w:pPr>
      <w:rPr>
        <w:rFonts w:cs="Times New Roman"/>
      </w:rPr>
    </w:lvl>
    <w:lvl w:ilvl="3" w:tplc="4009000F" w:tentative="1">
      <w:start w:val="1"/>
      <w:numFmt w:val="decimal"/>
      <w:lvlText w:val="%4."/>
      <w:lvlJc w:val="left"/>
      <w:pPr>
        <w:ind w:left="6619" w:hanging="360"/>
      </w:pPr>
      <w:rPr>
        <w:rFonts w:cs="Times New Roman"/>
      </w:rPr>
    </w:lvl>
    <w:lvl w:ilvl="4" w:tplc="40090019" w:tentative="1">
      <w:start w:val="1"/>
      <w:numFmt w:val="lowerLetter"/>
      <w:lvlText w:val="%5."/>
      <w:lvlJc w:val="left"/>
      <w:pPr>
        <w:ind w:left="7339" w:hanging="360"/>
      </w:pPr>
      <w:rPr>
        <w:rFonts w:cs="Times New Roman"/>
      </w:rPr>
    </w:lvl>
    <w:lvl w:ilvl="5" w:tplc="4009001B" w:tentative="1">
      <w:start w:val="1"/>
      <w:numFmt w:val="lowerRoman"/>
      <w:lvlText w:val="%6."/>
      <w:lvlJc w:val="right"/>
      <w:pPr>
        <w:ind w:left="8059" w:hanging="180"/>
      </w:pPr>
      <w:rPr>
        <w:rFonts w:cs="Times New Roman"/>
      </w:rPr>
    </w:lvl>
    <w:lvl w:ilvl="6" w:tplc="4009000F" w:tentative="1">
      <w:start w:val="1"/>
      <w:numFmt w:val="decimal"/>
      <w:lvlText w:val="%7."/>
      <w:lvlJc w:val="left"/>
      <w:pPr>
        <w:ind w:left="8779" w:hanging="360"/>
      </w:pPr>
      <w:rPr>
        <w:rFonts w:cs="Times New Roman"/>
      </w:rPr>
    </w:lvl>
    <w:lvl w:ilvl="7" w:tplc="40090019" w:tentative="1">
      <w:start w:val="1"/>
      <w:numFmt w:val="lowerLetter"/>
      <w:lvlText w:val="%8."/>
      <w:lvlJc w:val="left"/>
      <w:pPr>
        <w:ind w:left="9499" w:hanging="360"/>
      </w:pPr>
      <w:rPr>
        <w:rFonts w:cs="Times New Roman"/>
      </w:rPr>
    </w:lvl>
    <w:lvl w:ilvl="8" w:tplc="4009001B" w:tentative="1">
      <w:start w:val="1"/>
      <w:numFmt w:val="lowerRoman"/>
      <w:lvlText w:val="%9."/>
      <w:lvlJc w:val="right"/>
      <w:pPr>
        <w:ind w:left="10219" w:hanging="180"/>
      </w:pPr>
      <w:rPr>
        <w:rFonts w:cs="Times New Roman"/>
      </w:rPr>
    </w:lvl>
  </w:abstractNum>
  <w:abstractNum w:abstractNumId="20" w15:restartNumberingAfterBreak="0">
    <w:nsid w:val="3E450E22"/>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21" w15:restartNumberingAfterBreak="0">
    <w:nsid w:val="41A17430"/>
    <w:multiLevelType w:val="multilevel"/>
    <w:tmpl w:val="26C6025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25A4B64"/>
    <w:multiLevelType w:val="hybridMultilevel"/>
    <w:tmpl w:val="992CA7F4"/>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42B67784"/>
    <w:multiLevelType w:val="hybridMultilevel"/>
    <w:tmpl w:val="9A8A4492"/>
    <w:lvl w:ilvl="0" w:tplc="04090017">
      <w:start w:val="1"/>
      <w:numFmt w:val="lowerLetter"/>
      <w:lvlText w:val="%1)"/>
      <w:lvlJc w:val="left"/>
      <w:pPr>
        <w:ind w:left="1579" w:hanging="360"/>
      </w:pPr>
      <w:rPr>
        <w:rFonts w:cs="Times New Roman" w:hint="default"/>
        <w:b w:val="0"/>
      </w:rPr>
    </w:lvl>
    <w:lvl w:ilvl="1" w:tplc="40090019" w:tentative="1">
      <w:start w:val="1"/>
      <w:numFmt w:val="lowerLetter"/>
      <w:lvlText w:val="%2."/>
      <w:lvlJc w:val="left"/>
      <w:pPr>
        <w:ind w:left="2299" w:hanging="360"/>
      </w:pPr>
      <w:rPr>
        <w:rFonts w:cs="Times New Roman"/>
      </w:rPr>
    </w:lvl>
    <w:lvl w:ilvl="2" w:tplc="4009001B" w:tentative="1">
      <w:start w:val="1"/>
      <w:numFmt w:val="lowerRoman"/>
      <w:lvlText w:val="%3."/>
      <w:lvlJc w:val="right"/>
      <w:pPr>
        <w:ind w:left="3019" w:hanging="180"/>
      </w:pPr>
      <w:rPr>
        <w:rFonts w:cs="Times New Roman"/>
      </w:rPr>
    </w:lvl>
    <w:lvl w:ilvl="3" w:tplc="4009000F" w:tentative="1">
      <w:start w:val="1"/>
      <w:numFmt w:val="decimal"/>
      <w:lvlText w:val="%4."/>
      <w:lvlJc w:val="left"/>
      <w:pPr>
        <w:ind w:left="3739" w:hanging="360"/>
      </w:pPr>
      <w:rPr>
        <w:rFonts w:cs="Times New Roman"/>
      </w:rPr>
    </w:lvl>
    <w:lvl w:ilvl="4" w:tplc="40090019">
      <w:start w:val="1"/>
      <w:numFmt w:val="lowerLetter"/>
      <w:lvlText w:val="%5."/>
      <w:lvlJc w:val="left"/>
      <w:pPr>
        <w:ind w:left="4459" w:hanging="360"/>
      </w:pPr>
      <w:rPr>
        <w:rFonts w:cs="Times New Roman"/>
      </w:rPr>
    </w:lvl>
    <w:lvl w:ilvl="5" w:tplc="4009001B">
      <w:start w:val="1"/>
      <w:numFmt w:val="lowerRoman"/>
      <w:lvlText w:val="%6."/>
      <w:lvlJc w:val="right"/>
      <w:pPr>
        <w:ind w:left="5179" w:hanging="180"/>
      </w:pPr>
      <w:rPr>
        <w:rFonts w:cs="Times New Roman"/>
      </w:rPr>
    </w:lvl>
    <w:lvl w:ilvl="6" w:tplc="4009000F" w:tentative="1">
      <w:start w:val="1"/>
      <w:numFmt w:val="decimal"/>
      <w:lvlText w:val="%7."/>
      <w:lvlJc w:val="left"/>
      <w:pPr>
        <w:ind w:left="5899" w:hanging="360"/>
      </w:pPr>
      <w:rPr>
        <w:rFonts w:cs="Times New Roman"/>
      </w:rPr>
    </w:lvl>
    <w:lvl w:ilvl="7" w:tplc="40090019" w:tentative="1">
      <w:start w:val="1"/>
      <w:numFmt w:val="lowerLetter"/>
      <w:lvlText w:val="%8."/>
      <w:lvlJc w:val="left"/>
      <w:pPr>
        <w:ind w:left="6619" w:hanging="360"/>
      </w:pPr>
      <w:rPr>
        <w:rFonts w:cs="Times New Roman"/>
      </w:rPr>
    </w:lvl>
    <w:lvl w:ilvl="8" w:tplc="4009001B" w:tentative="1">
      <w:start w:val="1"/>
      <w:numFmt w:val="lowerRoman"/>
      <w:lvlText w:val="%9."/>
      <w:lvlJc w:val="right"/>
      <w:pPr>
        <w:ind w:left="7339" w:hanging="180"/>
      </w:pPr>
      <w:rPr>
        <w:rFonts w:cs="Times New Roman"/>
      </w:rPr>
    </w:lvl>
  </w:abstractNum>
  <w:abstractNum w:abstractNumId="24" w15:restartNumberingAfterBreak="0">
    <w:nsid w:val="44454398"/>
    <w:multiLevelType w:val="hybridMultilevel"/>
    <w:tmpl w:val="15A47806"/>
    <w:lvl w:ilvl="0" w:tplc="61C2B5FC">
      <w:start w:val="1"/>
      <w:numFmt w:val="lowerLetter"/>
      <w:lvlText w:val="%1)"/>
      <w:lvlJc w:val="left"/>
      <w:pPr>
        <w:tabs>
          <w:tab w:val="num" w:pos="1890"/>
        </w:tabs>
        <w:ind w:left="1890" w:hanging="360"/>
      </w:pPr>
      <w:rPr>
        <w:rFonts w:cs="Times New Roman" w:hint="default"/>
      </w:rPr>
    </w:lvl>
    <w:lvl w:ilvl="1" w:tplc="04090019" w:tentative="1">
      <w:start w:val="1"/>
      <w:numFmt w:val="lowerLetter"/>
      <w:lvlText w:val="%2."/>
      <w:lvlJc w:val="left"/>
      <w:pPr>
        <w:tabs>
          <w:tab w:val="num" w:pos="2610"/>
        </w:tabs>
        <w:ind w:left="2610" w:hanging="360"/>
      </w:pPr>
      <w:rPr>
        <w:rFonts w:cs="Times New Roman"/>
      </w:rPr>
    </w:lvl>
    <w:lvl w:ilvl="2" w:tplc="0409001B" w:tentative="1">
      <w:start w:val="1"/>
      <w:numFmt w:val="lowerRoman"/>
      <w:lvlText w:val="%3."/>
      <w:lvlJc w:val="right"/>
      <w:pPr>
        <w:tabs>
          <w:tab w:val="num" w:pos="3330"/>
        </w:tabs>
        <w:ind w:left="3330" w:hanging="180"/>
      </w:pPr>
      <w:rPr>
        <w:rFonts w:cs="Times New Roman"/>
      </w:rPr>
    </w:lvl>
    <w:lvl w:ilvl="3" w:tplc="0409000F" w:tentative="1">
      <w:start w:val="1"/>
      <w:numFmt w:val="decimal"/>
      <w:lvlText w:val="%4."/>
      <w:lvlJc w:val="left"/>
      <w:pPr>
        <w:tabs>
          <w:tab w:val="num" w:pos="4050"/>
        </w:tabs>
        <w:ind w:left="4050" w:hanging="360"/>
      </w:pPr>
      <w:rPr>
        <w:rFonts w:cs="Times New Roman"/>
      </w:rPr>
    </w:lvl>
    <w:lvl w:ilvl="4" w:tplc="04090019" w:tentative="1">
      <w:start w:val="1"/>
      <w:numFmt w:val="lowerLetter"/>
      <w:lvlText w:val="%5."/>
      <w:lvlJc w:val="left"/>
      <w:pPr>
        <w:tabs>
          <w:tab w:val="num" w:pos="4770"/>
        </w:tabs>
        <w:ind w:left="4770" w:hanging="360"/>
      </w:pPr>
      <w:rPr>
        <w:rFonts w:cs="Times New Roman"/>
      </w:rPr>
    </w:lvl>
    <w:lvl w:ilvl="5" w:tplc="0409001B" w:tentative="1">
      <w:start w:val="1"/>
      <w:numFmt w:val="lowerRoman"/>
      <w:lvlText w:val="%6."/>
      <w:lvlJc w:val="right"/>
      <w:pPr>
        <w:tabs>
          <w:tab w:val="num" w:pos="5490"/>
        </w:tabs>
        <w:ind w:left="5490" w:hanging="180"/>
      </w:pPr>
      <w:rPr>
        <w:rFonts w:cs="Times New Roman"/>
      </w:rPr>
    </w:lvl>
    <w:lvl w:ilvl="6" w:tplc="0409000F" w:tentative="1">
      <w:start w:val="1"/>
      <w:numFmt w:val="decimal"/>
      <w:lvlText w:val="%7."/>
      <w:lvlJc w:val="left"/>
      <w:pPr>
        <w:tabs>
          <w:tab w:val="num" w:pos="6210"/>
        </w:tabs>
        <w:ind w:left="6210" w:hanging="360"/>
      </w:pPr>
      <w:rPr>
        <w:rFonts w:cs="Times New Roman"/>
      </w:rPr>
    </w:lvl>
    <w:lvl w:ilvl="7" w:tplc="04090019" w:tentative="1">
      <w:start w:val="1"/>
      <w:numFmt w:val="lowerLetter"/>
      <w:lvlText w:val="%8."/>
      <w:lvlJc w:val="left"/>
      <w:pPr>
        <w:tabs>
          <w:tab w:val="num" w:pos="6930"/>
        </w:tabs>
        <w:ind w:left="6930" w:hanging="360"/>
      </w:pPr>
      <w:rPr>
        <w:rFonts w:cs="Times New Roman"/>
      </w:rPr>
    </w:lvl>
    <w:lvl w:ilvl="8" w:tplc="0409001B" w:tentative="1">
      <w:start w:val="1"/>
      <w:numFmt w:val="lowerRoman"/>
      <w:lvlText w:val="%9."/>
      <w:lvlJc w:val="right"/>
      <w:pPr>
        <w:tabs>
          <w:tab w:val="num" w:pos="7650"/>
        </w:tabs>
        <w:ind w:left="7650" w:hanging="180"/>
      </w:pPr>
      <w:rPr>
        <w:rFonts w:cs="Times New Roman"/>
      </w:rPr>
    </w:lvl>
  </w:abstractNum>
  <w:abstractNum w:abstractNumId="25" w15:restartNumberingAfterBreak="0">
    <w:nsid w:val="45E82940"/>
    <w:multiLevelType w:val="multilevel"/>
    <w:tmpl w:val="8D186412"/>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b/>
        <w:bCs/>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46ED3DBD"/>
    <w:multiLevelType w:val="hybridMultilevel"/>
    <w:tmpl w:val="9FFE77CE"/>
    <w:lvl w:ilvl="0" w:tplc="7DD01180">
      <w:start w:val="2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60619B"/>
    <w:multiLevelType w:val="hybridMultilevel"/>
    <w:tmpl w:val="2FC06818"/>
    <w:lvl w:ilvl="0" w:tplc="00EA8BDE">
      <w:start w:val="3"/>
      <w:numFmt w:val="bullet"/>
      <w:lvlText w:val="-"/>
      <w:lvlJc w:val="left"/>
      <w:pPr>
        <w:ind w:left="2055" w:hanging="360"/>
      </w:pPr>
      <w:rPr>
        <w:rFonts w:ascii="Calibri" w:eastAsia="Times New Roman" w:hAnsi="Calibri" w:cs="Calibri" w:hint="default"/>
        <w:i w:val="0"/>
      </w:rPr>
    </w:lvl>
    <w:lvl w:ilvl="1" w:tplc="04090003" w:tentative="1">
      <w:start w:val="1"/>
      <w:numFmt w:val="bullet"/>
      <w:lvlText w:val="o"/>
      <w:lvlJc w:val="left"/>
      <w:pPr>
        <w:ind w:left="2775" w:hanging="360"/>
      </w:pPr>
      <w:rPr>
        <w:rFonts w:ascii="Courier New" w:hAnsi="Courier New" w:cs="Courier New" w:hint="default"/>
      </w:rPr>
    </w:lvl>
    <w:lvl w:ilvl="2" w:tplc="04090005" w:tentative="1">
      <w:start w:val="1"/>
      <w:numFmt w:val="bullet"/>
      <w:lvlText w:val=""/>
      <w:lvlJc w:val="left"/>
      <w:pPr>
        <w:ind w:left="3495" w:hanging="360"/>
      </w:pPr>
      <w:rPr>
        <w:rFonts w:ascii="Wingdings" w:hAnsi="Wingdings" w:hint="default"/>
      </w:rPr>
    </w:lvl>
    <w:lvl w:ilvl="3" w:tplc="04090001" w:tentative="1">
      <w:start w:val="1"/>
      <w:numFmt w:val="bullet"/>
      <w:lvlText w:val=""/>
      <w:lvlJc w:val="left"/>
      <w:pPr>
        <w:ind w:left="4215" w:hanging="360"/>
      </w:pPr>
      <w:rPr>
        <w:rFonts w:ascii="Symbol" w:hAnsi="Symbol" w:hint="default"/>
      </w:rPr>
    </w:lvl>
    <w:lvl w:ilvl="4" w:tplc="04090003" w:tentative="1">
      <w:start w:val="1"/>
      <w:numFmt w:val="bullet"/>
      <w:lvlText w:val="o"/>
      <w:lvlJc w:val="left"/>
      <w:pPr>
        <w:ind w:left="4935" w:hanging="360"/>
      </w:pPr>
      <w:rPr>
        <w:rFonts w:ascii="Courier New" w:hAnsi="Courier New" w:cs="Courier New" w:hint="default"/>
      </w:rPr>
    </w:lvl>
    <w:lvl w:ilvl="5" w:tplc="04090005" w:tentative="1">
      <w:start w:val="1"/>
      <w:numFmt w:val="bullet"/>
      <w:lvlText w:val=""/>
      <w:lvlJc w:val="left"/>
      <w:pPr>
        <w:ind w:left="5655" w:hanging="360"/>
      </w:pPr>
      <w:rPr>
        <w:rFonts w:ascii="Wingdings" w:hAnsi="Wingdings" w:hint="default"/>
      </w:rPr>
    </w:lvl>
    <w:lvl w:ilvl="6" w:tplc="04090001" w:tentative="1">
      <w:start w:val="1"/>
      <w:numFmt w:val="bullet"/>
      <w:lvlText w:val=""/>
      <w:lvlJc w:val="left"/>
      <w:pPr>
        <w:ind w:left="6375" w:hanging="360"/>
      </w:pPr>
      <w:rPr>
        <w:rFonts w:ascii="Symbol" w:hAnsi="Symbol" w:hint="default"/>
      </w:rPr>
    </w:lvl>
    <w:lvl w:ilvl="7" w:tplc="04090003" w:tentative="1">
      <w:start w:val="1"/>
      <w:numFmt w:val="bullet"/>
      <w:lvlText w:val="o"/>
      <w:lvlJc w:val="left"/>
      <w:pPr>
        <w:ind w:left="7095" w:hanging="360"/>
      </w:pPr>
      <w:rPr>
        <w:rFonts w:ascii="Courier New" w:hAnsi="Courier New" w:cs="Courier New" w:hint="default"/>
      </w:rPr>
    </w:lvl>
    <w:lvl w:ilvl="8" w:tplc="04090005" w:tentative="1">
      <w:start w:val="1"/>
      <w:numFmt w:val="bullet"/>
      <w:lvlText w:val=""/>
      <w:lvlJc w:val="left"/>
      <w:pPr>
        <w:ind w:left="7815" w:hanging="360"/>
      </w:pPr>
      <w:rPr>
        <w:rFonts w:ascii="Wingdings" w:hAnsi="Wingdings" w:hint="default"/>
      </w:rPr>
    </w:lvl>
  </w:abstractNum>
  <w:abstractNum w:abstractNumId="28" w15:restartNumberingAfterBreak="0">
    <w:nsid w:val="495B73BF"/>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29" w15:restartNumberingAfterBreak="0">
    <w:nsid w:val="4B594E76"/>
    <w:multiLevelType w:val="multilevel"/>
    <w:tmpl w:val="9C3C3E8E"/>
    <w:lvl w:ilvl="0">
      <w:start w:val="1"/>
      <w:numFmt w:val="decimal"/>
      <w:lvlText w:val="%1.0"/>
      <w:lvlJc w:val="left"/>
      <w:pPr>
        <w:ind w:left="720" w:hanging="360"/>
      </w:pPr>
    </w:lvl>
    <w:lvl w:ilvl="1">
      <w:start w:val="1"/>
      <w:numFmt w:val="decimal"/>
      <w:lvlText w:val="%1.%2"/>
      <w:lvlJc w:val="left"/>
      <w:pPr>
        <w:ind w:left="1440" w:hanging="360"/>
      </w:pPr>
    </w:lvl>
    <w:lvl w:ilvl="2">
      <w:start w:val="1"/>
      <w:numFmt w:val="decimal"/>
      <w:lvlText w:val="%1.%2.%3"/>
      <w:lvlJc w:val="left"/>
      <w:pPr>
        <w:ind w:left="2520" w:hanging="720"/>
      </w:pPr>
    </w:lvl>
    <w:lvl w:ilvl="3">
      <w:start w:val="1"/>
      <w:numFmt w:val="decimal"/>
      <w:lvlText w:val="%1.%2.%3.%4"/>
      <w:lvlJc w:val="left"/>
      <w:pPr>
        <w:ind w:left="3600" w:hanging="1080"/>
      </w:pPr>
    </w:lvl>
    <w:lvl w:ilvl="4">
      <w:start w:val="1"/>
      <w:numFmt w:val="decimal"/>
      <w:lvlText w:val="%1.%2.%3.%4.%5"/>
      <w:lvlJc w:val="left"/>
      <w:pPr>
        <w:ind w:left="4320" w:hanging="1080"/>
      </w:pPr>
    </w:lvl>
    <w:lvl w:ilvl="5">
      <w:start w:val="1"/>
      <w:numFmt w:val="decimal"/>
      <w:lvlText w:val="%1.%2.%3.%4.%5.%6"/>
      <w:lvlJc w:val="left"/>
      <w:pPr>
        <w:ind w:left="5400" w:hanging="1440"/>
      </w:pPr>
    </w:lvl>
    <w:lvl w:ilvl="6">
      <w:start w:val="1"/>
      <w:numFmt w:val="decimal"/>
      <w:lvlText w:val="%1.%2.%3.%4.%5.%6.%7"/>
      <w:lvlJc w:val="left"/>
      <w:pPr>
        <w:ind w:left="6120" w:hanging="1440"/>
      </w:pPr>
    </w:lvl>
    <w:lvl w:ilvl="7">
      <w:start w:val="1"/>
      <w:numFmt w:val="decimal"/>
      <w:lvlText w:val="%1.%2.%3.%4.%5.%6.%7.%8"/>
      <w:lvlJc w:val="left"/>
      <w:pPr>
        <w:ind w:left="7200" w:hanging="1800"/>
      </w:pPr>
    </w:lvl>
    <w:lvl w:ilvl="8">
      <w:start w:val="1"/>
      <w:numFmt w:val="decimal"/>
      <w:lvlText w:val="%1.%2.%3.%4.%5.%6.%7.%8.%9"/>
      <w:lvlJc w:val="left"/>
      <w:pPr>
        <w:ind w:left="7920" w:hanging="1800"/>
      </w:pPr>
    </w:lvl>
  </w:abstractNum>
  <w:abstractNum w:abstractNumId="30" w15:restartNumberingAfterBreak="0">
    <w:nsid w:val="4C7614D9"/>
    <w:multiLevelType w:val="hybridMultilevel"/>
    <w:tmpl w:val="877075EC"/>
    <w:lvl w:ilvl="0" w:tplc="4009001B">
      <w:start w:val="1"/>
      <w:numFmt w:val="lowerRoman"/>
      <w:lvlText w:val="%1."/>
      <w:lvlJc w:val="right"/>
      <w:pPr>
        <w:ind w:left="1912" w:hanging="360"/>
      </w:pPr>
      <w:rPr>
        <w:rFonts w:cs="Times New Roman"/>
      </w:rPr>
    </w:lvl>
    <w:lvl w:ilvl="1" w:tplc="6E425AE0">
      <w:start w:val="1"/>
      <w:numFmt w:val="upperLetter"/>
      <w:lvlText w:val="%2."/>
      <w:lvlJc w:val="left"/>
      <w:pPr>
        <w:ind w:left="2632" w:hanging="360"/>
      </w:pPr>
      <w:rPr>
        <w:rFonts w:hint="default"/>
      </w:rPr>
    </w:lvl>
    <w:lvl w:ilvl="2" w:tplc="4009001B" w:tentative="1">
      <w:start w:val="1"/>
      <w:numFmt w:val="lowerRoman"/>
      <w:lvlText w:val="%3."/>
      <w:lvlJc w:val="right"/>
      <w:pPr>
        <w:ind w:left="3352" w:hanging="180"/>
      </w:pPr>
      <w:rPr>
        <w:rFonts w:cs="Times New Roman"/>
      </w:rPr>
    </w:lvl>
    <w:lvl w:ilvl="3" w:tplc="4009000F" w:tentative="1">
      <w:start w:val="1"/>
      <w:numFmt w:val="decimal"/>
      <w:lvlText w:val="%4."/>
      <w:lvlJc w:val="left"/>
      <w:pPr>
        <w:ind w:left="4072" w:hanging="360"/>
      </w:pPr>
      <w:rPr>
        <w:rFonts w:cs="Times New Roman"/>
      </w:rPr>
    </w:lvl>
    <w:lvl w:ilvl="4" w:tplc="40090019" w:tentative="1">
      <w:start w:val="1"/>
      <w:numFmt w:val="lowerLetter"/>
      <w:lvlText w:val="%5."/>
      <w:lvlJc w:val="left"/>
      <w:pPr>
        <w:ind w:left="4792" w:hanging="360"/>
      </w:pPr>
      <w:rPr>
        <w:rFonts w:cs="Times New Roman"/>
      </w:rPr>
    </w:lvl>
    <w:lvl w:ilvl="5" w:tplc="4009001B">
      <w:start w:val="1"/>
      <w:numFmt w:val="lowerRoman"/>
      <w:lvlText w:val="%6."/>
      <w:lvlJc w:val="right"/>
      <w:pPr>
        <w:ind w:left="5512" w:hanging="180"/>
      </w:pPr>
      <w:rPr>
        <w:rFonts w:cs="Times New Roman"/>
      </w:rPr>
    </w:lvl>
    <w:lvl w:ilvl="6" w:tplc="4009000F" w:tentative="1">
      <w:start w:val="1"/>
      <w:numFmt w:val="decimal"/>
      <w:lvlText w:val="%7."/>
      <w:lvlJc w:val="left"/>
      <w:pPr>
        <w:ind w:left="6232" w:hanging="360"/>
      </w:pPr>
      <w:rPr>
        <w:rFonts w:cs="Times New Roman"/>
      </w:rPr>
    </w:lvl>
    <w:lvl w:ilvl="7" w:tplc="40090019" w:tentative="1">
      <w:start w:val="1"/>
      <w:numFmt w:val="lowerLetter"/>
      <w:lvlText w:val="%8."/>
      <w:lvlJc w:val="left"/>
      <w:pPr>
        <w:ind w:left="6952" w:hanging="360"/>
      </w:pPr>
      <w:rPr>
        <w:rFonts w:cs="Times New Roman"/>
      </w:rPr>
    </w:lvl>
    <w:lvl w:ilvl="8" w:tplc="4009001B" w:tentative="1">
      <w:start w:val="1"/>
      <w:numFmt w:val="lowerRoman"/>
      <w:lvlText w:val="%9."/>
      <w:lvlJc w:val="right"/>
      <w:pPr>
        <w:ind w:left="7672" w:hanging="180"/>
      </w:pPr>
      <w:rPr>
        <w:rFonts w:cs="Times New Roman"/>
      </w:rPr>
    </w:lvl>
  </w:abstractNum>
  <w:abstractNum w:abstractNumId="31" w15:restartNumberingAfterBreak="0">
    <w:nsid w:val="52EE2E2F"/>
    <w:multiLevelType w:val="hybridMultilevel"/>
    <w:tmpl w:val="67A223B6"/>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54440DA2"/>
    <w:multiLevelType w:val="multilevel"/>
    <w:tmpl w:val="3F225A96"/>
    <w:lvl w:ilvl="0">
      <w:start w:val="1"/>
      <w:numFmt w:val="decimal"/>
      <w:lvlText w:val="%1.0"/>
      <w:lvlJc w:val="left"/>
      <w:pPr>
        <w:ind w:left="360" w:hanging="360"/>
      </w:pPr>
    </w:lvl>
    <w:lvl w:ilvl="1">
      <w:start w:val="1"/>
      <w:numFmt w:val="decimal"/>
      <w:lvlText w:val="%1.%2"/>
      <w:lvlJc w:val="left"/>
      <w:pPr>
        <w:ind w:left="360" w:hanging="36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3" w15:restartNumberingAfterBreak="0">
    <w:nsid w:val="58157830"/>
    <w:multiLevelType w:val="hybridMultilevel"/>
    <w:tmpl w:val="4C8A9C6E"/>
    <w:lvl w:ilvl="0" w:tplc="CF14CDE2">
      <w:start w:val="1"/>
      <w:numFmt w:val="lowerRoman"/>
      <w:lvlText w:val="%1."/>
      <w:lvlJc w:val="right"/>
      <w:pPr>
        <w:tabs>
          <w:tab w:val="num" w:pos="1980"/>
        </w:tabs>
        <w:ind w:left="1980" w:hanging="180"/>
      </w:pPr>
      <w:rPr>
        <w:rFonts w:hint="default"/>
      </w:rPr>
    </w:lvl>
    <w:lvl w:ilvl="1" w:tplc="04090019">
      <w:start w:val="1"/>
      <w:numFmt w:val="low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4" w15:restartNumberingAfterBreak="0">
    <w:nsid w:val="58481688"/>
    <w:multiLevelType w:val="hybridMultilevel"/>
    <w:tmpl w:val="0EBEDEBA"/>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A886CD2"/>
    <w:multiLevelType w:val="hybridMultilevel"/>
    <w:tmpl w:val="2766BF06"/>
    <w:lvl w:ilvl="0" w:tplc="40090019">
      <w:start w:val="1"/>
      <w:numFmt w:val="lowerLetter"/>
      <w:lvlText w:val="%1."/>
      <w:lvlJc w:val="left"/>
      <w:pPr>
        <w:ind w:left="4459" w:hanging="360"/>
      </w:pPr>
      <w:rPr>
        <w:rFonts w:cs="Times New Roman"/>
      </w:rPr>
    </w:lvl>
    <w:lvl w:ilvl="1" w:tplc="40090019">
      <w:start w:val="1"/>
      <w:numFmt w:val="lowerLetter"/>
      <w:lvlText w:val="%2."/>
      <w:lvlJc w:val="left"/>
      <w:pPr>
        <w:ind w:left="5179" w:hanging="360"/>
      </w:pPr>
      <w:rPr>
        <w:rFonts w:cs="Times New Roman"/>
      </w:rPr>
    </w:lvl>
    <w:lvl w:ilvl="2" w:tplc="4009001B" w:tentative="1">
      <w:start w:val="1"/>
      <w:numFmt w:val="lowerRoman"/>
      <w:lvlText w:val="%3."/>
      <w:lvlJc w:val="right"/>
      <w:pPr>
        <w:ind w:left="5899" w:hanging="180"/>
      </w:pPr>
      <w:rPr>
        <w:rFonts w:cs="Times New Roman"/>
      </w:rPr>
    </w:lvl>
    <w:lvl w:ilvl="3" w:tplc="4009000F" w:tentative="1">
      <w:start w:val="1"/>
      <w:numFmt w:val="decimal"/>
      <w:lvlText w:val="%4."/>
      <w:lvlJc w:val="left"/>
      <w:pPr>
        <w:ind w:left="6619" w:hanging="360"/>
      </w:pPr>
      <w:rPr>
        <w:rFonts w:cs="Times New Roman"/>
      </w:rPr>
    </w:lvl>
    <w:lvl w:ilvl="4" w:tplc="40090019" w:tentative="1">
      <w:start w:val="1"/>
      <w:numFmt w:val="lowerLetter"/>
      <w:lvlText w:val="%5."/>
      <w:lvlJc w:val="left"/>
      <w:pPr>
        <w:ind w:left="7339" w:hanging="360"/>
      </w:pPr>
      <w:rPr>
        <w:rFonts w:cs="Times New Roman"/>
      </w:rPr>
    </w:lvl>
    <w:lvl w:ilvl="5" w:tplc="4009001B" w:tentative="1">
      <w:start w:val="1"/>
      <w:numFmt w:val="lowerRoman"/>
      <w:lvlText w:val="%6."/>
      <w:lvlJc w:val="right"/>
      <w:pPr>
        <w:ind w:left="8059" w:hanging="180"/>
      </w:pPr>
      <w:rPr>
        <w:rFonts w:cs="Times New Roman"/>
      </w:rPr>
    </w:lvl>
    <w:lvl w:ilvl="6" w:tplc="4009000F" w:tentative="1">
      <w:start w:val="1"/>
      <w:numFmt w:val="decimal"/>
      <w:lvlText w:val="%7."/>
      <w:lvlJc w:val="left"/>
      <w:pPr>
        <w:ind w:left="8779" w:hanging="360"/>
      </w:pPr>
      <w:rPr>
        <w:rFonts w:cs="Times New Roman"/>
      </w:rPr>
    </w:lvl>
    <w:lvl w:ilvl="7" w:tplc="40090019" w:tentative="1">
      <w:start w:val="1"/>
      <w:numFmt w:val="lowerLetter"/>
      <w:lvlText w:val="%8."/>
      <w:lvlJc w:val="left"/>
      <w:pPr>
        <w:ind w:left="9499" w:hanging="360"/>
      </w:pPr>
      <w:rPr>
        <w:rFonts w:cs="Times New Roman"/>
      </w:rPr>
    </w:lvl>
    <w:lvl w:ilvl="8" w:tplc="4009001B" w:tentative="1">
      <w:start w:val="1"/>
      <w:numFmt w:val="lowerRoman"/>
      <w:lvlText w:val="%9."/>
      <w:lvlJc w:val="right"/>
      <w:pPr>
        <w:ind w:left="10219" w:hanging="180"/>
      </w:pPr>
      <w:rPr>
        <w:rFonts w:cs="Times New Roman"/>
      </w:rPr>
    </w:lvl>
  </w:abstractNum>
  <w:abstractNum w:abstractNumId="36" w15:restartNumberingAfterBreak="0">
    <w:nsid w:val="5B8B23DE"/>
    <w:multiLevelType w:val="multilevel"/>
    <w:tmpl w:val="736EE2C8"/>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5E7739DC"/>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8" w15:restartNumberingAfterBreak="0">
    <w:nsid w:val="634C3312"/>
    <w:multiLevelType w:val="multilevel"/>
    <w:tmpl w:val="3BCEB758"/>
    <w:lvl w:ilvl="0">
      <w:start w:val="2"/>
      <w:numFmt w:val="decimal"/>
      <w:lvlText w:val="%1.0"/>
      <w:lvlJc w:val="left"/>
      <w:pPr>
        <w:tabs>
          <w:tab w:val="num" w:pos="1125"/>
        </w:tabs>
        <w:ind w:left="1125" w:hanging="1125"/>
      </w:pPr>
      <w:rPr>
        <w:rFonts w:cs="Times New Roman" w:hint="default"/>
        <w:b/>
        <w:bCs/>
      </w:rPr>
    </w:lvl>
    <w:lvl w:ilvl="1">
      <w:start w:val="1"/>
      <w:numFmt w:val="decimal"/>
      <w:lvlText w:val="%1.%2"/>
      <w:lvlJc w:val="left"/>
      <w:pPr>
        <w:tabs>
          <w:tab w:val="num" w:pos="1845"/>
        </w:tabs>
        <w:ind w:left="1845" w:hanging="1125"/>
      </w:pPr>
      <w:rPr>
        <w:rFonts w:cs="Times New Roman" w:hint="default"/>
        <w:b/>
        <w:bCs/>
        <w:sz w:val="24"/>
        <w:szCs w:val="24"/>
      </w:rPr>
    </w:lvl>
    <w:lvl w:ilvl="2">
      <w:start w:val="1"/>
      <w:numFmt w:val="decimal"/>
      <w:lvlText w:val="%1.%2.%3"/>
      <w:lvlJc w:val="left"/>
      <w:pPr>
        <w:tabs>
          <w:tab w:val="num" w:pos="2565"/>
        </w:tabs>
        <w:ind w:left="2565" w:hanging="1125"/>
      </w:pPr>
      <w:rPr>
        <w:rFonts w:cs="Times New Roman" w:hint="default"/>
        <w:b w:val="0"/>
        <w:bCs w:val="0"/>
        <w:sz w:val="24"/>
        <w:szCs w:val="24"/>
      </w:rPr>
    </w:lvl>
    <w:lvl w:ilvl="3">
      <w:start w:val="1"/>
      <w:numFmt w:val="decimal"/>
      <w:lvlText w:val="%1.%2.%3.%4"/>
      <w:lvlJc w:val="left"/>
      <w:pPr>
        <w:tabs>
          <w:tab w:val="num" w:pos="3285"/>
        </w:tabs>
        <w:ind w:left="3285" w:hanging="1125"/>
      </w:pPr>
      <w:rPr>
        <w:rFonts w:cs="Times New Roman" w:hint="default"/>
        <w:b w:val="0"/>
        <w:bCs w:val="0"/>
        <w:strike w:val="0"/>
      </w:rPr>
    </w:lvl>
    <w:lvl w:ilvl="4">
      <w:start w:val="1"/>
      <w:numFmt w:val="decimal"/>
      <w:lvlText w:val="%1.%2.%3.%4.%5"/>
      <w:lvlJc w:val="left"/>
      <w:pPr>
        <w:tabs>
          <w:tab w:val="num" w:pos="4005"/>
        </w:tabs>
        <w:ind w:left="4005" w:hanging="1125"/>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9" w15:restartNumberingAfterBreak="0">
    <w:nsid w:val="6EC96876"/>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40" w15:restartNumberingAfterBreak="0">
    <w:nsid w:val="6F8E72C0"/>
    <w:multiLevelType w:val="multilevel"/>
    <w:tmpl w:val="CE88C746"/>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b w:val="0"/>
        <w:bCs w:val="0"/>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1" w15:restartNumberingAfterBreak="0">
    <w:nsid w:val="72324229"/>
    <w:multiLevelType w:val="multilevel"/>
    <w:tmpl w:val="3BCEB758"/>
    <w:lvl w:ilvl="0">
      <w:start w:val="2"/>
      <w:numFmt w:val="decimal"/>
      <w:lvlText w:val="%1.0"/>
      <w:lvlJc w:val="left"/>
      <w:pPr>
        <w:tabs>
          <w:tab w:val="num" w:pos="1125"/>
        </w:tabs>
        <w:ind w:left="1125" w:hanging="1125"/>
      </w:pPr>
      <w:rPr>
        <w:rFonts w:cs="Times New Roman" w:hint="default"/>
        <w:b/>
        <w:bCs/>
      </w:rPr>
    </w:lvl>
    <w:lvl w:ilvl="1">
      <w:start w:val="1"/>
      <w:numFmt w:val="decimal"/>
      <w:lvlText w:val="%1.%2"/>
      <w:lvlJc w:val="left"/>
      <w:pPr>
        <w:tabs>
          <w:tab w:val="num" w:pos="1845"/>
        </w:tabs>
        <w:ind w:left="1845" w:hanging="1125"/>
      </w:pPr>
      <w:rPr>
        <w:rFonts w:cs="Times New Roman" w:hint="default"/>
        <w:b/>
        <w:bCs/>
        <w:sz w:val="24"/>
        <w:szCs w:val="24"/>
      </w:rPr>
    </w:lvl>
    <w:lvl w:ilvl="2">
      <w:start w:val="1"/>
      <w:numFmt w:val="decimal"/>
      <w:lvlText w:val="%1.%2.%3"/>
      <w:lvlJc w:val="left"/>
      <w:pPr>
        <w:tabs>
          <w:tab w:val="num" w:pos="2565"/>
        </w:tabs>
        <w:ind w:left="2565" w:hanging="1125"/>
      </w:pPr>
      <w:rPr>
        <w:rFonts w:cs="Times New Roman" w:hint="default"/>
        <w:b w:val="0"/>
        <w:bCs w:val="0"/>
        <w:sz w:val="24"/>
        <w:szCs w:val="24"/>
      </w:rPr>
    </w:lvl>
    <w:lvl w:ilvl="3">
      <w:start w:val="1"/>
      <w:numFmt w:val="decimal"/>
      <w:lvlText w:val="%1.%2.%3.%4"/>
      <w:lvlJc w:val="left"/>
      <w:pPr>
        <w:tabs>
          <w:tab w:val="num" w:pos="3285"/>
        </w:tabs>
        <w:ind w:left="3285" w:hanging="1125"/>
      </w:pPr>
      <w:rPr>
        <w:rFonts w:cs="Times New Roman" w:hint="default"/>
        <w:b w:val="0"/>
        <w:bCs w:val="0"/>
        <w:strike w:val="0"/>
      </w:rPr>
    </w:lvl>
    <w:lvl w:ilvl="4">
      <w:start w:val="1"/>
      <w:numFmt w:val="decimal"/>
      <w:lvlText w:val="%1.%2.%3.%4.%5"/>
      <w:lvlJc w:val="left"/>
      <w:pPr>
        <w:tabs>
          <w:tab w:val="num" w:pos="4005"/>
        </w:tabs>
        <w:ind w:left="4005" w:hanging="1125"/>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2" w15:restartNumberingAfterBreak="0">
    <w:nsid w:val="75033441"/>
    <w:multiLevelType w:val="multilevel"/>
    <w:tmpl w:val="3BCEB758"/>
    <w:lvl w:ilvl="0">
      <w:start w:val="2"/>
      <w:numFmt w:val="decimal"/>
      <w:lvlText w:val="%1.0"/>
      <w:lvlJc w:val="left"/>
      <w:pPr>
        <w:tabs>
          <w:tab w:val="num" w:pos="1125"/>
        </w:tabs>
        <w:ind w:left="1125" w:hanging="1125"/>
      </w:pPr>
      <w:rPr>
        <w:rFonts w:cs="Times New Roman" w:hint="default"/>
        <w:b/>
        <w:bCs/>
      </w:rPr>
    </w:lvl>
    <w:lvl w:ilvl="1">
      <w:start w:val="1"/>
      <w:numFmt w:val="decimal"/>
      <w:lvlText w:val="%1.%2"/>
      <w:lvlJc w:val="left"/>
      <w:pPr>
        <w:tabs>
          <w:tab w:val="num" w:pos="1845"/>
        </w:tabs>
        <w:ind w:left="1845" w:hanging="1125"/>
      </w:pPr>
      <w:rPr>
        <w:rFonts w:cs="Times New Roman" w:hint="default"/>
        <w:b/>
        <w:bCs/>
        <w:sz w:val="24"/>
        <w:szCs w:val="24"/>
      </w:rPr>
    </w:lvl>
    <w:lvl w:ilvl="2">
      <w:start w:val="1"/>
      <w:numFmt w:val="decimal"/>
      <w:lvlText w:val="%1.%2.%3"/>
      <w:lvlJc w:val="left"/>
      <w:pPr>
        <w:tabs>
          <w:tab w:val="num" w:pos="2565"/>
        </w:tabs>
        <w:ind w:left="2565" w:hanging="1125"/>
      </w:pPr>
      <w:rPr>
        <w:rFonts w:cs="Times New Roman" w:hint="default"/>
        <w:b w:val="0"/>
        <w:bCs w:val="0"/>
        <w:sz w:val="24"/>
        <w:szCs w:val="24"/>
      </w:rPr>
    </w:lvl>
    <w:lvl w:ilvl="3">
      <w:start w:val="1"/>
      <w:numFmt w:val="decimal"/>
      <w:lvlText w:val="%1.%2.%3.%4"/>
      <w:lvlJc w:val="left"/>
      <w:pPr>
        <w:tabs>
          <w:tab w:val="num" w:pos="3285"/>
        </w:tabs>
        <w:ind w:left="3285" w:hanging="1125"/>
      </w:pPr>
      <w:rPr>
        <w:rFonts w:cs="Times New Roman" w:hint="default"/>
        <w:b w:val="0"/>
        <w:bCs w:val="0"/>
        <w:strike w:val="0"/>
      </w:rPr>
    </w:lvl>
    <w:lvl w:ilvl="4">
      <w:start w:val="1"/>
      <w:numFmt w:val="decimal"/>
      <w:lvlText w:val="%1.%2.%3.%4.%5"/>
      <w:lvlJc w:val="left"/>
      <w:pPr>
        <w:tabs>
          <w:tab w:val="num" w:pos="4005"/>
        </w:tabs>
        <w:ind w:left="4005" w:hanging="1125"/>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3" w15:restartNumberingAfterBreak="0">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44" w15:restartNumberingAfterBreak="0">
    <w:nsid w:val="77013E91"/>
    <w:multiLevelType w:val="hybridMultilevel"/>
    <w:tmpl w:val="0D84EB74"/>
    <w:lvl w:ilvl="0" w:tplc="796480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25"/>
  </w:num>
  <w:num w:numId="3">
    <w:abstractNumId w:val="41"/>
  </w:num>
  <w:num w:numId="4">
    <w:abstractNumId w:val="24"/>
  </w:num>
  <w:num w:numId="5">
    <w:abstractNumId w:val="11"/>
  </w:num>
  <w:num w:numId="6">
    <w:abstractNumId w:val="22"/>
  </w:num>
  <w:num w:numId="7">
    <w:abstractNumId w:val="31"/>
  </w:num>
  <w:num w:numId="8">
    <w:abstractNumId w:val="12"/>
  </w:num>
  <w:num w:numId="9">
    <w:abstractNumId w:val="4"/>
  </w:num>
  <w:num w:numId="10">
    <w:abstractNumId w:val="40"/>
  </w:num>
  <w:num w:numId="11">
    <w:abstractNumId w:val="43"/>
  </w:num>
  <w:num w:numId="12">
    <w:abstractNumId w:val="13"/>
  </w:num>
  <w:num w:numId="13">
    <w:abstractNumId w:val="7"/>
  </w:num>
  <w:num w:numId="14">
    <w:abstractNumId w:val="3"/>
  </w:num>
  <w:num w:numId="15">
    <w:abstractNumId w:val="23"/>
  </w:num>
  <w:num w:numId="16">
    <w:abstractNumId w:val="10"/>
  </w:num>
  <w:num w:numId="17">
    <w:abstractNumId w:val="17"/>
  </w:num>
  <w:num w:numId="18">
    <w:abstractNumId w:val="1"/>
  </w:num>
  <w:num w:numId="19">
    <w:abstractNumId w:val="35"/>
  </w:num>
  <w:num w:numId="20">
    <w:abstractNumId w:val="9"/>
  </w:num>
  <w:num w:numId="21">
    <w:abstractNumId w:val="8"/>
  </w:num>
  <w:num w:numId="22">
    <w:abstractNumId w:val="15"/>
  </w:num>
  <w:num w:numId="23">
    <w:abstractNumId w:val="21"/>
  </w:num>
  <w:num w:numId="24">
    <w:abstractNumId w:val="14"/>
  </w:num>
  <w:num w:numId="25">
    <w:abstractNumId w:val="30"/>
  </w:num>
  <w:num w:numId="26">
    <w:abstractNumId w:val="20"/>
  </w:num>
  <w:num w:numId="27">
    <w:abstractNumId w:val="18"/>
  </w:num>
  <w:num w:numId="28">
    <w:abstractNumId w:val="6"/>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num>
  <w:num w:numId="31">
    <w:abstractNumId w:val="28"/>
  </w:num>
  <w:num w:numId="32">
    <w:abstractNumId w:val="37"/>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num>
  <w:num w:numId="35">
    <w:abstractNumId w:val="0"/>
  </w:num>
  <w:num w:numId="36">
    <w:abstractNumId w:val="16"/>
  </w:num>
  <w:num w:numId="37">
    <w:abstractNumId w:val="26"/>
  </w:num>
  <w:num w:numId="38">
    <w:abstractNumId w:val="42"/>
  </w:num>
  <w:num w:numId="39">
    <w:abstractNumId w:val="36"/>
  </w:num>
  <w:num w:numId="40">
    <w:abstractNumId w:val="19"/>
  </w:num>
  <w:num w:numId="41">
    <w:abstractNumId w:val="33"/>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nay Kr. Kaithwas {विनय कुमार कैथवास}">
    <w15:presenceInfo w15:providerId="AD" w15:userId="S-1-5-21-2756801080-3586770010-2066609370-10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C41"/>
    <w:rsid w:val="00001632"/>
    <w:rsid w:val="00004544"/>
    <w:rsid w:val="000100EA"/>
    <w:rsid w:val="00011F3B"/>
    <w:rsid w:val="0001354E"/>
    <w:rsid w:val="000148F7"/>
    <w:rsid w:val="00014EC4"/>
    <w:rsid w:val="00017A0F"/>
    <w:rsid w:val="00020039"/>
    <w:rsid w:val="00021E76"/>
    <w:rsid w:val="000236B5"/>
    <w:rsid w:val="00024408"/>
    <w:rsid w:val="000251BF"/>
    <w:rsid w:val="00032BCE"/>
    <w:rsid w:val="000353A1"/>
    <w:rsid w:val="000371B1"/>
    <w:rsid w:val="00042DF2"/>
    <w:rsid w:val="000502BB"/>
    <w:rsid w:val="0005142D"/>
    <w:rsid w:val="00052A6D"/>
    <w:rsid w:val="0005324F"/>
    <w:rsid w:val="000562AB"/>
    <w:rsid w:val="000613B3"/>
    <w:rsid w:val="000615F7"/>
    <w:rsid w:val="00064BDD"/>
    <w:rsid w:val="00066C93"/>
    <w:rsid w:val="00071060"/>
    <w:rsid w:val="00073523"/>
    <w:rsid w:val="00074604"/>
    <w:rsid w:val="00075AC6"/>
    <w:rsid w:val="000775BC"/>
    <w:rsid w:val="00077771"/>
    <w:rsid w:val="00077911"/>
    <w:rsid w:val="00081B83"/>
    <w:rsid w:val="00082A77"/>
    <w:rsid w:val="00087160"/>
    <w:rsid w:val="000901A4"/>
    <w:rsid w:val="00092688"/>
    <w:rsid w:val="00096DBB"/>
    <w:rsid w:val="000A11F0"/>
    <w:rsid w:val="000A33F1"/>
    <w:rsid w:val="000A4A8F"/>
    <w:rsid w:val="000A6497"/>
    <w:rsid w:val="000A6DC3"/>
    <w:rsid w:val="000B07F6"/>
    <w:rsid w:val="000B5127"/>
    <w:rsid w:val="000C1F59"/>
    <w:rsid w:val="000C576B"/>
    <w:rsid w:val="000D08F1"/>
    <w:rsid w:val="000D132A"/>
    <w:rsid w:val="000D262B"/>
    <w:rsid w:val="000D2D52"/>
    <w:rsid w:val="000D3BAF"/>
    <w:rsid w:val="000D523E"/>
    <w:rsid w:val="000D5D9F"/>
    <w:rsid w:val="000D6EAF"/>
    <w:rsid w:val="000E0614"/>
    <w:rsid w:val="000E1A4D"/>
    <w:rsid w:val="000F2D49"/>
    <w:rsid w:val="000F3C89"/>
    <w:rsid w:val="000F461E"/>
    <w:rsid w:val="000F55A6"/>
    <w:rsid w:val="00100B25"/>
    <w:rsid w:val="00105264"/>
    <w:rsid w:val="001079A1"/>
    <w:rsid w:val="00111E5C"/>
    <w:rsid w:val="00115EFB"/>
    <w:rsid w:val="00116BE7"/>
    <w:rsid w:val="00116C21"/>
    <w:rsid w:val="0012529D"/>
    <w:rsid w:val="001252BA"/>
    <w:rsid w:val="001306EF"/>
    <w:rsid w:val="001325AD"/>
    <w:rsid w:val="00132DC6"/>
    <w:rsid w:val="001350B5"/>
    <w:rsid w:val="00137417"/>
    <w:rsid w:val="00137BE2"/>
    <w:rsid w:val="00140FF3"/>
    <w:rsid w:val="0014639B"/>
    <w:rsid w:val="0014705F"/>
    <w:rsid w:val="00150CA7"/>
    <w:rsid w:val="00152C9B"/>
    <w:rsid w:val="00156CA5"/>
    <w:rsid w:val="00156DA9"/>
    <w:rsid w:val="00157FC6"/>
    <w:rsid w:val="001613FC"/>
    <w:rsid w:val="0016160B"/>
    <w:rsid w:val="00163192"/>
    <w:rsid w:val="00163E46"/>
    <w:rsid w:val="00164A53"/>
    <w:rsid w:val="001705B8"/>
    <w:rsid w:val="00171943"/>
    <w:rsid w:val="001744B7"/>
    <w:rsid w:val="001745FE"/>
    <w:rsid w:val="0017554E"/>
    <w:rsid w:val="0017599F"/>
    <w:rsid w:val="001759B0"/>
    <w:rsid w:val="00177947"/>
    <w:rsid w:val="00180384"/>
    <w:rsid w:val="00185F2D"/>
    <w:rsid w:val="00187E32"/>
    <w:rsid w:val="00192BF3"/>
    <w:rsid w:val="001A060E"/>
    <w:rsid w:val="001A0FAD"/>
    <w:rsid w:val="001A1F2B"/>
    <w:rsid w:val="001A2C44"/>
    <w:rsid w:val="001A4085"/>
    <w:rsid w:val="001A40C1"/>
    <w:rsid w:val="001A4ACE"/>
    <w:rsid w:val="001B20A5"/>
    <w:rsid w:val="001B2E8F"/>
    <w:rsid w:val="001C1073"/>
    <w:rsid w:val="001C1C60"/>
    <w:rsid w:val="001C3A6F"/>
    <w:rsid w:val="001C6D4B"/>
    <w:rsid w:val="001C6F70"/>
    <w:rsid w:val="001D3E6C"/>
    <w:rsid w:val="001F0E7E"/>
    <w:rsid w:val="001F586E"/>
    <w:rsid w:val="001F737A"/>
    <w:rsid w:val="00205203"/>
    <w:rsid w:val="00212ED7"/>
    <w:rsid w:val="00213DB5"/>
    <w:rsid w:val="002150E7"/>
    <w:rsid w:val="00216BD6"/>
    <w:rsid w:val="00216F3B"/>
    <w:rsid w:val="002170F4"/>
    <w:rsid w:val="00222499"/>
    <w:rsid w:val="0022438E"/>
    <w:rsid w:val="00225DC3"/>
    <w:rsid w:val="00226578"/>
    <w:rsid w:val="0023114A"/>
    <w:rsid w:val="0023120D"/>
    <w:rsid w:val="002323DF"/>
    <w:rsid w:val="00235C88"/>
    <w:rsid w:val="002360DA"/>
    <w:rsid w:val="0023732C"/>
    <w:rsid w:val="00237BB1"/>
    <w:rsid w:val="00240D99"/>
    <w:rsid w:val="002410F4"/>
    <w:rsid w:val="00241F74"/>
    <w:rsid w:val="00242BEE"/>
    <w:rsid w:val="002528AC"/>
    <w:rsid w:val="00253923"/>
    <w:rsid w:val="00254358"/>
    <w:rsid w:val="0025750D"/>
    <w:rsid w:val="002604C3"/>
    <w:rsid w:val="00260FB3"/>
    <w:rsid w:val="0026224E"/>
    <w:rsid w:val="00267E7C"/>
    <w:rsid w:val="0027357A"/>
    <w:rsid w:val="00283636"/>
    <w:rsid w:val="00285446"/>
    <w:rsid w:val="00286D85"/>
    <w:rsid w:val="00286E37"/>
    <w:rsid w:val="00287623"/>
    <w:rsid w:val="002901F8"/>
    <w:rsid w:val="00291699"/>
    <w:rsid w:val="0029423A"/>
    <w:rsid w:val="002945C5"/>
    <w:rsid w:val="0029538F"/>
    <w:rsid w:val="00295714"/>
    <w:rsid w:val="002A707B"/>
    <w:rsid w:val="002A770B"/>
    <w:rsid w:val="002B2F6A"/>
    <w:rsid w:val="002B6DD6"/>
    <w:rsid w:val="002C3C68"/>
    <w:rsid w:val="002C4CD3"/>
    <w:rsid w:val="002C5796"/>
    <w:rsid w:val="002C587B"/>
    <w:rsid w:val="002C60E7"/>
    <w:rsid w:val="002C7EF7"/>
    <w:rsid w:val="002D4F44"/>
    <w:rsid w:val="002D67F1"/>
    <w:rsid w:val="002D727E"/>
    <w:rsid w:val="002D76C3"/>
    <w:rsid w:val="002E1297"/>
    <w:rsid w:val="002E3FD6"/>
    <w:rsid w:val="002E53B0"/>
    <w:rsid w:val="002E70C9"/>
    <w:rsid w:val="002E772C"/>
    <w:rsid w:val="002F4403"/>
    <w:rsid w:val="002F549D"/>
    <w:rsid w:val="002F782A"/>
    <w:rsid w:val="0030003F"/>
    <w:rsid w:val="003016CA"/>
    <w:rsid w:val="00305467"/>
    <w:rsid w:val="00306327"/>
    <w:rsid w:val="0030721D"/>
    <w:rsid w:val="00310F82"/>
    <w:rsid w:val="00312397"/>
    <w:rsid w:val="00314A8D"/>
    <w:rsid w:val="00317A12"/>
    <w:rsid w:val="00320154"/>
    <w:rsid w:val="003221BA"/>
    <w:rsid w:val="00350AA7"/>
    <w:rsid w:val="00350D07"/>
    <w:rsid w:val="0035471E"/>
    <w:rsid w:val="00360F06"/>
    <w:rsid w:val="0036218C"/>
    <w:rsid w:val="00362515"/>
    <w:rsid w:val="00363FAD"/>
    <w:rsid w:val="00370D81"/>
    <w:rsid w:val="00375CDF"/>
    <w:rsid w:val="00381FAE"/>
    <w:rsid w:val="003842CC"/>
    <w:rsid w:val="00386773"/>
    <w:rsid w:val="00386C61"/>
    <w:rsid w:val="00387AD5"/>
    <w:rsid w:val="0039406A"/>
    <w:rsid w:val="00396234"/>
    <w:rsid w:val="003A353E"/>
    <w:rsid w:val="003A3F24"/>
    <w:rsid w:val="003A5DAD"/>
    <w:rsid w:val="003B3196"/>
    <w:rsid w:val="003B33B4"/>
    <w:rsid w:val="003B48DA"/>
    <w:rsid w:val="003C0D94"/>
    <w:rsid w:val="003C11D7"/>
    <w:rsid w:val="003C2BB8"/>
    <w:rsid w:val="003C7A05"/>
    <w:rsid w:val="003D43AF"/>
    <w:rsid w:val="003D64A0"/>
    <w:rsid w:val="003D66AD"/>
    <w:rsid w:val="003D75A3"/>
    <w:rsid w:val="003D7EDB"/>
    <w:rsid w:val="003E0960"/>
    <w:rsid w:val="003E4958"/>
    <w:rsid w:val="003E539C"/>
    <w:rsid w:val="003E7126"/>
    <w:rsid w:val="003F0878"/>
    <w:rsid w:val="003F4CD5"/>
    <w:rsid w:val="003F6893"/>
    <w:rsid w:val="00401421"/>
    <w:rsid w:val="004016F7"/>
    <w:rsid w:val="00404ED4"/>
    <w:rsid w:val="00405204"/>
    <w:rsid w:val="00406AC1"/>
    <w:rsid w:val="00411CB5"/>
    <w:rsid w:val="004130B3"/>
    <w:rsid w:val="00414B32"/>
    <w:rsid w:val="00416DCC"/>
    <w:rsid w:val="00417B19"/>
    <w:rsid w:val="00417D3E"/>
    <w:rsid w:val="0042187F"/>
    <w:rsid w:val="0042434A"/>
    <w:rsid w:val="0043419A"/>
    <w:rsid w:val="0043658F"/>
    <w:rsid w:val="00436EA6"/>
    <w:rsid w:val="00441930"/>
    <w:rsid w:val="00441B26"/>
    <w:rsid w:val="00443231"/>
    <w:rsid w:val="004440AD"/>
    <w:rsid w:val="00444E20"/>
    <w:rsid w:val="00445CBF"/>
    <w:rsid w:val="0044686C"/>
    <w:rsid w:val="004479EF"/>
    <w:rsid w:val="0045029F"/>
    <w:rsid w:val="0045176A"/>
    <w:rsid w:val="00451CF3"/>
    <w:rsid w:val="00452D56"/>
    <w:rsid w:val="004550E6"/>
    <w:rsid w:val="004618E4"/>
    <w:rsid w:val="00461C9E"/>
    <w:rsid w:val="00462713"/>
    <w:rsid w:val="00466F24"/>
    <w:rsid w:val="00476ACF"/>
    <w:rsid w:val="00480423"/>
    <w:rsid w:val="00480BEC"/>
    <w:rsid w:val="00482B8A"/>
    <w:rsid w:val="00484B9A"/>
    <w:rsid w:val="004871AE"/>
    <w:rsid w:val="00495472"/>
    <w:rsid w:val="00497232"/>
    <w:rsid w:val="004A3115"/>
    <w:rsid w:val="004B1FFF"/>
    <w:rsid w:val="004B34C8"/>
    <w:rsid w:val="004C5107"/>
    <w:rsid w:val="004C5734"/>
    <w:rsid w:val="004C6F58"/>
    <w:rsid w:val="004D1C7F"/>
    <w:rsid w:val="004D6E63"/>
    <w:rsid w:val="004E1A0F"/>
    <w:rsid w:val="004E39AF"/>
    <w:rsid w:val="004E50CC"/>
    <w:rsid w:val="004E6662"/>
    <w:rsid w:val="004F1486"/>
    <w:rsid w:val="004F53E2"/>
    <w:rsid w:val="004F5F6B"/>
    <w:rsid w:val="004F7CF5"/>
    <w:rsid w:val="0050063E"/>
    <w:rsid w:val="00500DF4"/>
    <w:rsid w:val="00500EEE"/>
    <w:rsid w:val="00503056"/>
    <w:rsid w:val="0050592E"/>
    <w:rsid w:val="005111DE"/>
    <w:rsid w:val="00512772"/>
    <w:rsid w:val="00515476"/>
    <w:rsid w:val="00516D77"/>
    <w:rsid w:val="00522C78"/>
    <w:rsid w:val="005249A7"/>
    <w:rsid w:val="00526F27"/>
    <w:rsid w:val="0052700A"/>
    <w:rsid w:val="00530E88"/>
    <w:rsid w:val="005370F1"/>
    <w:rsid w:val="00542066"/>
    <w:rsid w:val="00543B31"/>
    <w:rsid w:val="00545B55"/>
    <w:rsid w:val="00547560"/>
    <w:rsid w:val="00551D5F"/>
    <w:rsid w:val="00555BCD"/>
    <w:rsid w:val="00556E27"/>
    <w:rsid w:val="00562E93"/>
    <w:rsid w:val="00563914"/>
    <w:rsid w:val="00563CE6"/>
    <w:rsid w:val="0056411F"/>
    <w:rsid w:val="00565FF1"/>
    <w:rsid w:val="005671C4"/>
    <w:rsid w:val="00567EEA"/>
    <w:rsid w:val="00571421"/>
    <w:rsid w:val="00571741"/>
    <w:rsid w:val="00575268"/>
    <w:rsid w:val="005809E1"/>
    <w:rsid w:val="00580D3D"/>
    <w:rsid w:val="005819E2"/>
    <w:rsid w:val="00585065"/>
    <w:rsid w:val="005862EC"/>
    <w:rsid w:val="00586C13"/>
    <w:rsid w:val="005871FF"/>
    <w:rsid w:val="00587C55"/>
    <w:rsid w:val="00594E82"/>
    <w:rsid w:val="00594EA4"/>
    <w:rsid w:val="005957BA"/>
    <w:rsid w:val="005A05BB"/>
    <w:rsid w:val="005A20B8"/>
    <w:rsid w:val="005A385C"/>
    <w:rsid w:val="005A4F43"/>
    <w:rsid w:val="005B03B3"/>
    <w:rsid w:val="005B0898"/>
    <w:rsid w:val="005B35CB"/>
    <w:rsid w:val="005B5516"/>
    <w:rsid w:val="005B5C25"/>
    <w:rsid w:val="005B6A42"/>
    <w:rsid w:val="005C5F3E"/>
    <w:rsid w:val="005C7BC5"/>
    <w:rsid w:val="005D2804"/>
    <w:rsid w:val="005D3A4E"/>
    <w:rsid w:val="005D4CCF"/>
    <w:rsid w:val="005E2B8E"/>
    <w:rsid w:val="005F583E"/>
    <w:rsid w:val="005F79E7"/>
    <w:rsid w:val="0060067D"/>
    <w:rsid w:val="006029DB"/>
    <w:rsid w:val="00602A68"/>
    <w:rsid w:val="006037AF"/>
    <w:rsid w:val="006071A6"/>
    <w:rsid w:val="00612E23"/>
    <w:rsid w:val="00617E92"/>
    <w:rsid w:val="00620654"/>
    <w:rsid w:val="00620D9A"/>
    <w:rsid w:val="00623CCA"/>
    <w:rsid w:val="00625CF8"/>
    <w:rsid w:val="006265B6"/>
    <w:rsid w:val="006272A0"/>
    <w:rsid w:val="006341EF"/>
    <w:rsid w:val="0063423B"/>
    <w:rsid w:val="00634C45"/>
    <w:rsid w:val="006402E3"/>
    <w:rsid w:val="0065085D"/>
    <w:rsid w:val="006526CE"/>
    <w:rsid w:val="006540BF"/>
    <w:rsid w:val="00654276"/>
    <w:rsid w:val="0066001F"/>
    <w:rsid w:val="00660D95"/>
    <w:rsid w:val="00665CC5"/>
    <w:rsid w:val="006672E3"/>
    <w:rsid w:val="0067259E"/>
    <w:rsid w:val="006751C6"/>
    <w:rsid w:val="0068270E"/>
    <w:rsid w:val="00684BAA"/>
    <w:rsid w:val="0068518A"/>
    <w:rsid w:val="00693FC4"/>
    <w:rsid w:val="00694EDE"/>
    <w:rsid w:val="00697763"/>
    <w:rsid w:val="006A1A41"/>
    <w:rsid w:val="006A39A4"/>
    <w:rsid w:val="006A44A8"/>
    <w:rsid w:val="006B0676"/>
    <w:rsid w:val="006B3AFB"/>
    <w:rsid w:val="006C0662"/>
    <w:rsid w:val="006C24A0"/>
    <w:rsid w:val="006C4015"/>
    <w:rsid w:val="006C4D76"/>
    <w:rsid w:val="006C4E9C"/>
    <w:rsid w:val="006C7550"/>
    <w:rsid w:val="006C7E25"/>
    <w:rsid w:val="006D0DC0"/>
    <w:rsid w:val="006D44D2"/>
    <w:rsid w:val="006D795B"/>
    <w:rsid w:val="006D7E68"/>
    <w:rsid w:val="006E74AB"/>
    <w:rsid w:val="006F0EF9"/>
    <w:rsid w:val="006F38A2"/>
    <w:rsid w:val="006F48F3"/>
    <w:rsid w:val="006F4A01"/>
    <w:rsid w:val="006F623B"/>
    <w:rsid w:val="00702A22"/>
    <w:rsid w:val="00704FCC"/>
    <w:rsid w:val="00705B95"/>
    <w:rsid w:val="00707305"/>
    <w:rsid w:val="00713435"/>
    <w:rsid w:val="007157B0"/>
    <w:rsid w:val="00716486"/>
    <w:rsid w:val="00723096"/>
    <w:rsid w:val="007307BD"/>
    <w:rsid w:val="00732119"/>
    <w:rsid w:val="0073456B"/>
    <w:rsid w:val="00736DCE"/>
    <w:rsid w:val="007400DB"/>
    <w:rsid w:val="00743C69"/>
    <w:rsid w:val="00750BCE"/>
    <w:rsid w:val="00750CA6"/>
    <w:rsid w:val="00751717"/>
    <w:rsid w:val="0075287E"/>
    <w:rsid w:val="00756157"/>
    <w:rsid w:val="00757C3C"/>
    <w:rsid w:val="007606E5"/>
    <w:rsid w:val="00760715"/>
    <w:rsid w:val="007615C9"/>
    <w:rsid w:val="00763850"/>
    <w:rsid w:val="00764AD6"/>
    <w:rsid w:val="0076765A"/>
    <w:rsid w:val="007678DB"/>
    <w:rsid w:val="007727D2"/>
    <w:rsid w:val="00776FB5"/>
    <w:rsid w:val="00780DD5"/>
    <w:rsid w:val="00780E5D"/>
    <w:rsid w:val="00781361"/>
    <w:rsid w:val="00781725"/>
    <w:rsid w:val="00784E8B"/>
    <w:rsid w:val="007869BC"/>
    <w:rsid w:val="00786A08"/>
    <w:rsid w:val="007907F2"/>
    <w:rsid w:val="00792A7D"/>
    <w:rsid w:val="007968CD"/>
    <w:rsid w:val="007A3730"/>
    <w:rsid w:val="007A4D86"/>
    <w:rsid w:val="007A63A2"/>
    <w:rsid w:val="007B021C"/>
    <w:rsid w:val="007B0824"/>
    <w:rsid w:val="007B1886"/>
    <w:rsid w:val="007B33C4"/>
    <w:rsid w:val="007B3B94"/>
    <w:rsid w:val="007B41A5"/>
    <w:rsid w:val="007B6E16"/>
    <w:rsid w:val="007C24A0"/>
    <w:rsid w:val="007C31D1"/>
    <w:rsid w:val="007C4EC6"/>
    <w:rsid w:val="007C6838"/>
    <w:rsid w:val="007D36CA"/>
    <w:rsid w:val="007D4191"/>
    <w:rsid w:val="007D4B69"/>
    <w:rsid w:val="007D6987"/>
    <w:rsid w:val="007D7568"/>
    <w:rsid w:val="007D7F54"/>
    <w:rsid w:val="007E23E6"/>
    <w:rsid w:val="007E2910"/>
    <w:rsid w:val="007E2FDB"/>
    <w:rsid w:val="007E3BD5"/>
    <w:rsid w:val="007E5D1F"/>
    <w:rsid w:val="007F1EDC"/>
    <w:rsid w:val="007F2CFE"/>
    <w:rsid w:val="007F5FA7"/>
    <w:rsid w:val="007F751F"/>
    <w:rsid w:val="00801275"/>
    <w:rsid w:val="00801DFB"/>
    <w:rsid w:val="00801E3D"/>
    <w:rsid w:val="00802DD9"/>
    <w:rsid w:val="00803025"/>
    <w:rsid w:val="00804B63"/>
    <w:rsid w:val="008061FF"/>
    <w:rsid w:val="00811B98"/>
    <w:rsid w:val="00812692"/>
    <w:rsid w:val="00813BD6"/>
    <w:rsid w:val="00816DE5"/>
    <w:rsid w:val="008172CA"/>
    <w:rsid w:val="00823BAD"/>
    <w:rsid w:val="00834D04"/>
    <w:rsid w:val="00835CD9"/>
    <w:rsid w:val="00837E20"/>
    <w:rsid w:val="00840592"/>
    <w:rsid w:val="00840863"/>
    <w:rsid w:val="008416FD"/>
    <w:rsid w:val="0084760A"/>
    <w:rsid w:val="00847D29"/>
    <w:rsid w:val="00862DDB"/>
    <w:rsid w:val="0086336F"/>
    <w:rsid w:val="0086625C"/>
    <w:rsid w:val="00866494"/>
    <w:rsid w:val="008725CA"/>
    <w:rsid w:val="008802EA"/>
    <w:rsid w:val="00880B25"/>
    <w:rsid w:val="008A062B"/>
    <w:rsid w:val="008A14C0"/>
    <w:rsid w:val="008A1711"/>
    <w:rsid w:val="008A357C"/>
    <w:rsid w:val="008A49C8"/>
    <w:rsid w:val="008B0C80"/>
    <w:rsid w:val="008B4B2A"/>
    <w:rsid w:val="008B579B"/>
    <w:rsid w:val="008C4DD4"/>
    <w:rsid w:val="008C51BD"/>
    <w:rsid w:val="008C5D15"/>
    <w:rsid w:val="008C7B5D"/>
    <w:rsid w:val="008D0DF5"/>
    <w:rsid w:val="008D2554"/>
    <w:rsid w:val="008D4F7D"/>
    <w:rsid w:val="008D5C67"/>
    <w:rsid w:val="008E02E6"/>
    <w:rsid w:val="008E1B44"/>
    <w:rsid w:val="008E40C3"/>
    <w:rsid w:val="008E7663"/>
    <w:rsid w:val="008F1156"/>
    <w:rsid w:val="008F1C52"/>
    <w:rsid w:val="008F2F9B"/>
    <w:rsid w:val="008F4008"/>
    <w:rsid w:val="008F5784"/>
    <w:rsid w:val="00901072"/>
    <w:rsid w:val="009018CD"/>
    <w:rsid w:val="00902010"/>
    <w:rsid w:val="009032E1"/>
    <w:rsid w:val="0090490B"/>
    <w:rsid w:val="009058F0"/>
    <w:rsid w:val="00907E5E"/>
    <w:rsid w:val="00911CAF"/>
    <w:rsid w:val="00913100"/>
    <w:rsid w:val="009132EF"/>
    <w:rsid w:val="009149C8"/>
    <w:rsid w:val="009169CC"/>
    <w:rsid w:val="00917E52"/>
    <w:rsid w:val="00920FCC"/>
    <w:rsid w:val="009226D1"/>
    <w:rsid w:val="009253DD"/>
    <w:rsid w:val="00926858"/>
    <w:rsid w:val="00927E36"/>
    <w:rsid w:val="00930F3E"/>
    <w:rsid w:val="00930F85"/>
    <w:rsid w:val="00930FC3"/>
    <w:rsid w:val="00934C95"/>
    <w:rsid w:val="0094196E"/>
    <w:rsid w:val="00942843"/>
    <w:rsid w:val="009512E9"/>
    <w:rsid w:val="00951964"/>
    <w:rsid w:val="009649E5"/>
    <w:rsid w:val="00964FD9"/>
    <w:rsid w:val="009668B8"/>
    <w:rsid w:val="00967F57"/>
    <w:rsid w:val="009738C0"/>
    <w:rsid w:val="009751C3"/>
    <w:rsid w:val="009757D3"/>
    <w:rsid w:val="00976801"/>
    <w:rsid w:val="009851B5"/>
    <w:rsid w:val="00986A3F"/>
    <w:rsid w:val="00990DE7"/>
    <w:rsid w:val="00991B2E"/>
    <w:rsid w:val="00994993"/>
    <w:rsid w:val="00996DE7"/>
    <w:rsid w:val="009A4C86"/>
    <w:rsid w:val="009A675D"/>
    <w:rsid w:val="009A70D6"/>
    <w:rsid w:val="009B7D96"/>
    <w:rsid w:val="009C012C"/>
    <w:rsid w:val="009C1467"/>
    <w:rsid w:val="009C7234"/>
    <w:rsid w:val="009D0B34"/>
    <w:rsid w:val="009E3E14"/>
    <w:rsid w:val="009E4DD9"/>
    <w:rsid w:val="009E6956"/>
    <w:rsid w:val="009F08D1"/>
    <w:rsid w:val="009F1B0A"/>
    <w:rsid w:val="009F274D"/>
    <w:rsid w:val="009F44BC"/>
    <w:rsid w:val="009F730A"/>
    <w:rsid w:val="00A00D47"/>
    <w:rsid w:val="00A03ECD"/>
    <w:rsid w:val="00A04C06"/>
    <w:rsid w:val="00A0683C"/>
    <w:rsid w:val="00A074CA"/>
    <w:rsid w:val="00A10B11"/>
    <w:rsid w:val="00A167E1"/>
    <w:rsid w:val="00A1745E"/>
    <w:rsid w:val="00A21134"/>
    <w:rsid w:val="00A22D47"/>
    <w:rsid w:val="00A34B5D"/>
    <w:rsid w:val="00A41D6B"/>
    <w:rsid w:val="00A4223D"/>
    <w:rsid w:val="00A429F2"/>
    <w:rsid w:val="00A432DE"/>
    <w:rsid w:val="00A471F2"/>
    <w:rsid w:val="00A5757C"/>
    <w:rsid w:val="00A61497"/>
    <w:rsid w:val="00A61616"/>
    <w:rsid w:val="00A61EC6"/>
    <w:rsid w:val="00A66BE3"/>
    <w:rsid w:val="00A73198"/>
    <w:rsid w:val="00A733D2"/>
    <w:rsid w:val="00A76074"/>
    <w:rsid w:val="00A7693A"/>
    <w:rsid w:val="00A76C68"/>
    <w:rsid w:val="00A77942"/>
    <w:rsid w:val="00A81C7E"/>
    <w:rsid w:val="00A81DAC"/>
    <w:rsid w:val="00A82FE5"/>
    <w:rsid w:val="00A85ABB"/>
    <w:rsid w:val="00A908E3"/>
    <w:rsid w:val="00A92F42"/>
    <w:rsid w:val="00A936F1"/>
    <w:rsid w:val="00AA0572"/>
    <w:rsid w:val="00AA2728"/>
    <w:rsid w:val="00AB4802"/>
    <w:rsid w:val="00AB76ED"/>
    <w:rsid w:val="00AB7875"/>
    <w:rsid w:val="00AC0D7B"/>
    <w:rsid w:val="00AC13E7"/>
    <w:rsid w:val="00AC3A02"/>
    <w:rsid w:val="00AC423B"/>
    <w:rsid w:val="00AC72BD"/>
    <w:rsid w:val="00AD1186"/>
    <w:rsid w:val="00AD1DAB"/>
    <w:rsid w:val="00AD47D0"/>
    <w:rsid w:val="00AD4CDE"/>
    <w:rsid w:val="00AD76AD"/>
    <w:rsid w:val="00AE2891"/>
    <w:rsid w:val="00AE2907"/>
    <w:rsid w:val="00AE2F72"/>
    <w:rsid w:val="00AE3AA0"/>
    <w:rsid w:val="00AE7E0C"/>
    <w:rsid w:val="00AF4B34"/>
    <w:rsid w:val="00AF5F80"/>
    <w:rsid w:val="00B00C06"/>
    <w:rsid w:val="00B01650"/>
    <w:rsid w:val="00B023AC"/>
    <w:rsid w:val="00B03A14"/>
    <w:rsid w:val="00B074A2"/>
    <w:rsid w:val="00B16B88"/>
    <w:rsid w:val="00B21193"/>
    <w:rsid w:val="00B21B84"/>
    <w:rsid w:val="00B223A0"/>
    <w:rsid w:val="00B24026"/>
    <w:rsid w:val="00B24379"/>
    <w:rsid w:val="00B24CA3"/>
    <w:rsid w:val="00B25FED"/>
    <w:rsid w:val="00B3229B"/>
    <w:rsid w:val="00B32AC3"/>
    <w:rsid w:val="00B33F29"/>
    <w:rsid w:val="00B344DC"/>
    <w:rsid w:val="00B37C4B"/>
    <w:rsid w:val="00B42470"/>
    <w:rsid w:val="00B5018E"/>
    <w:rsid w:val="00B52F8B"/>
    <w:rsid w:val="00B54E87"/>
    <w:rsid w:val="00B557FB"/>
    <w:rsid w:val="00B55D14"/>
    <w:rsid w:val="00B56025"/>
    <w:rsid w:val="00B60E3B"/>
    <w:rsid w:val="00B61658"/>
    <w:rsid w:val="00B61CF0"/>
    <w:rsid w:val="00B62988"/>
    <w:rsid w:val="00B62A8B"/>
    <w:rsid w:val="00B637E4"/>
    <w:rsid w:val="00B66303"/>
    <w:rsid w:val="00B70FA0"/>
    <w:rsid w:val="00B75B55"/>
    <w:rsid w:val="00B803B2"/>
    <w:rsid w:val="00B835D9"/>
    <w:rsid w:val="00B84F71"/>
    <w:rsid w:val="00B87B34"/>
    <w:rsid w:val="00B87B3D"/>
    <w:rsid w:val="00B9391D"/>
    <w:rsid w:val="00B96D2C"/>
    <w:rsid w:val="00B97DC1"/>
    <w:rsid w:val="00BA1DD8"/>
    <w:rsid w:val="00BA3816"/>
    <w:rsid w:val="00BA4145"/>
    <w:rsid w:val="00BA5F72"/>
    <w:rsid w:val="00BA689E"/>
    <w:rsid w:val="00BB444E"/>
    <w:rsid w:val="00BB6F4D"/>
    <w:rsid w:val="00BC1FA2"/>
    <w:rsid w:val="00BC6DE8"/>
    <w:rsid w:val="00BD4742"/>
    <w:rsid w:val="00BD6703"/>
    <w:rsid w:val="00BD788C"/>
    <w:rsid w:val="00BD7ABB"/>
    <w:rsid w:val="00BD7DF4"/>
    <w:rsid w:val="00BE13FF"/>
    <w:rsid w:val="00BE19D4"/>
    <w:rsid w:val="00BE1AE3"/>
    <w:rsid w:val="00BE3B74"/>
    <w:rsid w:val="00BE4B30"/>
    <w:rsid w:val="00BE5947"/>
    <w:rsid w:val="00BE6A3A"/>
    <w:rsid w:val="00BE6E68"/>
    <w:rsid w:val="00BF0C57"/>
    <w:rsid w:val="00BF5BC2"/>
    <w:rsid w:val="00BF6D41"/>
    <w:rsid w:val="00C118B0"/>
    <w:rsid w:val="00C14804"/>
    <w:rsid w:val="00C151F9"/>
    <w:rsid w:val="00C15528"/>
    <w:rsid w:val="00C16B53"/>
    <w:rsid w:val="00C1730B"/>
    <w:rsid w:val="00C2050C"/>
    <w:rsid w:val="00C22D04"/>
    <w:rsid w:val="00C263B6"/>
    <w:rsid w:val="00C272B5"/>
    <w:rsid w:val="00C31492"/>
    <w:rsid w:val="00C315D9"/>
    <w:rsid w:val="00C31A2F"/>
    <w:rsid w:val="00C3272A"/>
    <w:rsid w:val="00C34FF1"/>
    <w:rsid w:val="00C36C19"/>
    <w:rsid w:val="00C4024A"/>
    <w:rsid w:val="00C41B17"/>
    <w:rsid w:val="00C423FF"/>
    <w:rsid w:val="00C471B4"/>
    <w:rsid w:val="00C475F4"/>
    <w:rsid w:val="00C52045"/>
    <w:rsid w:val="00C52E5C"/>
    <w:rsid w:val="00C53AC0"/>
    <w:rsid w:val="00C568A9"/>
    <w:rsid w:val="00C57B83"/>
    <w:rsid w:val="00C57D61"/>
    <w:rsid w:val="00C60724"/>
    <w:rsid w:val="00C61CBD"/>
    <w:rsid w:val="00C65580"/>
    <w:rsid w:val="00C65B4B"/>
    <w:rsid w:val="00C6651C"/>
    <w:rsid w:val="00C7042A"/>
    <w:rsid w:val="00C710EE"/>
    <w:rsid w:val="00C7309F"/>
    <w:rsid w:val="00C735F3"/>
    <w:rsid w:val="00C761A6"/>
    <w:rsid w:val="00C77E42"/>
    <w:rsid w:val="00C82C10"/>
    <w:rsid w:val="00C83C2F"/>
    <w:rsid w:val="00C860DC"/>
    <w:rsid w:val="00C874C5"/>
    <w:rsid w:val="00C87603"/>
    <w:rsid w:val="00C87668"/>
    <w:rsid w:val="00C906BF"/>
    <w:rsid w:val="00C9090B"/>
    <w:rsid w:val="00C91947"/>
    <w:rsid w:val="00C956EC"/>
    <w:rsid w:val="00C9661F"/>
    <w:rsid w:val="00CA039C"/>
    <w:rsid w:val="00CA122E"/>
    <w:rsid w:val="00CA1312"/>
    <w:rsid w:val="00CA2AAA"/>
    <w:rsid w:val="00CA70B4"/>
    <w:rsid w:val="00CB0ACC"/>
    <w:rsid w:val="00CB2CF8"/>
    <w:rsid w:val="00CB3928"/>
    <w:rsid w:val="00CB58ED"/>
    <w:rsid w:val="00CB7901"/>
    <w:rsid w:val="00CB792E"/>
    <w:rsid w:val="00CC049A"/>
    <w:rsid w:val="00CC083E"/>
    <w:rsid w:val="00CD0C05"/>
    <w:rsid w:val="00CD1F90"/>
    <w:rsid w:val="00CD704E"/>
    <w:rsid w:val="00CD7205"/>
    <w:rsid w:val="00CE036F"/>
    <w:rsid w:val="00CE12E7"/>
    <w:rsid w:val="00CE2324"/>
    <w:rsid w:val="00CE4137"/>
    <w:rsid w:val="00CE7E68"/>
    <w:rsid w:val="00CF00F6"/>
    <w:rsid w:val="00CF2713"/>
    <w:rsid w:val="00CF3047"/>
    <w:rsid w:val="00D01711"/>
    <w:rsid w:val="00D01B28"/>
    <w:rsid w:val="00D035EA"/>
    <w:rsid w:val="00D03C0E"/>
    <w:rsid w:val="00D0559D"/>
    <w:rsid w:val="00D05FF2"/>
    <w:rsid w:val="00D16B20"/>
    <w:rsid w:val="00D17E3A"/>
    <w:rsid w:val="00D25E48"/>
    <w:rsid w:val="00D26E4B"/>
    <w:rsid w:val="00D33BB5"/>
    <w:rsid w:val="00D37EC3"/>
    <w:rsid w:val="00D40089"/>
    <w:rsid w:val="00D40C73"/>
    <w:rsid w:val="00D4519D"/>
    <w:rsid w:val="00D45FBE"/>
    <w:rsid w:val="00D474C0"/>
    <w:rsid w:val="00D52880"/>
    <w:rsid w:val="00D54978"/>
    <w:rsid w:val="00D55A81"/>
    <w:rsid w:val="00D55DD4"/>
    <w:rsid w:val="00D56FCB"/>
    <w:rsid w:val="00D57FE2"/>
    <w:rsid w:val="00D60BED"/>
    <w:rsid w:val="00D645F0"/>
    <w:rsid w:val="00D649D6"/>
    <w:rsid w:val="00D6586E"/>
    <w:rsid w:val="00D67F90"/>
    <w:rsid w:val="00D700AF"/>
    <w:rsid w:val="00D70F9B"/>
    <w:rsid w:val="00D75914"/>
    <w:rsid w:val="00D86A57"/>
    <w:rsid w:val="00D877EC"/>
    <w:rsid w:val="00D878BF"/>
    <w:rsid w:val="00D904CC"/>
    <w:rsid w:val="00D90590"/>
    <w:rsid w:val="00D917B9"/>
    <w:rsid w:val="00D925A7"/>
    <w:rsid w:val="00D92944"/>
    <w:rsid w:val="00D93F4D"/>
    <w:rsid w:val="00D94BC7"/>
    <w:rsid w:val="00D9520E"/>
    <w:rsid w:val="00D9590A"/>
    <w:rsid w:val="00D95DE8"/>
    <w:rsid w:val="00DA09C5"/>
    <w:rsid w:val="00DA1B62"/>
    <w:rsid w:val="00DA7E6C"/>
    <w:rsid w:val="00DB2E4D"/>
    <w:rsid w:val="00DC376B"/>
    <w:rsid w:val="00DC5EB5"/>
    <w:rsid w:val="00DC7937"/>
    <w:rsid w:val="00DC7C2E"/>
    <w:rsid w:val="00DC7FC5"/>
    <w:rsid w:val="00DD1AE2"/>
    <w:rsid w:val="00DD215C"/>
    <w:rsid w:val="00DD5699"/>
    <w:rsid w:val="00DE27A3"/>
    <w:rsid w:val="00DE4647"/>
    <w:rsid w:val="00DE679A"/>
    <w:rsid w:val="00DE6A18"/>
    <w:rsid w:val="00DF04CA"/>
    <w:rsid w:val="00DF1A6E"/>
    <w:rsid w:val="00DF29BC"/>
    <w:rsid w:val="00DF49B7"/>
    <w:rsid w:val="00DF6664"/>
    <w:rsid w:val="00DF7C86"/>
    <w:rsid w:val="00E06280"/>
    <w:rsid w:val="00E07B8E"/>
    <w:rsid w:val="00E107B4"/>
    <w:rsid w:val="00E11D3E"/>
    <w:rsid w:val="00E13243"/>
    <w:rsid w:val="00E21649"/>
    <w:rsid w:val="00E22DF3"/>
    <w:rsid w:val="00E23853"/>
    <w:rsid w:val="00E24442"/>
    <w:rsid w:val="00E266DD"/>
    <w:rsid w:val="00E30A58"/>
    <w:rsid w:val="00E3107B"/>
    <w:rsid w:val="00E316C6"/>
    <w:rsid w:val="00E33E38"/>
    <w:rsid w:val="00E36B6F"/>
    <w:rsid w:val="00E377ED"/>
    <w:rsid w:val="00E42243"/>
    <w:rsid w:val="00E447BE"/>
    <w:rsid w:val="00E502A4"/>
    <w:rsid w:val="00E50FEE"/>
    <w:rsid w:val="00E52BE4"/>
    <w:rsid w:val="00E57670"/>
    <w:rsid w:val="00E6319D"/>
    <w:rsid w:val="00E63323"/>
    <w:rsid w:val="00E677B6"/>
    <w:rsid w:val="00E73581"/>
    <w:rsid w:val="00E75131"/>
    <w:rsid w:val="00E76217"/>
    <w:rsid w:val="00E80E9D"/>
    <w:rsid w:val="00E83A6E"/>
    <w:rsid w:val="00E84326"/>
    <w:rsid w:val="00E86EFE"/>
    <w:rsid w:val="00E91DB0"/>
    <w:rsid w:val="00E94B5C"/>
    <w:rsid w:val="00E95FB6"/>
    <w:rsid w:val="00EA2263"/>
    <w:rsid w:val="00EA47C3"/>
    <w:rsid w:val="00EA5843"/>
    <w:rsid w:val="00EA6B5F"/>
    <w:rsid w:val="00EB4509"/>
    <w:rsid w:val="00EB745B"/>
    <w:rsid w:val="00EC0811"/>
    <w:rsid w:val="00EC0893"/>
    <w:rsid w:val="00EC3DE3"/>
    <w:rsid w:val="00EC6DD7"/>
    <w:rsid w:val="00EC7A1A"/>
    <w:rsid w:val="00ED20F8"/>
    <w:rsid w:val="00ED2980"/>
    <w:rsid w:val="00ED3D39"/>
    <w:rsid w:val="00ED656C"/>
    <w:rsid w:val="00ED7A51"/>
    <w:rsid w:val="00EE0AB0"/>
    <w:rsid w:val="00EE1AAB"/>
    <w:rsid w:val="00EF224B"/>
    <w:rsid w:val="00EF23EA"/>
    <w:rsid w:val="00EF2BDA"/>
    <w:rsid w:val="00EF56CD"/>
    <w:rsid w:val="00EF584F"/>
    <w:rsid w:val="00EF6B4E"/>
    <w:rsid w:val="00EF77CE"/>
    <w:rsid w:val="00F0039E"/>
    <w:rsid w:val="00F00A12"/>
    <w:rsid w:val="00F036BF"/>
    <w:rsid w:val="00F0661C"/>
    <w:rsid w:val="00F1089D"/>
    <w:rsid w:val="00F166CC"/>
    <w:rsid w:val="00F16811"/>
    <w:rsid w:val="00F17390"/>
    <w:rsid w:val="00F20BDA"/>
    <w:rsid w:val="00F216D1"/>
    <w:rsid w:val="00F26F90"/>
    <w:rsid w:val="00F30169"/>
    <w:rsid w:val="00F31206"/>
    <w:rsid w:val="00F35872"/>
    <w:rsid w:val="00F42A08"/>
    <w:rsid w:val="00F42B0F"/>
    <w:rsid w:val="00F45DF2"/>
    <w:rsid w:val="00F47990"/>
    <w:rsid w:val="00F47C41"/>
    <w:rsid w:val="00F5128D"/>
    <w:rsid w:val="00F562CB"/>
    <w:rsid w:val="00F60D72"/>
    <w:rsid w:val="00F625CE"/>
    <w:rsid w:val="00F627DC"/>
    <w:rsid w:val="00F651AD"/>
    <w:rsid w:val="00F67748"/>
    <w:rsid w:val="00F7033E"/>
    <w:rsid w:val="00F727D2"/>
    <w:rsid w:val="00F747A1"/>
    <w:rsid w:val="00F750F9"/>
    <w:rsid w:val="00F76317"/>
    <w:rsid w:val="00F81433"/>
    <w:rsid w:val="00F86580"/>
    <w:rsid w:val="00F86E53"/>
    <w:rsid w:val="00F87DF2"/>
    <w:rsid w:val="00F92AE9"/>
    <w:rsid w:val="00F93F65"/>
    <w:rsid w:val="00F943D5"/>
    <w:rsid w:val="00F948FE"/>
    <w:rsid w:val="00FA24AC"/>
    <w:rsid w:val="00FA2AF0"/>
    <w:rsid w:val="00FA3CFD"/>
    <w:rsid w:val="00FA4565"/>
    <w:rsid w:val="00FA4F99"/>
    <w:rsid w:val="00FB1378"/>
    <w:rsid w:val="00FB6C32"/>
    <w:rsid w:val="00FC0692"/>
    <w:rsid w:val="00FC0C61"/>
    <w:rsid w:val="00FC15B1"/>
    <w:rsid w:val="00FC2035"/>
    <w:rsid w:val="00FC314B"/>
    <w:rsid w:val="00FC4107"/>
    <w:rsid w:val="00FC4756"/>
    <w:rsid w:val="00FD360E"/>
    <w:rsid w:val="00FD4C6D"/>
    <w:rsid w:val="00FD741D"/>
    <w:rsid w:val="00FD7D61"/>
    <w:rsid w:val="00FE0DCE"/>
    <w:rsid w:val="00FE1141"/>
    <w:rsid w:val="00FE157D"/>
    <w:rsid w:val="00FE210D"/>
    <w:rsid w:val="00FE2244"/>
    <w:rsid w:val="00FE28FE"/>
    <w:rsid w:val="00FE56CC"/>
    <w:rsid w:val="00FE69DA"/>
    <w:rsid w:val="00FE732A"/>
    <w:rsid w:val="00FE79B0"/>
    <w:rsid w:val="00FF2339"/>
    <w:rsid w:val="00FF2887"/>
    <w:rsid w:val="00FF2EA4"/>
    <w:rsid w:val="00FF3D87"/>
    <w:rsid w:val="00FF7B7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70E701"/>
  <w15:docId w15:val="{94A41DEB-E2DC-41E6-811D-57B35BA25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en-US" w:eastAsia="en-US" w:bidi="hi-IN"/>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1275"/>
    <w:rPr>
      <w:sz w:val="20"/>
      <w:lang w:bidi="ar-SA"/>
    </w:rPr>
  </w:style>
  <w:style w:type="paragraph" w:styleId="Heading1">
    <w:name w:val="heading 1"/>
    <w:basedOn w:val="Normal"/>
    <w:next w:val="Normal"/>
    <w:link w:val="Heading1Char"/>
    <w:uiPriority w:val="99"/>
    <w:qFormat/>
    <w:rsid w:val="00801275"/>
    <w:pPr>
      <w:keepNext/>
      <w:tabs>
        <w:tab w:val="left" w:pos="1128"/>
        <w:tab w:val="left" w:pos="1701"/>
        <w:tab w:val="left" w:pos="2279"/>
      </w:tabs>
      <w:spacing w:after="170"/>
      <w:ind w:left="1080"/>
      <w:jc w:val="both"/>
      <w:outlineLvl w:val="0"/>
    </w:pPr>
    <w:rPr>
      <w:rFonts w:ascii="Helvetica" w:hAnsi="Helvetica"/>
      <w:b/>
      <w:bCs/>
      <w:sz w:val="24"/>
    </w:rPr>
  </w:style>
  <w:style w:type="paragraph" w:styleId="Heading2">
    <w:name w:val="heading 2"/>
    <w:basedOn w:val="Normal"/>
    <w:next w:val="Normal"/>
    <w:link w:val="Heading2Char"/>
    <w:uiPriority w:val="99"/>
    <w:qFormat/>
    <w:rsid w:val="00801275"/>
    <w:pPr>
      <w:keepNext/>
      <w:tabs>
        <w:tab w:val="left" w:pos="1128"/>
        <w:tab w:val="left" w:pos="1701"/>
        <w:tab w:val="left" w:pos="2279"/>
        <w:tab w:val="left" w:pos="6390"/>
        <w:tab w:val="left" w:pos="7353"/>
      </w:tabs>
      <w:spacing w:after="170"/>
      <w:ind w:left="1134" w:hanging="1134"/>
      <w:jc w:val="both"/>
      <w:outlineLvl w:val="1"/>
    </w:pPr>
    <w:rPr>
      <w:rFonts w:ascii="Helvetica" w:hAnsi="Helvetica"/>
      <w:sz w:val="24"/>
    </w:rPr>
  </w:style>
  <w:style w:type="paragraph" w:styleId="Heading3">
    <w:name w:val="heading 3"/>
    <w:basedOn w:val="Normal"/>
    <w:next w:val="Normal"/>
    <w:link w:val="Heading3Char"/>
    <w:uiPriority w:val="99"/>
    <w:qFormat/>
    <w:rsid w:val="00801275"/>
    <w:pPr>
      <w:keepNext/>
      <w:tabs>
        <w:tab w:val="left" w:pos="1128"/>
        <w:tab w:val="left" w:pos="1701"/>
        <w:tab w:val="left" w:pos="2279"/>
      </w:tabs>
      <w:spacing w:after="170"/>
      <w:ind w:left="1080"/>
      <w:jc w:val="both"/>
      <w:outlineLvl w:val="2"/>
    </w:pPr>
    <w:rPr>
      <w:rFonts w:ascii="Helvetica" w:hAnsi="Helvetica"/>
      <w:sz w:val="24"/>
    </w:rPr>
  </w:style>
  <w:style w:type="paragraph" w:styleId="Heading4">
    <w:name w:val="heading 4"/>
    <w:basedOn w:val="Normal"/>
    <w:next w:val="Normal"/>
    <w:link w:val="Heading4Char"/>
    <w:uiPriority w:val="99"/>
    <w:qFormat/>
    <w:rsid w:val="00801275"/>
    <w:pPr>
      <w:keepNext/>
      <w:tabs>
        <w:tab w:val="left" w:pos="1128"/>
        <w:tab w:val="left" w:pos="1701"/>
        <w:tab w:val="left" w:pos="2279"/>
      </w:tabs>
      <w:ind w:left="1134" w:hanging="54"/>
      <w:jc w:val="both"/>
      <w:outlineLvl w:val="3"/>
    </w:pPr>
    <w:rPr>
      <w:rFonts w:ascii="Helvetica" w:hAnsi="Helvetica"/>
      <w:b/>
      <w:sz w:val="24"/>
    </w:rPr>
  </w:style>
  <w:style w:type="paragraph" w:styleId="Heading5">
    <w:name w:val="heading 5"/>
    <w:basedOn w:val="Normal"/>
    <w:next w:val="Normal"/>
    <w:link w:val="Heading5Char"/>
    <w:uiPriority w:val="99"/>
    <w:qFormat/>
    <w:rsid w:val="00801275"/>
    <w:pPr>
      <w:keepNext/>
      <w:tabs>
        <w:tab w:val="left" w:pos="1134"/>
        <w:tab w:val="left" w:pos="1701"/>
        <w:tab w:val="left" w:pos="2268"/>
      </w:tabs>
      <w:ind w:left="1134" w:hanging="1134"/>
      <w:jc w:val="center"/>
      <w:outlineLvl w:val="4"/>
    </w:pPr>
    <w:rPr>
      <w:rFonts w:ascii="Helvetica" w:hAnsi="Helvetica"/>
      <w:b/>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432DE"/>
    <w:rPr>
      <w:rFonts w:ascii="Cambria" w:hAnsi="Cambria" w:cs="Mangal"/>
      <w:b/>
      <w:bCs/>
      <w:kern w:val="32"/>
      <w:sz w:val="32"/>
      <w:szCs w:val="32"/>
      <w:lang w:bidi="ar-SA"/>
    </w:rPr>
  </w:style>
  <w:style w:type="character" w:customStyle="1" w:styleId="Heading2Char">
    <w:name w:val="Heading 2 Char"/>
    <w:basedOn w:val="DefaultParagraphFont"/>
    <w:link w:val="Heading2"/>
    <w:uiPriority w:val="99"/>
    <w:semiHidden/>
    <w:locked/>
    <w:rsid w:val="00A432DE"/>
    <w:rPr>
      <w:rFonts w:ascii="Cambria" w:hAnsi="Cambria" w:cs="Mangal"/>
      <w:b/>
      <w:bCs/>
      <w:i/>
      <w:iCs/>
      <w:sz w:val="28"/>
      <w:szCs w:val="28"/>
      <w:lang w:bidi="ar-SA"/>
    </w:rPr>
  </w:style>
  <w:style w:type="character" w:customStyle="1" w:styleId="Heading3Char">
    <w:name w:val="Heading 3 Char"/>
    <w:basedOn w:val="DefaultParagraphFont"/>
    <w:link w:val="Heading3"/>
    <w:uiPriority w:val="99"/>
    <w:semiHidden/>
    <w:locked/>
    <w:rsid w:val="00A432DE"/>
    <w:rPr>
      <w:rFonts w:ascii="Cambria" w:hAnsi="Cambria" w:cs="Mangal"/>
      <w:b/>
      <w:bCs/>
      <w:sz w:val="26"/>
      <w:szCs w:val="26"/>
      <w:lang w:bidi="ar-SA"/>
    </w:rPr>
  </w:style>
  <w:style w:type="character" w:customStyle="1" w:styleId="Heading4Char">
    <w:name w:val="Heading 4 Char"/>
    <w:basedOn w:val="DefaultParagraphFont"/>
    <w:link w:val="Heading4"/>
    <w:uiPriority w:val="99"/>
    <w:semiHidden/>
    <w:locked/>
    <w:rsid w:val="00A432DE"/>
    <w:rPr>
      <w:rFonts w:ascii="Calibri" w:hAnsi="Calibri" w:cs="Mangal"/>
      <w:b/>
      <w:bCs/>
      <w:sz w:val="28"/>
      <w:szCs w:val="28"/>
      <w:lang w:bidi="ar-SA"/>
    </w:rPr>
  </w:style>
  <w:style w:type="character" w:customStyle="1" w:styleId="Heading5Char">
    <w:name w:val="Heading 5 Char"/>
    <w:basedOn w:val="DefaultParagraphFont"/>
    <w:link w:val="Heading5"/>
    <w:uiPriority w:val="99"/>
    <w:semiHidden/>
    <w:locked/>
    <w:rsid w:val="00A432DE"/>
    <w:rPr>
      <w:rFonts w:ascii="Calibri" w:hAnsi="Calibri" w:cs="Mangal"/>
      <w:b/>
      <w:bCs/>
      <w:i/>
      <w:iCs/>
      <w:sz w:val="26"/>
      <w:szCs w:val="26"/>
      <w:lang w:bidi="ar-SA"/>
    </w:rPr>
  </w:style>
  <w:style w:type="paragraph" w:styleId="BodyTextIndent">
    <w:name w:val="Body Text Indent"/>
    <w:basedOn w:val="Normal"/>
    <w:link w:val="BodyTextIndentChar"/>
    <w:uiPriority w:val="99"/>
    <w:rsid w:val="00801275"/>
    <w:pPr>
      <w:tabs>
        <w:tab w:val="left" w:pos="1128"/>
        <w:tab w:val="left" w:pos="1701"/>
        <w:tab w:val="left" w:pos="2279"/>
      </w:tabs>
      <w:spacing w:after="170"/>
      <w:ind w:left="1134" w:hanging="1134"/>
      <w:jc w:val="both"/>
    </w:pPr>
    <w:rPr>
      <w:rFonts w:ascii="Helvetica" w:hAnsi="Helvetica"/>
      <w:sz w:val="24"/>
    </w:rPr>
  </w:style>
  <w:style w:type="character" w:customStyle="1" w:styleId="BodyTextIndentChar">
    <w:name w:val="Body Text Indent Char"/>
    <w:basedOn w:val="DefaultParagraphFont"/>
    <w:link w:val="BodyTextIndent"/>
    <w:uiPriority w:val="99"/>
    <w:semiHidden/>
    <w:locked/>
    <w:rsid w:val="00A432DE"/>
    <w:rPr>
      <w:rFonts w:cs="Times New Roman"/>
      <w:sz w:val="20"/>
      <w:lang w:bidi="ar-SA"/>
    </w:rPr>
  </w:style>
  <w:style w:type="paragraph" w:styleId="BodyTextIndent2">
    <w:name w:val="Body Text Indent 2"/>
    <w:basedOn w:val="Normal"/>
    <w:link w:val="BodyTextIndent2Char"/>
    <w:uiPriority w:val="99"/>
    <w:rsid w:val="00801275"/>
    <w:pPr>
      <w:tabs>
        <w:tab w:val="left" w:pos="1701"/>
        <w:tab w:val="left" w:pos="2279"/>
        <w:tab w:val="left" w:pos="3600"/>
      </w:tabs>
      <w:spacing w:after="170"/>
      <w:ind w:left="3600" w:hanging="2520"/>
      <w:jc w:val="both"/>
    </w:pPr>
    <w:rPr>
      <w:rFonts w:ascii="Helvetica" w:hAnsi="Helvetica"/>
      <w:b/>
      <w:bCs/>
      <w:sz w:val="24"/>
    </w:rPr>
  </w:style>
  <w:style w:type="character" w:customStyle="1" w:styleId="BodyTextIndent2Char">
    <w:name w:val="Body Text Indent 2 Char"/>
    <w:basedOn w:val="DefaultParagraphFont"/>
    <w:link w:val="BodyTextIndent2"/>
    <w:uiPriority w:val="99"/>
    <w:locked/>
    <w:rsid w:val="00A61616"/>
    <w:rPr>
      <w:rFonts w:ascii="Helvetica" w:hAnsi="Helvetica" w:cs="Times New Roman"/>
      <w:b/>
      <w:snapToGrid w:val="0"/>
      <w:sz w:val="24"/>
    </w:rPr>
  </w:style>
  <w:style w:type="paragraph" w:styleId="BodyTextIndent3">
    <w:name w:val="Body Text Indent 3"/>
    <w:basedOn w:val="Normal"/>
    <w:link w:val="BodyTextIndent3Char"/>
    <w:uiPriority w:val="99"/>
    <w:rsid w:val="00801275"/>
    <w:pPr>
      <w:tabs>
        <w:tab w:val="left" w:pos="1128"/>
        <w:tab w:val="left" w:pos="1701"/>
        <w:tab w:val="left" w:pos="2279"/>
      </w:tabs>
      <w:spacing w:after="170"/>
      <w:ind w:left="1134" w:hanging="1134"/>
    </w:pPr>
    <w:rPr>
      <w:rFonts w:ascii="Helvetica" w:hAnsi="Helvetica"/>
      <w:sz w:val="24"/>
    </w:rPr>
  </w:style>
  <w:style w:type="character" w:customStyle="1" w:styleId="BodyTextIndent3Char">
    <w:name w:val="Body Text Indent 3 Char"/>
    <w:basedOn w:val="DefaultParagraphFont"/>
    <w:link w:val="BodyTextIndent3"/>
    <w:uiPriority w:val="99"/>
    <w:semiHidden/>
    <w:locked/>
    <w:rsid w:val="00A432DE"/>
    <w:rPr>
      <w:rFonts w:cs="Times New Roman"/>
      <w:sz w:val="16"/>
      <w:szCs w:val="16"/>
      <w:lang w:bidi="ar-SA"/>
    </w:rPr>
  </w:style>
  <w:style w:type="paragraph" w:styleId="Header">
    <w:name w:val="header"/>
    <w:basedOn w:val="Normal"/>
    <w:link w:val="HeaderChar"/>
    <w:uiPriority w:val="99"/>
    <w:rsid w:val="00801275"/>
    <w:pPr>
      <w:tabs>
        <w:tab w:val="center" w:pos="4320"/>
        <w:tab w:val="right" w:pos="8640"/>
      </w:tabs>
    </w:pPr>
  </w:style>
  <w:style w:type="character" w:customStyle="1" w:styleId="HeaderChar">
    <w:name w:val="Header Char"/>
    <w:basedOn w:val="DefaultParagraphFont"/>
    <w:link w:val="Header"/>
    <w:uiPriority w:val="99"/>
    <w:semiHidden/>
    <w:locked/>
    <w:rsid w:val="00A432DE"/>
    <w:rPr>
      <w:rFonts w:cs="Times New Roman"/>
      <w:sz w:val="20"/>
      <w:lang w:bidi="ar-SA"/>
    </w:rPr>
  </w:style>
  <w:style w:type="paragraph" w:styleId="Footer">
    <w:name w:val="footer"/>
    <w:basedOn w:val="Normal"/>
    <w:link w:val="FooterChar"/>
    <w:rsid w:val="00801275"/>
    <w:pPr>
      <w:tabs>
        <w:tab w:val="center" w:pos="4320"/>
        <w:tab w:val="right" w:pos="8640"/>
      </w:tabs>
    </w:pPr>
  </w:style>
  <w:style w:type="character" w:customStyle="1" w:styleId="FooterChar">
    <w:name w:val="Footer Char"/>
    <w:basedOn w:val="DefaultParagraphFont"/>
    <w:link w:val="Footer"/>
    <w:locked/>
    <w:rsid w:val="00A432DE"/>
    <w:rPr>
      <w:rFonts w:cs="Times New Roman"/>
      <w:sz w:val="20"/>
      <w:lang w:bidi="ar-SA"/>
    </w:rPr>
  </w:style>
  <w:style w:type="character" w:styleId="PageNumber">
    <w:name w:val="page number"/>
    <w:basedOn w:val="DefaultParagraphFont"/>
    <w:uiPriority w:val="99"/>
    <w:rsid w:val="00801275"/>
    <w:rPr>
      <w:rFonts w:cs="Times New Roman"/>
    </w:rPr>
  </w:style>
  <w:style w:type="character" w:styleId="Strong">
    <w:name w:val="Strong"/>
    <w:basedOn w:val="DefaultParagraphFont"/>
    <w:uiPriority w:val="99"/>
    <w:qFormat/>
    <w:rsid w:val="00801275"/>
    <w:rPr>
      <w:rFonts w:cs="Times New Roman"/>
      <w:b/>
    </w:rPr>
  </w:style>
  <w:style w:type="table" w:styleId="TableGrid">
    <w:name w:val="Table Grid"/>
    <w:basedOn w:val="TableNormal"/>
    <w:uiPriority w:val="99"/>
    <w:rsid w:val="00222499"/>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rsid w:val="00071060"/>
  </w:style>
  <w:style w:type="character" w:customStyle="1" w:styleId="DateChar">
    <w:name w:val="Date Char"/>
    <w:basedOn w:val="DefaultParagraphFont"/>
    <w:link w:val="Date"/>
    <w:uiPriority w:val="99"/>
    <w:semiHidden/>
    <w:locked/>
    <w:rsid w:val="00A432DE"/>
    <w:rPr>
      <w:rFonts w:cs="Times New Roman"/>
      <w:sz w:val="20"/>
      <w:lang w:bidi="ar-SA"/>
    </w:rPr>
  </w:style>
  <w:style w:type="paragraph" w:styleId="BalloonText">
    <w:name w:val="Balloon Text"/>
    <w:basedOn w:val="Normal"/>
    <w:link w:val="BalloonTextChar"/>
    <w:uiPriority w:val="99"/>
    <w:semiHidden/>
    <w:rsid w:val="00A61616"/>
    <w:rPr>
      <w:rFonts w:ascii="Tahoma" w:hAnsi="Tahoma" w:cs="Mangal"/>
      <w:sz w:val="16"/>
      <w:szCs w:val="16"/>
      <w:lang w:bidi="hi-IN"/>
    </w:rPr>
  </w:style>
  <w:style w:type="character" w:customStyle="1" w:styleId="BalloonTextChar">
    <w:name w:val="Balloon Text Char"/>
    <w:basedOn w:val="DefaultParagraphFont"/>
    <w:link w:val="BalloonText"/>
    <w:uiPriority w:val="99"/>
    <w:semiHidden/>
    <w:locked/>
    <w:rsid w:val="00A61616"/>
    <w:rPr>
      <w:rFonts w:ascii="Tahoma" w:hAnsi="Tahoma" w:cs="Times New Roman"/>
      <w:sz w:val="16"/>
    </w:rPr>
  </w:style>
  <w:style w:type="character" w:styleId="Hyperlink">
    <w:name w:val="Hyperlink"/>
    <w:basedOn w:val="DefaultParagraphFont"/>
    <w:uiPriority w:val="99"/>
    <w:rsid w:val="00B60E3B"/>
    <w:rPr>
      <w:rFonts w:cs="Times New Roman"/>
      <w:color w:val="0000FF"/>
      <w:u w:val="single"/>
    </w:rPr>
  </w:style>
  <w:style w:type="paragraph" w:styleId="ListParagraph">
    <w:name w:val="List Paragraph"/>
    <w:basedOn w:val="Normal"/>
    <w:qFormat/>
    <w:rsid w:val="00F562CB"/>
    <w:pPr>
      <w:spacing w:after="200" w:line="276" w:lineRule="auto"/>
      <w:ind w:left="720"/>
      <w:contextualSpacing/>
    </w:pPr>
    <w:rPr>
      <w:rFonts w:ascii="Calibri" w:hAnsi="Calibri" w:cs="Mangal"/>
      <w:sz w:val="22"/>
      <w:lang w:bidi="hi-IN"/>
    </w:rPr>
  </w:style>
  <w:style w:type="paragraph" w:styleId="PlainText">
    <w:name w:val="Plain Text"/>
    <w:basedOn w:val="Normal"/>
    <w:link w:val="PlainTextChar"/>
    <w:rsid w:val="004F5F6B"/>
    <w:pPr>
      <w:suppressAutoHyphens/>
    </w:pPr>
    <w:rPr>
      <w:rFonts w:ascii="Courier New" w:hAnsi="Courier New"/>
      <w:lang w:eastAsia="ar-SA"/>
    </w:rPr>
  </w:style>
  <w:style w:type="character" w:customStyle="1" w:styleId="PlainTextChar">
    <w:name w:val="Plain Text Char"/>
    <w:basedOn w:val="DefaultParagraphFont"/>
    <w:link w:val="PlainText"/>
    <w:locked/>
    <w:rsid w:val="004F5F6B"/>
    <w:rPr>
      <w:rFonts w:ascii="Courier New" w:hAnsi="Courier New" w:cs="Times New Roman"/>
      <w:lang w:eastAsia="ar-SA" w:bidi="ar-SA"/>
    </w:rPr>
  </w:style>
  <w:style w:type="paragraph" w:styleId="BodyText">
    <w:name w:val="Body Text"/>
    <w:basedOn w:val="Normal"/>
    <w:link w:val="BodyTextChar"/>
    <w:uiPriority w:val="99"/>
    <w:unhideWhenUsed/>
    <w:locked/>
    <w:rsid w:val="009C012C"/>
    <w:pPr>
      <w:spacing w:after="120" w:line="276" w:lineRule="auto"/>
    </w:pPr>
    <w:rPr>
      <w:rFonts w:asciiTheme="minorHAnsi" w:eastAsiaTheme="minorHAnsi" w:hAnsiTheme="minorHAnsi" w:cstheme="minorBidi"/>
      <w:sz w:val="22"/>
      <w:lang w:val="en-IN" w:bidi="hi-IN"/>
    </w:rPr>
  </w:style>
  <w:style w:type="character" w:customStyle="1" w:styleId="BodyTextChar">
    <w:name w:val="Body Text Char"/>
    <w:basedOn w:val="DefaultParagraphFont"/>
    <w:link w:val="BodyText"/>
    <w:uiPriority w:val="99"/>
    <w:rsid w:val="009C012C"/>
    <w:rPr>
      <w:rFonts w:asciiTheme="minorHAnsi" w:eastAsiaTheme="minorHAnsi" w:hAnsiTheme="minorHAnsi" w:cstheme="minorBidi"/>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58645">
      <w:bodyDiv w:val="1"/>
      <w:marLeft w:val="0"/>
      <w:marRight w:val="0"/>
      <w:marTop w:val="0"/>
      <w:marBottom w:val="0"/>
      <w:divBdr>
        <w:top w:val="none" w:sz="0" w:space="0" w:color="auto"/>
        <w:left w:val="none" w:sz="0" w:space="0" w:color="auto"/>
        <w:bottom w:val="none" w:sz="0" w:space="0" w:color="auto"/>
        <w:right w:val="none" w:sz="0" w:space="0" w:color="auto"/>
      </w:divBdr>
    </w:div>
    <w:div w:id="358052104">
      <w:bodyDiv w:val="1"/>
      <w:marLeft w:val="0"/>
      <w:marRight w:val="0"/>
      <w:marTop w:val="0"/>
      <w:marBottom w:val="0"/>
      <w:divBdr>
        <w:top w:val="none" w:sz="0" w:space="0" w:color="auto"/>
        <w:left w:val="none" w:sz="0" w:space="0" w:color="auto"/>
        <w:bottom w:val="none" w:sz="0" w:space="0" w:color="auto"/>
        <w:right w:val="none" w:sz="0" w:space="0" w:color="auto"/>
      </w:divBdr>
    </w:div>
    <w:div w:id="562063444">
      <w:bodyDiv w:val="1"/>
      <w:marLeft w:val="0"/>
      <w:marRight w:val="0"/>
      <w:marTop w:val="0"/>
      <w:marBottom w:val="0"/>
      <w:divBdr>
        <w:top w:val="none" w:sz="0" w:space="0" w:color="auto"/>
        <w:left w:val="none" w:sz="0" w:space="0" w:color="auto"/>
        <w:bottom w:val="none" w:sz="0" w:space="0" w:color="auto"/>
        <w:right w:val="none" w:sz="0" w:space="0" w:color="auto"/>
      </w:divBdr>
    </w:div>
    <w:div w:id="763260177">
      <w:bodyDiv w:val="1"/>
      <w:marLeft w:val="0"/>
      <w:marRight w:val="0"/>
      <w:marTop w:val="0"/>
      <w:marBottom w:val="0"/>
      <w:divBdr>
        <w:top w:val="none" w:sz="0" w:space="0" w:color="auto"/>
        <w:left w:val="none" w:sz="0" w:space="0" w:color="auto"/>
        <w:bottom w:val="none" w:sz="0" w:space="0" w:color="auto"/>
        <w:right w:val="none" w:sz="0" w:space="0" w:color="auto"/>
      </w:divBdr>
    </w:div>
    <w:div w:id="796144310">
      <w:bodyDiv w:val="1"/>
      <w:marLeft w:val="0"/>
      <w:marRight w:val="0"/>
      <w:marTop w:val="0"/>
      <w:marBottom w:val="0"/>
      <w:divBdr>
        <w:top w:val="none" w:sz="0" w:space="0" w:color="auto"/>
        <w:left w:val="none" w:sz="0" w:space="0" w:color="auto"/>
        <w:bottom w:val="none" w:sz="0" w:space="0" w:color="auto"/>
        <w:right w:val="none" w:sz="0" w:space="0" w:color="auto"/>
      </w:divBdr>
    </w:div>
    <w:div w:id="853808764">
      <w:bodyDiv w:val="1"/>
      <w:marLeft w:val="0"/>
      <w:marRight w:val="0"/>
      <w:marTop w:val="0"/>
      <w:marBottom w:val="0"/>
      <w:divBdr>
        <w:top w:val="none" w:sz="0" w:space="0" w:color="auto"/>
        <w:left w:val="none" w:sz="0" w:space="0" w:color="auto"/>
        <w:bottom w:val="none" w:sz="0" w:space="0" w:color="auto"/>
        <w:right w:val="none" w:sz="0" w:space="0" w:color="auto"/>
      </w:divBdr>
    </w:div>
    <w:div w:id="1082338703">
      <w:bodyDiv w:val="1"/>
      <w:marLeft w:val="0"/>
      <w:marRight w:val="0"/>
      <w:marTop w:val="0"/>
      <w:marBottom w:val="0"/>
      <w:divBdr>
        <w:top w:val="none" w:sz="0" w:space="0" w:color="auto"/>
        <w:left w:val="none" w:sz="0" w:space="0" w:color="auto"/>
        <w:bottom w:val="none" w:sz="0" w:space="0" w:color="auto"/>
        <w:right w:val="none" w:sz="0" w:space="0" w:color="auto"/>
      </w:divBdr>
    </w:div>
    <w:div w:id="1456870692">
      <w:bodyDiv w:val="1"/>
      <w:marLeft w:val="0"/>
      <w:marRight w:val="0"/>
      <w:marTop w:val="0"/>
      <w:marBottom w:val="0"/>
      <w:divBdr>
        <w:top w:val="none" w:sz="0" w:space="0" w:color="auto"/>
        <w:left w:val="none" w:sz="0" w:space="0" w:color="auto"/>
        <w:bottom w:val="none" w:sz="0" w:space="0" w:color="auto"/>
        <w:right w:val="none" w:sz="0" w:space="0" w:color="auto"/>
      </w:divBdr>
    </w:div>
    <w:div w:id="1460220720">
      <w:bodyDiv w:val="1"/>
      <w:marLeft w:val="0"/>
      <w:marRight w:val="0"/>
      <w:marTop w:val="0"/>
      <w:marBottom w:val="0"/>
      <w:divBdr>
        <w:top w:val="none" w:sz="0" w:space="0" w:color="auto"/>
        <w:left w:val="none" w:sz="0" w:space="0" w:color="auto"/>
        <w:bottom w:val="none" w:sz="0" w:space="0" w:color="auto"/>
        <w:right w:val="none" w:sz="0" w:space="0" w:color="auto"/>
      </w:divBdr>
    </w:div>
    <w:div w:id="1629628987">
      <w:bodyDiv w:val="1"/>
      <w:marLeft w:val="0"/>
      <w:marRight w:val="0"/>
      <w:marTop w:val="0"/>
      <w:marBottom w:val="0"/>
      <w:divBdr>
        <w:top w:val="none" w:sz="0" w:space="0" w:color="auto"/>
        <w:left w:val="none" w:sz="0" w:space="0" w:color="auto"/>
        <w:bottom w:val="none" w:sz="0" w:space="0" w:color="auto"/>
        <w:right w:val="none" w:sz="0" w:space="0" w:color="auto"/>
      </w:divBdr>
    </w:div>
    <w:div w:id="1677491024">
      <w:bodyDiv w:val="1"/>
      <w:marLeft w:val="0"/>
      <w:marRight w:val="0"/>
      <w:marTop w:val="0"/>
      <w:marBottom w:val="0"/>
      <w:divBdr>
        <w:top w:val="none" w:sz="0" w:space="0" w:color="auto"/>
        <w:left w:val="none" w:sz="0" w:space="0" w:color="auto"/>
        <w:bottom w:val="none" w:sz="0" w:space="0" w:color="auto"/>
        <w:right w:val="none" w:sz="0" w:space="0" w:color="auto"/>
      </w:divBdr>
    </w:div>
    <w:div w:id="193732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60</Pages>
  <Words>18031</Words>
  <Characters>101790</Characters>
  <Application>Microsoft Office Word</Application>
  <DocSecurity>0</DocSecurity>
  <Lines>848</Lines>
  <Paragraphs>239</Paragraphs>
  <ScaleCrop>false</ScaleCrop>
  <HeadingPairs>
    <vt:vector size="2" baseType="variant">
      <vt:variant>
        <vt:lpstr>Title</vt:lpstr>
      </vt:variant>
      <vt:variant>
        <vt:i4>1</vt:i4>
      </vt:variant>
    </vt:vector>
  </HeadingPairs>
  <TitlesOfParts>
    <vt:vector size="1" baseType="lpstr">
      <vt:lpstr>SECTION-I</vt:lpstr>
    </vt:vector>
  </TitlesOfParts>
  <Company>ALOK</Company>
  <LinksUpToDate>false</LinksUpToDate>
  <CharactersWithSpaces>119582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SECTION-I</dc:title>
  <dc:creator>21</dc:creator>
  <cp:lastModifiedBy>Vinay Kr. Kaithwas {विनय कुमार कैथवास}</cp:lastModifiedBy>
  <cp:revision>13</cp:revision>
  <cp:lastPrinted>2018-02-26T10:40:00Z</cp:lastPrinted>
  <dcterms:created xsi:type="dcterms:W3CDTF">2019-11-01T04:02:00Z</dcterms:created>
  <dcterms:modified xsi:type="dcterms:W3CDTF">2020-02-16T12:04:00Z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ckage">
    <vt:lpwstr>Tower</vt:lpwstr>
  </property>
  <property fmtid="{D5CDD505-2E9C-101B-9397-08002B2CF9AE}" pid="3" name="Section No">
    <vt:lpwstr>1</vt:lpwstr>
  </property>
  <property fmtid="{D5CDD505-2E9C-101B-9397-08002B2CF9AE}" pid="4" name="Section Description">
    <vt:lpwstr>General Information and scope</vt:lpwstr>
  </property>
</Properties>
</file>